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5394C7" w14:textId="1ECEE699" w:rsidR="00B96EF0" w:rsidRPr="003B0CE7" w:rsidRDefault="006C3B2F" w:rsidP="00E839AC">
      <w:pPr>
        <w:pStyle w:val="Heading1"/>
        <w:numPr>
          <w:ilvl w:val="0"/>
          <w:numId w:val="0"/>
        </w:numPr>
        <w:spacing w:before="89"/>
        <w:ind w:left="970" w:right="849"/>
        <w:jc w:val="center"/>
        <w:rPr>
          <w:b w:val="0"/>
          <w:sz w:val="24"/>
          <w:szCs w:val="24"/>
        </w:rPr>
        <w:sectPr w:rsidR="00B96EF0" w:rsidRPr="003B0CE7">
          <w:headerReference w:type="default" r:id="rId11"/>
          <w:footerReference w:type="default" r:id="rId12"/>
          <w:footnotePr>
            <w:numFmt w:val="chicago"/>
          </w:footnotePr>
          <w:type w:val="continuous"/>
          <w:pgSz w:w="12240" w:h="15840"/>
          <w:pgMar w:top="1340" w:right="1300" w:bottom="860" w:left="1180" w:header="909" w:footer="669" w:gutter="0"/>
          <w:pgNumType w:start="1"/>
          <w:cols w:space="720"/>
        </w:sectPr>
      </w:pPr>
      <w:r>
        <w:rPr>
          <w:noProof/>
          <w:lang w:val="en-GB" w:eastAsia="en-GB" w:bidi="ar-SA"/>
        </w:rPr>
        <mc:AlternateContent>
          <mc:Choice Requires="wps">
            <w:drawing>
              <wp:anchor distT="0" distB="0" distL="114300" distR="114300" simplePos="0" relativeHeight="251703296" behindDoc="0" locked="0" layoutInCell="1" allowOverlap="1" wp14:anchorId="11E8CDBA" wp14:editId="30614633">
                <wp:simplePos x="0" y="0"/>
                <wp:positionH relativeFrom="column">
                  <wp:posOffset>-1270</wp:posOffset>
                </wp:positionH>
                <wp:positionV relativeFrom="paragraph">
                  <wp:posOffset>0</wp:posOffset>
                </wp:positionV>
                <wp:extent cx="6196965" cy="5414645"/>
                <wp:effectExtent l="0" t="0" r="0" b="0"/>
                <wp:wrapSquare wrapText="bothSides"/>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96965" cy="5414645"/>
                        </a:xfrm>
                        <a:prstGeom prst="rect">
                          <a:avLst/>
                        </a:prstGeom>
                        <a:noFill/>
                        <a:ln>
                          <a:noFill/>
                        </a:ln>
                      </wps:spPr>
                      <wps:txbx>
                        <w:txbxContent>
                          <w:p w14:paraId="4EDF7C59" w14:textId="77777777" w:rsidR="004C65C3" w:rsidRDefault="004C65C3" w:rsidP="00B079BA">
                            <w:pPr>
                              <w:pStyle w:val="Heading1"/>
                              <w:numPr>
                                <w:ilvl w:val="0"/>
                                <w:numId w:val="0"/>
                              </w:numPr>
                              <w:spacing w:before="89"/>
                              <w:ind w:left="970" w:right="849"/>
                              <w:jc w:val="center"/>
                              <w:rPr>
                                <w:b w:val="0"/>
                                <w:color w:val="CC6600"/>
                                <w:sz w:val="56"/>
                                <w:szCs w:val="56"/>
                              </w:rPr>
                            </w:pPr>
                          </w:p>
                          <w:p w14:paraId="6EB23DAB" w14:textId="77777777" w:rsidR="004C65C3" w:rsidRDefault="004C65C3" w:rsidP="00B079BA">
                            <w:pPr>
                              <w:pStyle w:val="Heading1"/>
                              <w:numPr>
                                <w:ilvl w:val="0"/>
                                <w:numId w:val="0"/>
                              </w:numPr>
                              <w:spacing w:before="89"/>
                              <w:ind w:left="970" w:right="849"/>
                              <w:jc w:val="center"/>
                              <w:rPr>
                                <w:b w:val="0"/>
                                <w:color w:val="CC6600"/>
                                <w:sz w:val="56"/>
                                <w:szCs w:val="56"/>
                              </w:rPr>
                            </w:pPr>
                          </w:p>
                          <w:p w14:paraId="46F4B312" w14:textId="77777777" w:rsidR="004C65C3" w:rsidRDefault="004C65C3" w:rsidP="00B079BA">
                            <w:pPr>
                              <w:pStyle w:val="Heading1"/>
                              <w:numPr>
                                <w:ilvl w:val="0"/>
                                <w:numId w:val="0"/>
                              </w:numPr>
                              <w:spacing w:before="89"/>
                              <w:ind w:left="970" w:right="849"/>
                              <w:jc w:val="center"/>
                              <w:rPr>
                                <w:b w:val="0"/>
                                <w:color w:val="CC6600"/>
                                <w:sz w:val="56"/>
                                <w:szCs w:val="56"/>
                              </w:rPr>
                            </w:pPr>
                          </w:p>
                          <w:p w14:paraId="34868D63" w14:textId="77777777" w:rsidR="004C65C3" w:rsidRDefault="004C65C3" w:rsidP="00B079BA">
                            <w:pPr>
                              <w:pStyle w:val="Heading1"/>
                              <w:numPr>
                                <w:ilvl w:val="0"/>
                                <w:numId w:val="0"/>
                              </w:numPr>
                              <w:spacing w:before="89"/>
                              <w:ind w:left="970" w:right="849"/>
                              <w:jc w:val="center"/>
                              <w:rPr>
                                <w:b w:val="0"/>
                                <w:color w:val="CC6600"/>
                                <w:sz w:val="56"/>
                                <w:szCs w:val="56"/>
                              </w:rPr>
                            </w:pPr>
                          </w:p>
                          <w:p w14:paraId="28EACC42" w14:textId="77777777" w:rsidR="004C65C3" w:rsidRPr="00B079BA" w:rsidRDefault="004C65C3" w:rsidP="00B079BA">
                            <w:pPr>
                              <w:pStyle w:val="Heading1"/>
                              <w:numPr>
                                <w:ilvl w:val="0"/>
                                <w:numId w:val="0"/>
                              </w:numPr>
                              <w:spacing w:before="89"/>
                              <w:ind w:left="970" w:right="849"/>
                              <w:jc w:val="center"/>
                              <w:rPr>
                                <w:b w:val="0"/>
                                <w:color w:val="CC6600"/>
                                <w:sz w:val="56"/>
                                <w:szCs w:val="56"/>
                              </w:rPr>
                            </w:pPr>
                            <w:r w:rsidRPr="00B079BA">
                              <w:rPr>
                                <w:b w:val="0"/>
                                <w:color w:val="CC6600"/>
                                <w:sz w:val="56"/>
                                <w:szCs w:val="56"/>
                              </w:rPr>
                              <w:t>НАЦИОНАЛНА СТРАТЕГИЯ</w:t>
                            </w:r>
                          </w:p>
                          <w:p w14:paraId="52AAC9C8" w14:textId="77777777" w:rsidR="004C65C3" w:rsidRDefault="004C65C3" w:rsidP="00B079BA">
                            <w:pPr>
                              <w:pStyle w:val="Heading1"/>
                              <w:numPr>
                                <w:ilvl w:val="0"/>
                                <w:numId w:val="0"/>
                              </w:numPr>
                              <w:spacing w:before="89"/>
                              <w:ind w:left="970" w:right="849"/>
                              <w:jc w:val="center"/>
                              <w:rPr>
                                <w:b w:val="0"/>
                                <w:color w:val="CC6600"/>
                                <w:sz w:val="56"/>
                                <w:szCs w:val="56"/>
                              </w:rPr>
                            </w:pPr>
                            <w:r w:rsidRPr="00B079BA">
                              <w:rPr>
                                <w:b w:val="0"/>
                                <w:color w:val="CC6600"/>
                                <w:sz w:val="56"/>
                                <w:szCs w:val="56"/>
                              </w:rPr>
                              <w:t>НА РЕПУБЛИКА БЪЛГАРИЯ</w:t>
                            </w:r>
                          </w:p>
                          <w:p w14:paraId="7D0BD445" w14:textId="77777777" w:rsidR="004C65C3" w:rsidRPr="00B079BA" w:rsidRDefault="004C65C3" w:rsidP="00B079BA">
                            <w:pPr>
                              <w:pStyle w:val="Heading1"/>
                              <w:numPr>
                                <w:ilvl w:val="0"/>
                                <w:numId w:val="0"/>
                              </w:numPr>
                              <w:spacing w:before="89"/>
                              <w:ind w:left="970" w:right="849"/>
                              <w:jc w:val="center"/>
                              <w:rPr>
                                <w:b w:val="0"/>
                                <w:color w:val="CC6600"/>
                                <w:sz w:val="56"/>
                                <w:szCs w:val="56"/>
                              </w:rPr>
                            </w:pPr>
                            <w:r w:rsidRPr="00B079BA">
                              <w:rPr>
                                <w:b w:val="0"/>
                                <w:color w:val="CC6600"/>
                                <w:sz w:val="56"/>
                                <w:szCs w:val="56"/>
                              </w:rPr>
                              <w:t>ЗА РАВЕНСТВО,</w:t>
                            </w:r>
                          </w:p>
                          <w:p w14:paraId="49DB5A5F" w14:textId="77777777" w:rsidR="004C65C3" w:rsidRPr="00B079BA" w:rsidRDefault="004C65C3" w:rsidP="00B079BA">
                            <w:pPr>
                              <w:pStyle w:val="Heading1"/>
                              <w:numPr>
                                <w:ilvl w:val="0"/>
                                <w:numId w:val="0"/>
                              </w:numPr>
                              <w:spacing w:before="89"/>
                              <w:ind w:left="970" w:right="849"/>
                              <w:jc w:val="center"/>
                              <w:rPr>
                                <w:b w:val="0"/>
                                <w:color w:val="CC6600"/>
                                <w:sz w:val="56"/>
                                <w:szCs w:val="56"/>
                              </w:rPr>
                            </w:pPr>
                            <w:r w:rsidRPr="00B079BA">
                              <w:rPr>
                                <w:b w:val="0"/>
                                <w:color w:val="CC6600"/>
                                <w:sz w:val="56"/>
                                <w:szCs w:val="56"/>
                              </w:rPr>
                              <w:t>ПРИОБЩАВАНЕ И УЧАСТИЕ</w:t>
                            </w:r>
                          </w:p>
                          <w:p w14:paraId="7F26B95D" w14:textId="77777777" w:rsidR="004C65C3" w:rsidRPr="00B079BA" w:rsidRDefault="004C65C3" w:rsidP="00B079BA">
                            <w:pPr>
                              <w:pStyle w:val="Heading1"/>
                              <w:numPr>
                                <w:ilvl w:val="0"/>
                                <w:numId w:val="0"/>
                              </w:numPr>
                              <w:spacing w:before="89"/>
                              <w:ind w:left="970" w:right="849"/>
                              <w:jc w:val="center"/>
                              <w:rPr>
                                <w:b w:val="0"/>
                                <w:color w:val="CC6600"/>
                                <w:sz w:val="56"/>
                                <w:szCs w:val="56"/>
                              </w:rPr>
                            </w:pPr>
                            <w:r w:rsidRPr="00B079BA">
                              <w:rPr>
                                <w:b w:val="0"/>
                                <w:color w:val="CC6600"/>
                                <w:sz w:val="56"/>
                                <w:szCs w:val="56"/>
                              </w:rPr>
                              <w:t>НА РОМИТЕ (2021 - 2030)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11E8CDBA" id="_x0000_t202" coordsize="21600,21600" o:spt="202" path="m,l,21600r21600,l21600,xe">
                <v:stroke joinstyle="miter"/>
                <v:path gradientshapeok="t" o:connecttype="rect"/>
              </v:shapetype>
              <v:shape id="Text Box 82" o:spid="_x0000_s1026" type="#_x0000_t202" style="position:absolute;left:0;text-align:left;margin-left:-.1pt;margin-top:0;width:487.95pt;height:426.35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" filled="f" stroked="f">
                <v:path arrowok="t"/>
                <v:textbox>
                  <w:txbxContent>
                    <w:p w14:paraId="4EDF7C59" w14:textId="77777777" w:rsidR="004C65C3" w:rsidRDefault="004C65C3" w:rsidP="00B079BA">
                      <w:pPr>
                        <w:pStyle w:val="Heading1"/>
                        <w:numPr>
                          <w:ilvl w:val="0"/>
                          <w:numId w:val="0"/>
                        </w:numPr>
                        <w:spacing w:before="89"/>
                        <w:ind w:left="970" w:right="849"/>
                        <w:jc w:val="center"/>
                        <w:rPr>
                          <w:b w:val="0"/>
                          <w:color w:val="CC6600"/>
                          <w:sz w:val="56"/>
                          <w:szCs w:val="56"/>
                        </w:rPr>
                      </w:pPr>
                    </w:p>
                    <w:p w14:paraId="6EB23DAB" w14:textId="77777777" w:rsidR="004C65C3" w:rsidRDefault="004C65C3" w:rsidP="00B079BA">
                      <w:pPr>
                        <w:pStyle w:val="Heading1"/>
                        <w:numPr>
                          <w:ilvl w:val="0"/>
                          <w:numId w:val="0"/>
                        </w:numPr>
                        <w:spacing w:before="89"/>
                        <w:ind w:left="970" w:right="849"/>
                        <w:jc w:val="center"/>
                        <w:rPr>
                          <w:b w:val="0"/>
                          <w:color w:val="CC6600"/>
                          <w:sz w:val="56"/>
                          <w:szCs w:val="56"/>
                        </w:rPr>
                      </w:pPr>
                    </w:p>
                    <w:p w14:paraId="46F4B312" w14:textId="77777777" w:rsidR="004C65C3" w:rsidRDefault="004C65C3" w:rsidP="00B079BA">
                      <w:pPr>
                        <w:pStyle w:val="Heading1"/>
                        <w:numPr>
                          <w:ilvl w:val="0"/>
                          <w:numId w:val="0"/>
                        </w:numPr>
                        <w:spacing w:before="89"/>
                        <w:ind w:left="970" w:right="849"/>
                        <w:jc w:val="center"/>
                        <w:rPr>
                          <w:b w:val="0"/>
                          <w:color w:val="CC6600"/>
                          <w:sz w:val="56"/>
                          <w:szCs w:val="56"/>
                        </w:rPr>
                      </w:pPr>
                    </w:p>
                    <w:p w14:paraId="34868D63" w14:textId="77777777" w:rsidR="004C65C3" w:rsidRDefault="004C65C3" w:rsidP="00B079BA">
                      <w:pPr>
                        <w:pStyle w:val="Heading1"/>
                        <w:numPr>
                          <w:ilvl w:val="0"/>
                          <w:numId w:val="0"/>
                        </w:numPr>
                        <w:spacing w:before="89"/>
                        <w:ind w:left="970" w:right="849"/>
                        <w:jc w:val="center"/>
                        <w:rPr>
                          <w:b w:val="0"/>
                          <w:color w:val="CC6600"/>
                          <w:sz w:val="56"/>
                          <w:szCs w:val="56"/>
                        </w:rPr>
                      </w:pPr>
                    </w:p>
                    <w:p w14:paraId="28EACC42" w14:textId="77777777" w:rsidR="004C65C3" w:rsidRPr="00B079BA" w:rsidRDefault="004C65C3" w:rsidP="00B079BA">
                      <w:pPr>
                        <w:pStyle w:val="Heading1"/>
                        <w:numPr>
                          <w:ilvl w:val="0"/>
                          <w:numId w:val="0"/>
                        </w:numPr>
                        <w:spacing w:before="89"/>
                        <w:ind w:left="970" w:right="849"/>
                        <w:jc w:val="center"/>
                        <w:rPr>
                          <w:b w:val="0"/>
                          <w:color w:val="CC6600"/>
                          <w:sz w:val="56"/>
                          <w:szCs w:val="56"/>
                        </w:rPr>
                      </w:pPr>
                      <w:r w:rsidRPr="00B079BA">
                        <w:rPr>
                          <w:b w:val="0"/>
                          <w:color w:val="CC6600"/>
                          <w:sz w:val="56"/>
                          <w:szCs w:val="56"/>
                        </w:rPr>
                        <w:t>НАЦИОНАЛНА СТРАТЕГИЯ</w:t>
                      </w:r>
                    </w:p>
                    <w:p w14:paraId="52AAC9C8" w14:textId="77777777" w:rsidR="004C65C3" w:rsidRDefault="004C65C3" w:rsidP="00B079BA">
                      <w:pPr>
                        <w:pStyle w:val="Heading1"/>
                        <w:numPr>
                          <w:ilvl w:val="0"/>
                          <w:numId w:val="0"/>
                        </w:numPr>
                        <w:spacing w:before="89"/>
                        <w:ind w:left="970" w:right="849"/>
                        <w:jc w:val="center"/>
                        <w:rPr>
                          <w:b w:val="0"/>
                          <w:color w:val="CC6600"/>
                          <w:sz w:val="56"/>
                          <w:szCs w:val="56"/>
                        </w:rPr>
                      </w:pPr>
                      <w:r w:rsidRPr="00B079BA">
                        <w:rPr>
                          <w:b w:val="0"/>
                          <w:color w:val="CC6600"/>
                          <w:sz w:val="56"/>
                          <w:szCs w:val="56"/>
                        </w:rPr>
                        <w:t>НА РЕПУБЛИКА БЪЛГАРИЯ</w:t>
                      </w:r>
                    </w:p>
                    <w:p w14:paraId="7D0BD445" w14:textId="77777777" w:rsidR="004C65C3" w:rsidRPr="00B079BA" w:rsidRDefault="004C65C3" w:rsidP="00B079BA">
                      <w:pPr>
                        <w:pStyle w:val="Heading1"/>
                        <w:numPr>
                          <w:ilvl w:val="0"/>
                          <w:numId w:val="0"/>
                        </w:numPr>
                        <w:spacing w:before="89"/>
                        <w:ind w:left="970" w:right="849"/>
                        <w:jc w:val="center"/>
                        <w:rPr>
                          <w:b w:val="0"/>
                          <w:color w:val="CC6600"/>
                          <w:sz w:val="56"/>
                          <w:szCs w:val="56"/>
                        </w:rPr>
                      </w:pPr>
                      <w:r w:rsidRPr="00B079BA">
                        <w:rPr>
                          <w:b w:val="0"/>
                          <w:color w:val="CC6600"/>
                          <w:sz w:val="56"/>
                          <w:szCs w:val="56"/>
                        </w:rPr>
                        <w:t>ЗА РАВЕНСТВО,</w:t>
                      </w:r>
                    </w:p>
                    <w:p w14:paraId="49DB5A5F" w14:textId="77777777" w:rsidR="004C65C3" w:rsidRPr="00B079BA" w:rsidRDefault="004C65C3" w:rsidP="00B079BA">
                      <w:pPr>
                        <w:pStyle w:val="Heading1"/>
                        <w:numPr>
                          <w:ilvl w:val="0"/>
                          <w:numId w:val="0"/>
                        </w:numPr>
                        <w:spacing w:before="89"/>
                        <w:ind w:left="970" w:right="849"/>
                        <w:jc w:val="center"/>
                        <w:rPr>
                          <w:b w:val="0"/>
                          <w:color w:val="CC6600"/>
                          <w:sz w:val="56"/>
                          <w:szCs w:val="56"/>
                        </w:rPr>
                      </w:pPr>
                      <w:r w:rsidRPr="00B079BA">
                        <w:rPr>
                          <w:b w:val="0"/>
                          <w:color w:val="CC6600"/>
                          <w:sz w:val="56"/>
                          <w:szCs w:val="56"/>
                        </w:rPr>
                        <w:t>ПРИОБЩАВАНЕ И УЧАСТИЕ</w:t>
                      </w:r>
                    </w:p>
                    <w:p w14:paraId="7F26B95D" w14:textId="77777777" w:rsidR="004C65C3" w:rsidRPr="00B079BA" w:rsidRDefault="004C65C3" w:rsidP="00B079BA">
                      <w:pPr>
                        <w:pStyle w:val="Heading1"/>
                        <w:numPr>
                          <w:ilvl w:val="0"/>
                          <w:numId w:val="0"/>
                        </w:numPr>
                        <w:spacing w:before="89"/>
                        <w:ind w:left="970" w:right="849"/>
                        <w:jc w:val="center"/>
                        <w:rPr>
                          <w:b w:val="0"/>
                          <w:color w:val="CC6600"/>
                          <w:sz w:val="56"/>
                          <w:szCs w:val="56"/>
                        </w:rPr>
                      </w:pPr>
                      <w:r w:rsidRPr="00B079BA">
                        <w:rPr>
                          <w:b w:val="0"/>
                          <w:color w:val="CC6600"/>
                          <w:sz w:val="56"/>
                          <w:szCs w:val="56"/>
                        </w:rPr>
                        <w:t>НА РОМИТЕ (2021 - 2030)</w:t>
                      </w:r>
                    </w:p>
                  </w:txbxContent>
                </v:textbox>
                <w10:wrap type="square"/>
              </v:shape>
            </w:pict>
          </mc:Fallback>
        </mc:AlternateContent>
      </w:r>
    </w:p>
    <w:p w14:paraId="0B7F7B00" w14:textId="5702023D" w:rsidR="00710BC6" w:rsidRDefault="006C3B2F" w:rsidP="00B96EF0">
      <w:pPr>
        <w:pStyle w:val="BodyText"/>
        <w:spacing w:before="9"/>
        <w:ind w:left="0" w:firstLine="720"/>
        <w:rPr>
          <w:sz w:val="24"/>
          <w:szCs w:val="24"/>
        </w:rPr>
      </w:pPr>
      <w:r>
        <w:rPr>
          <w:noProof/>
          <w:sz w:val="24"/>
          <w:szCs w:val="24"/>
          <w:lang w:val="en-GB" w:eastAsia="en-GB" w:bidi="ar-SA"/>
        </w:rPr>
        <w:lastRenderedPageBreak/>
        <mc:AlternateContent>
          <mc:Choice Requires="wpg">
            <w:drawing>
              <wp:anchor distT="0" distB="0" distL="0" distR="0" simplePos="0" relativeHeight="251659264" behindDoc="1" locked="0" layoutInCell="1" allowOverlap="1" wp14:anchorId="2B290381" wp14:editId="440A378D">
                <wp:simplePos x="0" y="0"/>
                <wp:positionH relativeFrom="page">
                  <wp:posOffset>867410</wp:posOffset>
                </wp:positionH>
                <wp:positionV relativeFrom="paragraph">
                  <wp:posOffset>205105</wp:posOffset>
                </wp:positionV>
                <wp:extent cx="6039485" cy="218440"/>
                <wp:effectExtent l="0" t="0" r="0" b="10160"/>
                <wp:wrapTopAndBottom/>
                <wp:docPr id="105" name="Group 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39485" cy="218440"/>
                          <a:chOff x="1366" y="323"/>
                          <a:chExt cx="9511" cy="344"/>
                        </a:xfrm>
                      </wpg:grpSpPr>
                      <wps:wsp>
                        <wps:cNvPr id="106" name="Rectangle 103"/>
                        <wps:cNvSpPr>
                          <a:spLocks noChangeArrowheads="1"/>
                        </wps:cNvSpPr>
                        <wps:spPr bwMode="auto">
                          <a:xfrm>
                            <a:off x="10763" y="335"/>
                            <a:ext cx="104" cy="322"/>
                          </a:xfrm>
                          <a:prstGeom prst="rect">
                            <a:avLst/>
                          </a:prstGeom>
                          <a:solidFill>
                            <a:srgbClr val="FFF1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Rectangle 102"/>
                        <wps:cNvSpPr>
                          <a:spLocks noChangeArrowheads="1"/>
                        </wps:cNvSpPr>
                        <wps:spPr bwMode="auto">
                          <a:xfrm>
                            <a:off x="1375" y="335"/>
                            <a:ext cx="104" cy="322"/>
                          </a:xfrm>
                          <a:prstGeom prst="rect">
                            <a:avLst/>
                          </a:prstGeom>
                          <a:solidFill>
                            <a:srgbClr val="FFF1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Line 101"/>
                        <wps:cNvCnPr>
                          <a:cxnSpLocks noChangeShapeType="1"/>
                        </wps:cNvCnPr>
                        <wps:spPr bwMode="auto">
                          <a:xfrm>
                            <a:off x="1376" y="328"/>
                            <a:ext cx="9491"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9" name="Line 100"/>
                        <wps:cNvCnPr>
                          <a:cxnSpLocks noChangeShapeType="1"/>
                        </wps:cNvCnPr>
                        <wps:spPr bwMode="auto">
                          <a:xfrm>
                            <a:off x="1371" y="323"/>
                            <a:ext cx="0" cy="343"/>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0" name="Line 99"/>
                        <wps:cNvCnPr>
                          <a:cxnSpLocks noChangeShapeType="1"/>
                        </wps:cNvCnPr>
                        <wps:spPr bwMode="auto">
                          <a:xfrm>
                            <a:off x="1376" y="662"/>
                            <a:ext cx="9491"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1" name="Line 98"/>
                        <wps:cNvCnPr>
                          <a:cxnSpLocks noChangeShapeType="1"/>
                        </wps:cNvCnPr>
                        <wps:spPr bwMode="auto">
                          <a:xfrm>
                            <a:off x="10872" y="323"/>
                            <a:ext cx="0" cy="343"/>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2" name="Text Box 97"/>
                        <wps:cNvSpPr txBox="1">
                          <a:spLocks noChangeArrowheads="1"/>
                        </wps:cNvSpPr>
                        <wps:spPr bwMode="auto">
                          <a:xfrm>
                            <a:off x="1478" y="332"/>
                            <a:ext cx="9285" cy="324"/>
                          </a:xfrm>
                          <a:prstGeom prst="rect">
                            <a:avLst/>
                          </a:prstGeom>
                          <a:solidFill>
                            <a:srgbClr val="FFF1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55938E" w14:textId="77777777" w:rsidR="004C65C3" w:rsidRDefault="004C65C3">
                              <w:pPr>
                                <w:spacing w:before="2" w:line="321" w:lineRule="exact"/>
                                <w:ind w:left="1293" w:right="1292"/>
                                <w:jc w:val="center"/>
                                <w:rPr>
                                  <w:b/>
                                  <w:sz w:val="28"/>
                                </w:rPr>
                              </w:pPr>
                              <w:r>
                                <w:rPr>
                                  <w:b/>
                                  <w:sz w:val="28"/>
                                </w:rPr>
                                <w:t>І. ВЪВЕДЕНИЕ</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290381" id="Group 96" o:spid="_x0000_s1027" style="position:absolute;left:0;text-align:left;margin-left:68.3pt;margin-top:16.15pt;width:475.55pt;height:17.2pt;z-index:-251657216;mso-wrap-distance-left:0;mso-wrap-distance-right:0;mso-position-horizontal-relative:page" coordorigin="1366,323" coordsize="9511,3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">
                <v:rect id="Rectangle 103" o:spid="_x0000_s1028" style="position:absolute;left:10763;top:335;width:104;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" fillcolor="#fff1cc" stroked="f"/>
                <v:rect id="Rectangle 102" o:spid="_x0000_s1029" style="position:absolute;left:1375;top:335;width:104;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" fillcolor="#fff1cc" stroked="f"/>
                <v:line id="Line 101" o:spid="_x0000_s1030" style="position:absolute;visibility:visible;mso-wrap-style:square" from="1376,328" to="10867,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" strokeweight=".48pt"/>
                <v:line id="Line 100" o:spid="_x0000_s1031" style="position:absolute;visibility:visible;mso-wrap-style:square" from="1371,323" to="1371,6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" strokeweight=".48pt"/>
                <v:line id="Line 99" o:spid="_x0000_s1032" style="position:absolute;visibility:visible;mso-wrap-style:square" from="1376,662" to="10867,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" strokeweight=".48pt"/>
                <v:line id="Line 98" o:spid="_x0000_s1033" style="position:absolute;visibility:visible;mso-wrap-style:square" from="10872,323" to="10872,6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" strokeweight=".48pt"/>
                <v:shape id="Text Box 97" o:spid="_x0000_s1034" type="#_x0000_t202" style="position:absolute;left:1478;top:332;width:9285;height: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" fillcolor="#fff1cc" stroked="f">
                  <v:textbox inset="0,0,0,0">
                    <w:txbxContent>
                      <w:p w14:paraId="6355938E" w14:textId="77777777" w:rsidR="004C65C3" w:rsidRDefault="004C65C3">
                        <w:pPr>
                          <w:spacing w:before="2" w:line="321" w:lineRule="exact"/>
                          <w:ind w:left="1293" w:right="1292"/>
                          <w:jc w:val="center"/>
                          <w:rPr>
                            <w:b/>
                            <w:sz w:val="28"/>
                          </w:rPr>
                        </w:pPr>
                        <w:r>
                          <w:rPr>
                            <w:b/>
                            <w:sz w:val="28"/>
                          </w:rPr>
                          <w:t>І. ВЪВЕДЕНИЕ</w:t>
                        </w:r>
                      </w:p>
                    </w:txbxContent>
                  </v:textbox>
                </v:shape>
                <w10:wrap type="topAndBottom" anchorx="page"/>
              </v:group>
            </w:pict>
          </mc:Fallback>
        </mc:AlternateContent>
      </w:r>
    </w:p>
    <w:p w14:paraId="349E6746" w14:textId="77777777" w:rsidR="00710BC6" w:rsidRDefault="00710BC6" w:rsidP="00B96EF0">
      <w:pPr>
        <w:pStyle w:val="BodyText"/>
        <w:spacing w:before="9"/>
        <w:ind w:left="0" w:firstLine="720"/>
        <w:rPr>
          <w:sz w:val="24"/>
          <w:szCs w:val="24"/>
        </w:rPr>
      </w:pPr>
    </w:p>
    <w:p w14:paraId="3BECABB7" w14:textId="77777777" w:rsidR="00A5527B" w:rsidRPr="003B0CE7" w:rsidRDefault="00710BC6" w:rsidP="00B96EF0">
      <w:pPr>
        <w:pStyle w:val="BodyText"/>
        <w:spacing w:before="9"/>
        <w:ind w:left="0" w:firstLine="720"/>
        <w:rPr>
          <w:sz w:val="24"/>
          <w:szCs w:val="24"/>
        </w:rPr>
      </w:pPr>
      <w:r w:rsidRPr="00710BC6">
        <w:rPr>
          <w:sz w:val="24"/>
          <w:szCs w:val="24"/>
        </w:rPr>
        <w:t xml:space="preserve">Настоящата Национална стратегия на Република България за </w:t>
      </w:r>
      <w:r w:rsidR="00D82A49">
        <w:rPr>
          <w:sz w:val="24"/>
          <w:szCs w:val="24"/>
        </w:rPr>
        <w:t xml:space="preserve">равенство, </w:t>
      </w:r>
      <w:r w:rsidRPr="00710BC6">
        <w:rPr>
          <w:sz w:val="24"/>
          <w:szCs w:val="24"/>
        </w:rPr>
        <w:t xml:space="preserve">приобщаване и участие на </w:t>
      </w:r>
      <w:r w:rsidR="00C73E6B" w:rsidRPr="003B0CE7">
        <w:rPr>
          <w:sz w:val="24"/>
          <w:szCs w:val="24"/>
        </w:rPr>
        <w:t>ромите (2021-2030), наричана</w:t>
      </w:r>
      <w:r w:rsidR="00A5527B" w:rsidRPr="003B0CE7">
        <w:rPr>
          <w:sz w:val="24"/>
          <w:szCs w:val="24"/>
          <w:lang w:val="en-US"/>
        </w:rPr>
        <w:t xml:space="preserve"> </w:t>
      </w:r>
      <w:r w:rsidR="00A5527B" w:rsidRPr="003B0CE7">
        <w:rPr>
          <w:sz w:val="24"/>
          <w:szCs w:val="24"/>
        </w:rPr>
        <w:t>по-нататък</w:t>
      </w:r>
      <w:r w:rsidR="00C73E6B" w:rsidRPr="003B0CE7">
        <w:rPr>
          <w:sz w:val="24"/>
          <w:szCs w:val="24"/>
        </w:rPr>
        <w:t xml:space="preserve"> Стратегията, е рамков документ, който задава насоките за изпълнение на политик</w:t>
      </w:r>
      <w:r w:rsidR="00A5527B" w:rsidRPr="003B0CE7">
        <w:rPr>
          <w:sz w:val="24"/>
          <w:szCs w:val="24"/>
        </w:rPr>
        <w:t>и</w:t>
      </w:r>
      <w:r w:rsidR="00C73E6B" w:rsidRPr="003B0CE7">
        <w:rPr>
          <w:sz w:val="24"/>
          <w:szCs w:val="24"/>
        </w:rPr>
        <w:t>т</w:t>
      </w:r>
      <w:r w:rsidR="00A5527B" w:rsidRPr="003B0CE7">
        <w:rPr>
          <w:sz w:val="24"/>
          <w:szCs w:val="24"/>
        </w:rPr>
        <w:t xml:space="preserve">е за социално-икономическо приобщаване и участие на ромите. </w:t>
      </w:r>
      <w:r w:rsidR="009C686B" w:rsidRPr="003B0CE7">
        <w:rPr>
          <w:sz w:val="24"/>
          <w:szCs w:val="24"/>
        </w:rPr>
        <w:t>Стратегията отчита научените уроци и надгражда постигнатото в периода на изпълнение на Национална</w:t>
      </w:r>
      <w:r w:rsidR="0024715D" w:rsidRPr="003B0CE7">
        <w:rPr>
          <w:sz w:val="24"/>
          <w:szCs w:val="24"/>
        </w:rPr>
        <w:t>та</w:t>
      </w:r>
      <w:r w:rsidR="009C686B" w:rsidRPr="003B0CE7">
        <w:rPr>
          <w:sz w:val="24"/>
          <w:szCs w:val="24"/>
        </w:rPr>
        <w:t xml:space="preserve"> стратегия на Република България за интегриране на ромите (2012-2020) (НСРБИР).</w:t>
      </w:r>
    </w:p>
    <w:p w14:paraId="018469AB" w14:textId="77777777" w:rsidR="002740CF" w:rsidRPr="003B0CE7" w:rsidRDefault="007E3A0E" w:rsidP="00876A60">
      <w:pPr>
        <w:pStyle w:val="BodyText"/>
        <w:spacing w:before="1"/>
        <w:ind w:left="0" w:right="-21" w:firstLine="568"/>
        <w:rPr>
          <w:sz w:val="24"/>
          <w:szCs w:val="24"/>
        </w:rPr>
      </w:pPr>
      <w:r w:rsidRPr="003B0CE7">
        <w:rPr>
          <w:sz w:val="24"/>
          <w:szCs w:val="24"/>
        </w:rPr>
        <w:t>Задълбочаването на бедността и социалното изключване са основание за засилване на мерките за преодоляване на предизвикателствата, пред които са изправени все още редица граждани в уязвимо положение, включително и тези от ромската общност</w:t>
      </w:r>
      <w:r w:rsidR="00DC1BB9" w:rsidRPr="003B0CE7">
        <w:rPr>
          <w:sz w:val="24"/>
          <w:szCs w:val="24"/>
        </w:rPr>
        <w:t>.</w:t>
      </w:r>
      <w:r w:rsidR="002740CF" w:rsidRPr="003B0CE7">
        <w:rPr>
          <w:sz w:val="24"/>
          <w:szCs w:val="24"/>
        </w:rPr>
        <w:t xml:space="preserve">  </w:t>
      </w:r>
    </w:p>
    <w:p w14:paraId="4FD684F6" w14:textId="77777777" w:rsidR="0031581C" w:rsidRPr="003B0CE7" w:rsidRDefault="00876A60" w:rsidP="003D5E08">
      <w:pPr>
        <w:pStyle w:val="BodyText"/>
        <w:spacing w:before="9"/>
        <w:ind w:left="0" w:firstLine="720"/>
        <w:rPr>
          <w:sz w:val="24"/>
          <w:szCs w:val="24"/>
          <w:lang w:bidi="ar-SA"/>
        </w:rPr>
      </w:pPr>
      <w:r w:rsidRPr="003B0CE7">
        <w:rPr>
          <w:sz w:val="24"/>
          <w:szCs w:val="24"/>
        </w:rPr>
        <w:t>В настоящия</w:t>
      </w:r>
      <w:r w:rsidR="00B80A50" w:rsidRPr="003B0CE7">
        <w:rPr>
          <w:sz w:val="24"/>
          <w:szCs w:val="24"/>
        </w:rPr>
        <w:t xml:space="preserve"> документ терминът „роми“ се използва като общ термин</w:t>
      </w:r>
      <w:r w:rsidR="0031581C" w:rsidRPr="003B0CE7">
        <w:rPr>
          <w:rStyle w:val="FootnoteReference"/>
          <w:sz w:val="24"/>
          <w:szCs w:val="24"/>
        </w:rPr>
        <w:footnoteReference w:id="1"/>
      </w:r>
      <w:r w:rsidR="00B80A50" w:rsidRPr="003B0CE7">
        <w:rPr>
          <w:sz w:val="24"/>
          <w:szCs w:val="24"/>
        </w:rPr>
        <w:t xml:space="preserve">. Той включва групи от хора, които имат повече или по-малко сходни, но не едни и същи културни и социални характеристики. </w:t>
      </w:r>
      <w:r w:rsidR="0031581C" w:rsidRPr="003B0CE7">
        <w:rPr>
          <w:sz w:val="24"/>
          <w:szCs w:val="24"/>
        </w:rPr>
        <w:t>Самоопределянето им също може да бъде различно.</w:t>
      </w:r>
      <w:r w:rsidR="003D5E08" w:rsidRPr="003D5E08">
        <w:rPr>
          <w:sz w:val="24"/>
          <w:szCs w:val="24"/>
        </w:rPr>
        <w:t xml:space="preserve"> </w:t>
      </w:r>
      <w:r w:rsidR="003D5E08" w:rsidRPr="003B0CE7">
        <w:rPr>
          <w:sz w:val="24"/>
          <w:szCs w:val="24"/>
        </w:rPr>
        <w:t>В България трайна тенденция е част от хората, които околното население възприема като роми</w:t>
      </w:r>
      <w:r w:rsidR="00957ECA">
        <w:rPr>
          <w:sz w:val="24"/>
          <w:szCs w:val="24"/>
        </w:rPr>
        <w:t xml:space="preserve">, </w:t>
      </w:r>
      <w:r w:rsidR="003D5E08" w:rsidRPr="003B0CE7">
        <w:rPr>
          <w:sz w:val="24"/>
          <w:szCs w:val="24"/>
        </w:rPr>
        <w:t>да се самоопределят като българи, турци, румънци и т.н. Не всички роми са обект на социално изключване, но всички те могат да станат обект на дискриминация и да бъдат лишени от права</w:t>
      </w:r>
      <w:r w:rsidR="003D5E08" w:rsidRPr="003B0CE7">
        <w:rPr>
          <w:rStyle w:val="FootnoteReference"/>
          <w:sz w:val="24"/>
          <w:szCs w:val="24"/>
        </w:rPr>
        <w:footnoteReference w:id="2"/>
      </w:r>
      <w:r w:rsidR="003D5E08" w:rsidRPr="003B0CE7">
        <w:rPr>
          <w:sz w:val="24"/>
          <w:szCs w:val="24"/>
        </w:rPr>
        <w:t>.</w:t>
      </w:r>
      <w:r w:rsidR="003D5E08">
        <w:rPr>
          <w:sz w:val="24"/>
          <w:szCs w:val="24"/>
          <w:lang w:val="en-US"/>
        </w:rPr>
        <w:t xml:space="preserve"> </w:t>
      </w:r>
      <w:r w:rsidR="0031581C" w:rsidRPr="003B0CE7">
        <w:rPr>
          <w:sz w:val="24"/>
          <w:szCs w:val="24"/>
          <w:lang w:bidi="ar-SA"/>
        </w:rPr>
        <w:t>Стратегията прилага общ и целенасочен</w:t>
      </w:r>
      <w:r w:rsidR="0031581C" w:rsidRPr="003B0CE7">
        <w:rPr>
          <w:sz w:val="24"/>
          <w:szCs w:val="24"/>
          <w:lang w:val="ru-RU" w:bidi="ar-SA"/>
        </w:rPr>
        <w:t xml:space="preserve"> </w:t>
      </w:r>
      <w:r w:rsidR="0031581C" w:rsidRPr="003B0CE7">
        <w:rPr>
          <w:sz w:val="24"/>
          <w:szCs w:val="24"/>
          <w:lang w:bidi="ar-SA"/>
        </w:rPr>
        <w:t xml:space="preserve">интегриран подход към гражданите в уязвимо положение от ромски произход и не изключва </w:t>
      </w:r>
      <w:r w:rsidR="00F94D9A">
        <w:rPr>
          <w:sz w:val="24"/>
          <w:szCs w:val="24"/>
          <w:lang w:bidi="ar-SA"/>
        </w:rPr>
        <w:t>оказването</w:t>
      </w:r>
      <w:r w:rsidR="00F94D9A" w:rsidRPr="003B0CE7">
        <w:rPr>
          <w:sz w:val="24"/>
          <w:szCs w:val="24"/>
          <w:lang w:bidi="ar-SA"/>
        </w:rPr>
        <w:t xml:space="preserve"> </w:t>
      </w:r>
      <w:r w:rsidR="0031581C" w:rsidRPr="003B0CE7">
        <w:rPr>
          <w:sz w:val="24"/>
          <w:szCs w:val="24"/>
          <w:lang w:bidi="ar-SA"/>
        </w:rPr>
        <w:t>на подкрепа и за лица в неравностойно положение от други етнически групи.</w:t>
      </w:r>
    </w:p>
    <w:p w14:paraId="73B7A1EA" w14:textId="77777777" w:rsidR="00784E8F" w:rsidRPr="003B0CE7" w:rsidRDefault="00784E8F" w:rsidP="00B96EF0">
      <w:pPr>
        <w:pStyle w:val="BodyText"/>
        <w:spacing w:before="9"/>
        <w:ind w:left="0" w:firstLine="720"/>
        <w:rPr>
          <w:sz w:val="24"/>
          <w:szCs w:val="24"/>
        </w:rPr>
      </w:pPr>
      <w:r w:rsidRPr="003B0CE7">
        <w:rPr>
          <w:sz w:val="24"/>
          <w:szCs w:val="24"/>
        </w:rPr>
        <w:t xml:space="preserve">Стратегията се вписва в контекста на развитието на европейските интеграционни и приобщаващи политики, като отчита и насоките, дадени в Съобщението на </w:t>
      </w:r>
      <w:r w:rsidR="00D77109" w:rsidRPr="009A39A3">
        <w:rPr>
          <w:sz w:val="24"/>
          <w:szCs w:val="24"/>
        </w:rPr>
        <w:t>Европейската</w:t>
      </w:r>
      <w:r w:rsidR="00D77109">
        <w:rPr>
          <w:sz w:val="24"/>
          <w:szCs w:val="24"/>
        </w:rPr>
        <w:t xml:space="preserve"> к</w:t>
      </w:r>
      <w:r w:rsidRPr="003B0CE7">
        <w:rPr>
          <w:sz w:val="24"/>
          <w:szCs w:val="24"/>
        </w:rPr>
        <w:t xml:space="preserve">омисия до Европейския Парламент и Съвета от 7 октомври 2020 „Съюз на равенството: Стратегическа рамка на </w:t>
      </w:r>
      <w:r w:rsidR="003071D5" w:rsidRPr="003B0CE7">
        <w:rPr>
          <w:sz w:val="24"/>
          <w:szCs w:val="24"/>
        </w:rPr>
        <w:t>Европейския съюз (</w:t>
      </w:r>
      <w:r w:rsidRPr="003B0CE7">
        <w:rPr>
          <w:sz w:val="24"/>
          <w:szCs w:val="24"/>
        </w:rPr>
        <w:t>ЕС</w:t>
      </w:r>
      <w:r w:rsidR="003071D5" w:rsidRPr="003B0CE7">
        <w:rPr>
          <w:sz w:val="24"/>
          <w:szCs w:val="24"/>
        </w:rPr>
        <w:t>)</w:t>
      </w:r>
      <w:r w:rsidRPr="003B0CE7">
        <w:rPr>
          <w:sz w:val="24"/>
          <w:szCs w:val="24"/>
        </w:rPr>
        <w:t xml:space="preserve"> за ромите за равенство, включване и участие“, както и анексите към него „Насоки за планиране и прилагане на националните ромски стратегически рамки“ и „Портфолио от показатели“.</w:t>
      </w:r>
      <w:r w:rsidR="00D45230" w:rsidRPr="003B0CE7">
        <w:rPr>
          <w:sz w:val="24"/>
          <w:szCs w:val="24"/>
        </w:rPr>
        <w:t xml:space="preserve"> </w:t>
      </w:r>
      <w:r w:rsidRPr="003B0CE7">
        <w:rPr>
          <w:sz w:val="24"/>
          <w:szCs w:val="24"/>
        </w:rPr>
        <w:t>Стратегията ще допринесе за изпълнението на Плана за действие на ЕС за борба с расизма (2021-2025)</w:t>
      </w:r>
      <w:r w:rsidR="00926E81">
        <w:rPr>
          <w:sz w:val="24"/>
          <w:szCs w:val="24"/>
        </w:rPr>
        <w:t xml:space="preserve"> и</w:t>
      </w:r>
      <w:r w:rsidRPr="003B0CE7">
        <w:rPr>
          <w:sz w:val="24"/>
          <w:szCs w:val="24"/>
        </w:rPr>
        <w:t xml:space="preserve"> Европейския стълб на социалните </w:t>
      </w:r>
      <w:r w:rsidRPr="009A39A3">
        <w:rPr>
          <w:sz w:val="24"/>
          <w:szCs w:val="24"/>
        </w:rPr>
        <w:t xml:space="preserve">права </w:t>
      </w:r>
      <w:r w:rsidR="00D77109" w:rsidRPr="009A39A3">
        <w:rPr>
          <w:sz w:val="24"/>
          <w:szCs w:val="24"/>
        </w:rPr>
        <w:t>(ЕССП)</w:t>
      </w:r>
      <w:r w:rsidR="00926E81">
        <w:rPr>
          <w:sz w:val="24"/>
          <w:szCs w:val="24"/>
        </w:rPr>
        <w:t>. В ЕССП се определят двадесет основни принципа и права в подкрепа на добре функциониращи пазари на труда. В Плана за действие на ЕССП са определени конкретни действия за превръщане на тези двадесет принципа на стълба в реалност. Тези действия изискват съвместни усилия с активното участие на социалните партньор</w:t>
      </w:r>
      <w:r w:rsidR="00D1467E">
        <w:rPr>
          <w:sz w:val="24"/>
          <w:szCs w:val="24"/>
        </w:rPr>
        <w:t>и и гражданското общество. Планът</w:t>
      </w:r>
      <w:r w:rsidR="00926E81">
        <w:rPr>
          <w:sz w:val="24"/>
          <w:szCs w:val="24"/>
        </w:rPr>
        <w:t xml:space="preserve"> за действие на ЕССП предлага три цели на равнище ЕС в областите на заетостта, уменията и социалната закрила, които трябва да бъдат постигнати до </w:t>
      </w:r>
      <w:r w:rsidR="00AF1951">
        <w:rPr>
          <w:sz w:val="24"/>
          <w:szCs w:val="24"/>
        </w:rPr>
        <w:t>края на десетилетието</w:t>
      </w:r>
      <w:r w:rsidR="00926E81">
        <w:rPr>
          <w:sz w:val="24"/>
          <w:szCs w:val="24"/>
        </w:rPr>
        <w:t>.</w:t>
      </w:r>
      <w:r w:rsidR="00F3740A">
        <w:rPr>
          <w:sz w:val="24"/>
          <w:szCs w:val="24"/>
        </w:rPr>
        <w:t xml:space="preserve"> Тези цели са в съответствие с </w:t>
      </w:r>
      <w:r w:rsidR="00F3740A" w:rsidRPr="003B0CE7">
        <w:rPr>
          <w:sz w:val="24"/>
          <w:szCs w:val="24"/>
        </w:rPr>
        <w:t xml:space="preserve">Целите </w:t>
      </w:r>
      <w:r w:rsidR="00F3740A" w:rsidRPr="009A39A3">
        <w:rPr>
          <w:sz w:val="24"/>
          <w:szCs w:val="24"/>
        </w:rPr>
        <w:t>на Организацията на обединените нации</w:t>
      </w:r>
      <w:r w:rsidR="00F3740A" w:rsidRPr="00D77109">
        <w:rPr>
          <w:color w:val="FF33CC"/>
          <w:sz w:val="24"/>
          <w:szCs w:val="24"/>
        </w:rPr>
        <w:t xml:space="preserve"> </w:t>
      </w:r>
      <w:r w:rsidR="00F3740A" w:rsidRPr="003B0CE7">
        <w:rPr>
          <w:sz w:val="24"/>
          <w:szCs w:val="24"/>
        </w:rPr>
        <w:t>(ООН</w:t>
      </w:r>
      <w:r w:rsidR="00F3740A">
        <w:rPr>
          <w:sz w:val="24"/>
          <w:szCs w:val="24"/>
        </w:rPr>
        <w:t>)</w:t>
      </w:r>
      <w:r w:rsidR="00D1467E">
        <w:rPr>
          <w:sz w:val="24"/>
          <w:szCs w:val="24"/>
        </w:rPr>
        <w:t xml:space="preserve"> </w:t>
      </w:r>
      <w:r w:rsidR="00F3740A" w:rsidRPr="003B0CE7">
        <w:rPr>
          <w:sz w:val="24"/>
          <w:szCs w:val="24"/>
        </w:rPr>
        <w:t>за устойчиво развитие</w:t>
      </w:r>
      <w:r w:rsidR="00F3740A" w:rsidRPr="009A39A3">
        <w:rPr>
          <w:sz w:val="24"/>
          <w:szCs w:val="24"/>
        </w:rPr>
        <w:t xml:space="preserve"> </w:t>
      </w:r>
      <w:r w:rsidRPr="003B0CE7">
        <w:rPr>
          <w:sz w:val="24"/>
          <w:szCs w:val="24"/>
        </w:rPr>
        <w:t>до 2030 г. и</w:t>
      </w:r>
      <w:r w:rsidR="00F3740A">
        <w:rPr>
          <w:sz w:val="24"/>
          <w:szCs w:val="24"/>
        </w:rPr>
        <w:t xml:space="preserve"> определят общата амбиция за силна социална Европа.</w:t>
      </w:r>
    </w:p>
    <w:p w14:paraId="66CB7D6D" w14:textId="77777777" w:rsidR="000813EC" w:rsidRPr="003B0CE7" w:rsidRDefault="00784E8F" w:rsidP="00F33808">
      <w:pPr>
        <w:pStyle w:val="BodyText"/>
        <w:spacing w:before="1" w:after="19"/>
        <w:ind w:left="0" w:right="-21" w:firstLine="719"/>
        <w:rPr>
          <w:sz w:val="24"/>
          <w:szCs w:val="24"/>
        </w:rPr>
      </w:pPr>
      <w:r w:rsidRPr="003B0CE7">
        <w:rPr>
          <w:sz w:val="24"/>
          <w:szCs w:val="24"/>
        </w:rPr>
        <w:t>Направеният анализ на факторите, предизвикателствата</w:t>
      </w:r>
      <w:r w:rsidR="00D1467E">
        <w:rPr>
          <w:sz w:val="24"/>
          <w:szCs w:val="24"/>
        </w:rPr>
        <w:t>,</w:t>
      </w:r>
      <w:r w:rsidRPr="003B0CE7">
        <w:rPr>
          <w:sz w:val="24"/>
          <w:szCs w:val="24"/>
        </w:rPr>
        <w:t xml:space="preserve"> както и на възприетите подход</w:t>
      </w:r>
      <w:r w:rsidR="00D1467E">
        <w:rPr>
          <w:sz w:val="24"/>
          <w:szCs w:val="24"/>
        </w:rPr>
        <w:t>и и мерки за тяхното адресиране</w:t>
      </w:r>
      <w:r w:rsidRPr="003B0CE7">
        <w:rPr>
          <w:sz w:val="24"/>
          <w:szCs w:val="24"/>
        </w:rPr>
        <w:t xml:space="preserve"> за периода на изпълнение на НСРБИР до 2020 г. показва, че не е постигната амбицията да </w:t>
      </w:r>
      <w:r w:rsidR="0024715D" w:rsidRPr="003B0CE7">
        <w:rPr>
          <w:sz w:val="24"/>
          <w:szCs w:val="24"/>
        </w:rPr>
        <w:t xml:space="preserve">се </w:t>
      </w:r>
      <w:r w:rsidRPr="003B0CE7">
        <w:rPr>
          <w:sz w:val="24"/>
          <w:szCs w:val="24"/>
        </w:rPr>
        <w:t xml:space="preserve">сложи край на </w:t>
      </w:r>
      <w:r w:rsidR="0024715D" w:rsidRPr="003B0CE7">
        <w:rPr>
          <w:sz w:val="24"/>
          <w:szCs w:val="24"/>
        </w:rPr>
        <w:t>изключването на ромите</w:t>
      </w:r>
      <w:r w:rsidR="00F33808" w:rsidRPr="003B0CE7">
        <w:rPr>
          <w:sz w:val="24"/>
          <w:szCs w:val="24"/>
        </w:rPr>
        <w:t xml:space="preserve">, но същевременно </w:t>
      </w:r>
      <w:r w:rsidR="0024715D" w:rsidRPr="003B0CE7">
        <w:rPr>
          <w:sz w:val="24"/>
          <w:szCs w:val="24"/>
        </w:rPr>
        <w:t>отчита</w:t>
      </w:r>
      <w:r w:rsidR="00F33808" w:rsidRPr="003B0CE7">
        <w:rPr>
          <w:sz w:val="24"/>
          <w:szCs w:val="24"/>
        </w:rPr>
        <w:t xml:space="preserve"> </w:t>
      </w:r>
      <w:r w:rsidR="00F33808" w:rsidRPr="003B0CE7">
        <w:rPr>
          <w:sz w:val="24"/>
          <w:szCs w:val="24"/>
        </w:rPr>
        <w:lastRenderedPageBreak/>
        <w:t>положителни резултати и първоначална промяна в тенденциите</w:t>
      </w:r>
      <w:r w:rsidR="00C31409" w:rsidRPr="003B0CE7">
        <w:rPr>
          <w:sz w:val="24"/>
          <w:szCs w:val="24"/>
        </w:rPr>
        <w:t xml:space="preserve">. </w:t>
      </w:r>
    </w:p>
    <w:p w14:paraId="27979C56" w14:textId="77777777" w:rsidR="007C3285" w:rsidRPr="003B0CE7" w:rsidRDefault="001B6D16" w:rsidP="00F33808">
      <w:pPr>
        <w:pStyle w:val="BodyText"/>
        <w:spacing w:before="1" w:after="19"/>
        <w:ind w:left="0" w:right="-21" w:firstLine="719"/>
        <w:rPr>
          <w:sz w:val="24"/>
          <w:szCs w:val="24"/>
        </w:rPr>
      </w:pPr>
      <w:r w:rsidRPr="003B0CE7">
        <w:rPr>
          <w:sz w:val="24"/>
          <w:szCs w:val="24"/>
        </w:rPr>
        <w:t>Пандемията от COVID-19 засили уязвимостта на изолирани и маргинализирани ромски общности и показа спешната нужда от по-ефективен и всеобхватен политически отговор на национално и европейско ниво. Стратегията потвърждава дългосрочния ангажимент на държавата за сътрудничество с всички заинтересовани страни за справяне със съществуващите проблеми и предизвикателства пред ромите, за които има риск да се влошат от въздействието на пандемията от COVID-19.</w:t>
      </w:r>
    </w:p>
    <w:p w14:paraId="7E554BA2" w14:textId="77777777" w:rsidR="009A7292" w:rsidRPr="003B0CE7" w:rsidRDefault="009A7292" w:rsidP="009A7292">
      <w:pPr>
        <w:pStyle w:val="BodyText"/>
        <w:spacing w:before="9"/>
        <w:ind w:left="0" w:firstLine="720"/>
        <w:rPr>
          <w:sz w:val="24"/>
          <w:szCs w:val="24"/>
        </w:rPr>
      </w:pPr>
      <w:r w:rsidRPr="003B0CE7">
        <w:rPr>
          <w:sz w:val="24"/>
          <w:szCs w:val="24"/>
        </w:rPr>
        <w:t>Стратегията съдържа визия, цели и приоритети за утвърждаване на интегриран подход при провеждане на политиките за приобщаване и участие на ромите; допринася за постигане на съответствие и взаимно допълване между секторните политики и стратегии</w:t>
      </w:r>
      <w:r w:rsidR="00D31EAF" w:rsidRPr="003B0CE7">
        <w:rPr>
          <w:rStyle w:val="FootnoteReference"/>
          <w:sz w:val="24"/>
          <w:szCs w:val="24"/>
        </w:rPr>
        <w:footnoteReference w:id="3"/>
      </w:r>
      <w:r w:rsidRPr="003B0CE7">
        <w:rPr>
          <w:sz w:val="24"/>
          <w:szCs w:val="24"/>
        </w:rPr>
        <w:t xml:space="preserve">, които спомагат </w:t>
      </w:r>
      <w:r w:rsidR="0024715D" w:rsidRPr="003B0CE7">
        <w:rPr>
          <w:sz w:val="24"/>
          <w:szCs w:val="24"/>
        </w:rPr>
        <w:t>за</w:t>
      </w:r>
      <w:r w:rsidRPr="003B0CE7">
        <w:rPr>
          <w:sz w:val="24"/>
          <w:szCs w:val="24"/>
        </w:rPr>
        <w:t xml:space="preserve"> насърчаване равнопоставеността, приобщаването и участието.</w:t>
      </w:r>
    </w:p>
    <w:p w14:paraId="29436F21" w14:textId="77777777" w:rsidR="000813EC" w:rsidRPr="003B0CE7" w:rsidRDefault="007C3285" w:rsidP="00016550">
      <w:pPr>
        <w:pStyle w:val="BodyText"/>
        <w:spacing w:before="1" w:after="19"/>
        <w:ind w:left="0" w:right="-21" w:firstLine="719"/>
        <w:rPr>
          <w:b/>
          <w:sz w:val="24"/>
          <w:szCs w:val="24"/>
        </w:rPr>
      </w:pPr>
      <w:r w:rsidRPr="003B0CE7">
        <w:rPr>
          <w:sz w:val="24"/>
          <w:szCs w:val="24"/>
        </w:rPr>
        <w:t xml:space="preserve">За постигане на дългосрочната цел за осигуряване на ефективно равенство и намаляване на различията между ромите и останалата част на населението, </w:t>
      </w:r>
      <w:r w:rsidRPr="003B0CE7">
        <w:rPr>
          <w:b/>
          <w:sz w:val="24"/>
          <w:szCs w:val="24"/>
        </w:rPr>
        <w:t xml:space="preserve">в Стратегията са заложени три хоризонтални цели в областта на равенството, приобщаването и участието и четири секторни цели в областта на образованието, </w:t>
      </w:r>
      <w:r w:rsidR="00833ACA" w:rsidRPr="003B0CE7">
        <w:rPr>
          <w:b/>
          <w:sz w:val="24"/>
          <w:szCs w:val="24"/>
        </w:rPr>
        <w:t>здравеопазването</w:t>
      </w:r>
      <w:r w:rsidRPr="003B0CE7">
        <w:rPr>
          <w:b/>
          <w:sz w:val="24"/>
          <w:szCs w:val="24"/>
        </w:rPr>
        <w:t>,</w:t>
      </w:r>
      <w:r w:rsidR="001B6D16" w:rsidRPr="003B0CE7">
        <w:rPr>
          <w:b/>
          <w:sz w:val="24"/>
          <w:szCs w:val="24"/>
        </w:rPr>
        <w:t xml:space="preserve"> жилищн</w:t>
      </w:r>
      <w:r w:rsidRPr="003B0CE7">
        <w:rPr>
          <w:b/>
          <w:sz w:val="24"/>
          <w:szCs w:val="24"/>
        </w:rPr>
        <w:t>и</w:t>
      </w:r>
      <w:r w:rsidR="001B6D16" w:rsidRPr="003B0CE7">
        <w:rPr>
          <w:b/>
          <w:sz w:val="24"/>
          <w:szCs w:val="24"/>
        </w:rPr>
        <w:t>те условия и</w:t>
      </w:r>
      <w:r w:rsidR="00833ACA" w:rsidRPr="00833ACA">
        <w:rPr>
          <w:b/>
          <w:sz w:val="24"/>
          <w:szCs w:val="24"/>
        </w:rPr>
        <w:t xml:space="preserve"> </w:t>
      </w:r>
      <w:r w:rsidR="00833ACA" w:rsidRPr="003B0CE7">
        <w:rPr>
          <w:b/>
          <w:sz w:val="24"/>
          <w:szCs w:val="24"/>
        </w:rPr>
        <w:t>заетостта</w:t>
      </w:r>
      <w:r w:rsidR="00833ACA">
        <w:rPr>
          <w:b/>
          <w:sz w:val="24"/>
          <w:szCs w:val="24"/>
        </w:rPr>
        <w:t>.</w:t>
      </w:r>
    </w:p>
    <w:p w14:paraId="1B0B0069" w14:textId="77777777" w:rsidR="003338C2" w:rsidRPr="003B0CE7" w:rsidRDefault="00AE48A7" w:rsidP="00F33808">
      <w:pPr>
        <w:pStyle w:val="BodyText"/>
        <w:spacing w:before="1" w:after="19"/>
        <w:ind w:left="0" w:right="-21" w:firstLine="719"/>
        <w:rPr>
          <w:sz w:val="24"/>
          <w:szCs w:val="24"/>
        </w:rPr>
      </w:pPr>
      <w:r w:rsidRPr="003B0CE7">
        <w:rPr>
          <w:sz w:val="24"/>
          <w:szCs w:val="24"/>
        </w:rPr>
        <w:t>Водещият стратегически документ при разработването на Стратегията е На</w:t>
      </w:r>
      <w:r w:rsidR="009132C7" w:rsidRPr="003B0CE7">
        <w:rPr>
          <w:sz w:val="24"/>
          <w:szCs w:val="24"/>
        </w:rPr>
        <w:t xml:space="preserve">ционалната програма за развитие: </w:t>
      </w:r>
      <w:r w:rsidRPr="003B0CE7">
        <w:rPr>
          <w:sz w:val="24"/>
          <w:szCs w:val="24"/>
        </w:rPr>
        <w:t>България 2030 (</w:t>
      </w:r>
      <w:r w:rsidR="00C22825">
        <w:rPr>
          <w:sz w:val="24"/>
          <w:szCs w:val="24"/>
        </w:rPr>
        <w:t>„</w:t>
      </w:r>
      <w:r w:rsidRPr="003B0CE7">
        <w:rPr>
          <w:sz w:val="24"/>
          <w:szCs w:val="24"/>
        </w:rPr>
        <w:t>НПР</w:t>
      </w:r>
      <w:r w:rsidR="001B6D16" w:rsidRPr="003B0CE7">
        <w:rPr>
          <w:sz w:val="24"/>
          <w:szCs w:val="24"/>
        </w:rPr>
        <w:t>:</w:t>
      </w:r>
      <w:r w:rsidRPr="003B0CE7">
        <w:rPr>
          <w:sz w:val="24"/>
          <w:szCs w:val="24"/>
        </w:rPr>
        <w:t xml:space="preserve"> България 2030</w:t>
      </w:r>
      <w:r w:rsidR="00C22825">
        <w:rPr>
          <w:sz w:val="24"/>
          <w:szCs w:val="24"/>
        </w:rPr>
        <w:t>“</w:t>
      </w:r>
      <w:r w:rsidRPr="003B0CE7">
        <w:rPr>
          <w:sz w:val="24"/>
          <w:szCs w:val="24"/>
        </w:rPr>
        <w:t>)</w:t>
      </w:r>
      <w:r w:rsidR="00F830BF" w:rsidRPr="003B0CE7">
        <w:rPr>
          <w:rStyle w:val="FootnoteReference"/>
          <w:sz w:val="24"/>
          <w:szCs w:val="24"/>
        </w:rPr>
        <w:footnoteReference w:id="4"/>
      </w:r>
      <w:r w:rsidRPr="003B0CE7">
        <w:rPr>
          <w:sz w:val="24"/>
          <w:szCs w:val="24"/>
        </w:rPr>
        <w:t xml:space="preserve">, който определя визията и общите цели на политиките за развитие във всички сектори на държавното управление. </w:t>
      </w:r>
      <w:r w:rsidR="003338C2" w:rsidRPr="003B0CE7">
        <w:rPr>
          <w:sz w:val="24"/>
          <w:szCs w:val="24"/>
        </w:rPr>
        <w:t xml:space="preserve">Стратегията допринася за постигане на целите на </w:t>
      </w:r>
      <w:r w:rsidR="00C22825">
        <w:rPr>
          <w:sz w:val="24"/>
          <w:szCs w:val="24"/>
        </w:rPr>
        <w:t>„</w:t>
      </w:r>
      <w:r w:rsidR="003338C2" w:rsidRPr="003B0CE7">
        <w:rPr>
          <w:sz w:val="24"/>
          <w:szCs w:val="24"/>
        </w:rPr>
        <w:t>НПР</w:t>
      </w:r>
      <w:r w:rsidR="001B6D16" w:rsidRPr="003B0CE7">
        <w:rPr>
          <w:sz w:val="24"/>
          <w:szCs w:val="24"/>
        </w:rPr>
        <w:t>: България 2030</w:t>
      </w:r>
      <w:r w:rsidR="00C22825">
        <w:rPr>
          <w:sz w:val="24"/>
          <w:szCs w:val="24"/>
        </w:rPr>
        <w:t>“</w:t>
      </w:r>
      <w:r w:rsidR="003338C2" w:rsidRPr="003B0CE7">
        <w:rPr>
          <w:sz w:val="24"/>
          <w:szCs w:val="24"/>
        </w:rPr>
        <w:t>, като акцентът е насочен основно към реализирането на Цел I. Ускорено икономическо развитие и Цел III. Намаляване на неравенствата.</w:t>
      </w:r>
    </w:p>
    <w:p w14:paraId="101B7132" w14:textId="77777777" w:rsidR="00E45E7B" w:rsidRPr="00CB35F1" w:rsidRDefault="00E45E7B" w:rsidP="00F33808">
      <w:pPr>
        <w:pStyle w:val="BodyText"/>
        <w:spacing w:before="1" w:after="19"/>
        <w:ind w:left="0" w:right="-21" w:firstLine="719"/>
        <w:rPr>
          <w:sz w:val="24"/>
          <w:szCs w:val="24"/>
        </w:rPr>
      </w:pPr>
      <w:r w:rsidRPr="003B0CE7">
        <w:rPr>
          <w:sz w:val="24"/>
          <w:szCs w:val="24"/>
        </w:rPr>
        <w:t xml:space="preserve">Фокусът на настоящия стратегически документ върху тези цели е свързан с констатациите, че въпреки постигнатия напредък в подобряването на стандарта на живот след присъединяването на България към ЕС, реализираният растеж на българската икономика не е достатъчно приобщаващ, за да способства </w:t>
      </w:r>
      <w:r w:rsidR="00D1467E">
        <w:rPr>
          <w:sz w:val="24"/>
          <w:szCs w:val="24"/>
        </w:rPr>
        <w:t xml:space="preserve">за </w:t>
      </w:r>
      <w:r w:rsidRPr="003B0CE7">
        <w:rPr>
          <w:sz w:val="24"/>
          <w:szCs w:val="24"/>
        </w:rPr>
        <w:t>намаляването на социалните неравенства</w:t>
      </w:r>
      <w:r w:rsidR="00DC212A">
        <w:rPr>
          <w:sz w:val="24"/>
          <w:szCs w:val="24"/>
        </w:rPr>
        <w:t xml:space="preserve"> и преодоляване на социалното изключване</w:t>
      </w:r>
      <w:r w:rsidR="009132C7" w:rsidRPr="003B0CE7">
        <w:rPr>
          <w:sz w:val="24"/>
          <w:szCs w:val="24"/>
        </w:rPr>
        <w:t>.</w:t>
      </w:r>
      <w:r w:rsidRPr="003B0CE7">
        <w:rPr>
          <w:sz w:val="24"/>
          <w:szCs w:val="24"/>
        </w:rPr>
        <w:t xml:space="preserve"> </w:t>
      </w:r>
      <w:r w:rsidR="009132C7" w:rsidRPr="003B0CE7">
        <w:rPr>
          <w:sz w:val="24"/>
          <w:szCs w:val="24"/>
        </w:rPr>
        <w:t>Н</w:t>
      </w:r>
      <w:r w:rsidRPr="003B0CE7">
        <w:rPr>
          <w:sz w:val="24"/>
          <w:szCs w:val="24"/>
        </w:rPr>
        <w:t>еравенството в доходите и условията на живот продължава да се увеличава</w:t>
      </w:r>
      <w:r w:rsidR="009132C7" w:rsidRPr="003B0CE7">
        <w:rPr>
          <w:sz w:val="24"/>
          <w:szCs w:val="24"/>
        </w:rPr>
        <w:t>.</w:t>
      </w:r>
      <w:r w:rsidRPr="003B0CE7">
        <w:rPr>
          <w:sz w:val="24"/>
          <w:szCs w:val="24"/>
        </w:rPr>
        <w:t xml:space="preserve"> </w:t>
      </w:r>
      <w:r w:rsidR="00DC212A">
        <w:rPr>
          <w:sz w:val="24"/>
          <w:szCs w:val="24"/>
        </w:rPr>
        <w:t xml:space="preserve">Нарастващите изисквания към компетентността на работниците и служителите и особеностите на новите професии могат да се превърнат в пречка за </w:t>
      </w:r>
      <w:r w:rsidR="003B54A3">
        <w:rPr>
          <w:sz w:val="24"/>
          <w:szCs w:val="24"/>
        </w:rPr>
        <w:t xml:space="preserve"> социално-икономическото включване</w:t>
      </w:r>
      <w:r w:rsidR="00DC212A">
        <w:rPr>
          <w:sz w:val="24"/>
          <w:szCs w:val="24"/>
        </w:rPr>
        <w:t xml:space="preserve"> на </w:t>
      </w:r>
      <w:r w:rsidR="003B54A3">
        <w:rPr>
          <w:sz w:val="24"/>
          <w:szCs w:val="24"/>
        </w:rPr>
        <w:t>уязвимите</w:t>
      </w:r>
      <w:r w:rsidR="00DC212A">
        <w:rPr>
          <w:sz w:val="24"/>
          <w:szCs w:val="24"/>
        </w:rPr>
        <w:t xml:space="preserve"> групи, ако наблюдаваните към момента образователни и други дефицити не започнат да бъдат преодолявани </w:t>
      </w:r>
      <w:r w:rsidR="00A40A00">
        <w:rPr>
          <w:sz w:val="24"/>
          <w:szCs w:val="24"/>
        </w:rPr>
        <w:t xml:space="preserve">още </w:t>
      </w:r>
      <w:r w:rsidR="00DC212A">
        <w:rPr>
          <w:sz w:val="24"/>
          <w:szCs w:val="24"/>
        </w:rPr>
        <w:t>в най-ранна детска възраст. З</w:t>
      </w:r>
      <w:r w:rsidRPr="003B0CE7">
        <w:rPr>
          <w:sz w:val="24"/>
          <w:szCs w:val="24"/>
        </w:rPr>
        <w:t>адълбочава</w:t>
      </w:r>
      <w:r w:rsidR="00DC212A">
        <w:rPr>
          <w:sz w:val="24"/>
          <w:szCs w:val="24"/>
        </w:rPr>
        <w:t>щите се</w:t>
      </w:r>
      <w:r w:rsidRPr="003B0CE7">
        <w:rPr>
          <w:sz w:val="24"/>
          <w:szCs w:val="24"/>
        </w:rPr>
        <w:t xml:space="preserve"> регионални диспропорции в развитието </w:t>
      </w:r>
      <w:r w:rsidR="00034CD5">
        <w:rPr>
          <w:sz w:val="24"/>
          <w:szCs w:val="24"/>
        </w:rPr>
        <w:t>на</w:t>
      </w:r>
      <w:r w:rsidRPr="003B0CE7">
        <w:rPr>
          <w:sz w:val="24"/>
          <w:szCs w:val="24"/>
        </w:rPr>
        <w:t xml:space="preserve"> всички социално-икономически сфери и области</w:t>
      </w:r>
      <w:r w:rsidR="00DC212A">
        <w:rPr>
          <w:sz w:val="24"/>
          <w:szCs w:val="24"/>
        </w:rPr>
        <w:t xml:space="preserve"> са съществено обстоятелство за развитието на негативните </w:t>
      </w:r>
      <w:r w:rsidR="00DC212A" w:rsidRPr="00CB35F1">
        <w:rPr>
          <w:sz w:val="24"/>
          <w:szCs w:val="24"/>
        </w:rPr>
        <w:t>тенденции</w:t>
      </w:r>
      <w:r w:rsidRPr="00CB35F1">
        <w:rPr>
          <w:sz w:val="24"/>
          <w:szCs w:val="24"/>
        </w:rPr>
        <w:t>.</w:t>
      </w:r>
    </w:p>
    <w:p w14:paraId="07D255B9" w14:textId="77777777" w:rsidR="001B6D16" w:rsidRPr="00610A96" w:rsidRDefault="001B6D16" w:rsidP="00F33808">
      <w:pPr>
        <w:pStyle w:val="BodyText"/>
        <w:spacing w:before="1" w:after="19"/>
        <w:ind w:left="0" w:right="-21" w:firstLine="719"/>
        <w:rPr>
          <w:sz w:val="24"/>
          <w:szCs w:val="24"/>
        </w:rPr>
      </w:pPr>
      <w:r w:rsidRPr="00CB35F1">
        <w:rPr>
          <w:sz w:val="24"/>
          <w:szCs w:val="24"/>
        </w:rPr>
        <w:t xml:space="preserve">Постигането на справедливост и приобщаване изисква засилено използване и по-добро насочване на ресурсите, както и участие и партньорство на всички </w:t>
      </w:r>
      <w:r w:rsidR="00D1467E" w:rsidRPr="00610A96">
        <w:rPr>
          <w:sz w:val="24"/>
          <w:szCs w:val="24"/>
        </w:rPr>
        <w:t>заинтересовани страни на всички нива на управление във всички</w:t>
      </w:r>
      <w:r w:rsidRPr="00610A96">
        <w:rPr>
          <w:sz w:val="24"/>
          <w:szCs w:val="24"/>
        </w:rPr>
        <w:t xml:space="preserve"> сектори. Тясното сътрудничество между европейското и националното равнище е от особено важно значение.</w:t>
      </w:r>
    </w:p>
    <w:p w14:paraId="2B2F436B" w14:textId="77777777" w:rsidR="00875D75" w:rsidRPr="0079789D" w:rsidRDefault="00875D75" w:rsidP="00875D75">
      <w:pPr>
        <w:pStyle w:val="BodyText"/>
        <w:spacing w:before="1" w:after="19"/>
        <w:ind w:left="0" w:right="-21" w:firstLine="719"/>
        <w:rPr>
          <w:sz w:val="24"/>
          <w:szCs w:val="24"/>
          <w:lang w:val="en-US"/>
        </w:rPr>
      </w:pPr>
      <w:r w:rsidRPr="003B0CE7">
        <w:rPr>
          <w:sz w:val="24"/>
          <w:szCs w:val="24"/>
        </w:rPr>
        <w:t xml:space="preserve">Политиките за равенство, приобщаване и участие на ромите са в </w:t>
      </w:r>
      <w:r w:rsidR="00B63FFC">
        <w:rPr>
          <w:sz w:val="24"/>
          <w:szCs w:val="24"/>
        </w:rPr>
        <w:t>Д</w:t>
      </w:r>
      <w:r w:rsidRPr="003B0CE7">
        <w:rPr>
          <w:sz w:val="24"/>
          <w:szCs w:val="24"/>
        </w:rPr>
        <w:t>невния ред 2030 на ООН</w:t>
      </w:r>
      <w:r w:rsidR="00B63FFC">
        <w:rPr>
          <w:sz w:val="24"/>
          <w:szCs w:val="24"/>
        </w:rPr>
        <w:t xml:space="preserve"> </w:t>
      </w:r>
      <w:r w:rsidR="00B63FFC" w:rsidRPr="00B63FFC">
        <w:rPr>
          <w:sz w:val="24"/>
          <w:szCs w:val="24"/>
        </w:rPr>
        <w:t>за устойчиво развитие</w:t>
      </w:r>
      <w:r w:rsidRPr="003B0CE7">
        <w:rPr>
          <w:sz w:val="24"/>
          <w:szCs w:val="24"/>
        </w:rPr>
        <w:t xml:space="preserve">, които поставят специален фокус върху уязвимите лица/групи в риск от маргинализиране и социално изключване. Изпълнението на приоритетите и целите на Стратегията в областта на заетостта, образованието, здравеопазването и жилищната политика </w:t>
      </w:r>
      <w:r w:rsidRPr="003B0CE7">
        <w:rPr>
          <w:sz w:val="24"/>
          <w:szCs w:val="24"/>
        </w:rPr>
        <w:lastRenderedPageBreak/>
        <w:t>ще допринесат за постигане на</w:t>
      </w:r>
      <w:r w:rsidR="00B63FFC">
        <w:rPr>
          <w:sz w:val="24"/>
          <w:szCs w:val="24"/>
        </w:rPr>
        <w:t xml:space="preserve"> </w:t>
      </w:r>
      <w:r w:rsidRPr="003B0CE7">
        <w:rPr>
          <w:sz w:val="24"/>
          <w:szCs w:val="24"/>
        </w:rPr>
        <w:t>Целите за устойчиво</w:t>
      </w:r>
      <w:r w:rsidR="00B63FFC">
        <w:rPr>
          <w:sz w:val="24"/>
          <w:szCs w:val="24"/>
        </w:rPr>
        <w:t xml:space="preserve"> </w:t>
      </w:r>
      <w:r w:rsidRPr="003B0CE7">
        <w:rPr>
          <w:sz w:val="24"/>
          <w:szCs w:val="24"/>
        </w:rPr>
        <w:t>развитие на ООН, и в частност: Цел 1 „Изкореняване на бедността повсеместно и във всички нейни форми“, Цел 2 „Премахване на глада, постигане на сигурност на храната и по-качествено хранене и насърчаване на устойчиво селско стопанство“, Цел 3 „Осигуряване на здравословен начин на живот и стимулиране на благосъстоянието за всички във всички възрасти“, Цел 4 „Осигуряване на приобщаващо и равностойно качествено образование и стимулиране на възможностите за учене на всички през целия живот“, Цел 5 „Постигане на равенство между половете и овластяване на всички жени и девойки“, Цел 7 „Насърчаване на постоянен, приобщаващ и устойчив икономически растеж, пълна и продуктивна заетост и достоен труд за всички“ и Цел 10 „Намаляване на неравнопоставеността в и между страните“</w:t>
      </w:r>
      <w:r w:rsidR="00A376D4" w:rsidRPr="003B0CE7">
        <w:rPr>
          <w:sz w:val="24"/>
          <w:szCs w:val="24"/>
        </w:rPr>
        <w:t>.</w:t>
      </w:r>
      <w:r w:rsidR="0079789D">
        <w:rPr>
          <w:sz w:val="24"/>
          <w:szCs w:val="24"/>
          <w:lang w:val="en-US"/>
        </w:rPr>
        <w:t xml:space="preserve"> </w:t>
      </w:r>
    </w:p>
    <w:p w14:paraId="4F3A35F7" w14:textId="77777777" w:rsidR="007C3285" w:rsidRPr="003B0CE7" w:rsidRDefault="0079789D" w:rsidP="00F33808">
      <w:pPr>
        <w:pStyle w:val="BodyText"/>
        <w:spacing w:before="1" w:after="19"/>
        <w:ind w:left="0" w:right="-21" w:firstLine="719"/>
        <w:rPr>
          <w:b/>
          <w:color w:val="FF0000"/>
          <w:sz w:val="24"/>
          <w:szCs w:val="24"/>
        </w:rPr>
      </w:pPr>
      <w:r w:rsidRPr="003B0CE7">
        <w:rPr>
          <w:sz w:val="24"/>
          <w:szCs w:val="24"/>
        </w:rPr>
        <w:t>Стратегията</w:t>
      </w:r>
      <w:r w:rsidR="00E61B3E" w:rsidRPr="003B0CE7">
        <w:rPr>
          <w:sz w:val="24"/>
          <w:szCs w:val="24"/>
        </w:rPr>
        <w:t xml:space="preserve"> </w:t>
      </w:r>
      <w:r w:rsidRPr="0079789D">
        <w:rPr>
          <w:sz w:val="24"/>
          <w:szCs w:val="24"/>
        </w:rPr>
        <w:t xml:space="preserve">съответства на </w:t>
      </w:r>
      <w:r w:rsidRPr="0079789D">
        <w:rPr>
          <w:b/>
          <w:sz w:val="24"/>
          <w:szCs w:val="24"/>
        </w:rPr>
        <w:t>международните инструменти на ООН</w:t>
      </w:r>
      <w:r w:rsidRPr="0079789D">
        <w:rPr>
          <w:sz w:val="24"/>
          <w:szCs w:val="24"/>
        </w:rPr>
        <w:t xml:space="preserve"> в областта на правата на човека и правата на лицата, принадлежащи към малцинствени групи, към които Република България се е присъединила и има ангажименти за тяхното прилагане</w:t>
      </w:r>
      <w:r w:rsidR="00D45230" w:rsidRPr="003B0CE7">
        <w:rPr>
          <w:rStyle w:val="FootnoteReference"/>
          <w:sz w:val="24"/>
          <w:szCs w:val="24"/>
        </w:rPr>
        <w:footnoteReference w:id="5"/>
      </w:r>
      <w:r w:rsidR="001B6D16" w:rsidRPr="003B0CE7">
        <w:rPr>
          <w:sz w:val="24"/>
          <w:szCs w:val="24"/>
        </w:rPr>
        <w:t>.</w:t>
      </w:r>
    </w:p>
    <w:p w14:paraId="07351342" w14:textId="77777777" w:rsidR="00D45230" w:rsidRPr="003B0CE7" w:rsidRDefault="00D45230" w:rsidP="001B6D16">
      <w:pPr>
        <w:pStyle w:val="BodyText"/>
        <w:ind w:left="0" w:right="133" w:firstLine="719"/>
        <w:rPr>
          <w:sz w:val="24"/>
          <w:szCs w:val="24"/>
          <w:lang w:val="en-US"/>
        </w:rPr>
      </w:pPr>
      <w:r w:rsidRPr="003B0CE7">
        <w:rPr>
          <w:sz w:val="24"/>
          <w:szCs w:val="24"/>
        </w:rPr>
        <w:t xml:space="preserve">Стратегията се вписва в контекста на развитието на </w:t>
      </w:r>
      <w:r w:rsidRPr="003B0CE7">
        <w:rPr>
          <w:b/>
          <w:sz w:val="24"/>
          <w:szCs w:val="24"/>
        </w:rPr>
        <w:t>европейските политики в областта на интеграцията на ромската общност</w:t>
      </w:r>
      <w:r w:rsidRPr="003B0CE7">
        <w:rPr>
          <w:sz w:val="24"/>
          <w:szCs w:val="24"/>
        </w:rPr>
        <w:t xml:space="preserve">, като отчита насоките, дадени в </w:t>
      </w:r>
      <w:r w:rsidR="002740CF" w:rsidRPr="003B0CE7">
        <w:rPr>
          <w:sz w:val="24"/>
          <w:szCs w:val="24"/>
        </w:rPr>
        <w:t xml:space="preserve">директиви, </w:t>
      </w:r>
      <w:r w:rsidRPr="003B0CE7">
        <w:rPr>
          <w:sz w:val="24"/>
          <w:szCs w:val="24"/>
        </w:rPr>
        <w:t xml:space="preserve">препоръки, резолюции, съобщения, заключения и други документи на </w:t>
      </w:r>
      <w:r w:rsidRPr="003B0CE7">
        <w:rPr>
          <w:b/>
          <w:sz w:val="24"/>
          <w:szCs w:val="24"/>
        </w:rPr>
        <w:t>Европейския съюз</w:t>
      </w:r>
      <w:r w:rsidRPr="003B0CE7">
        <w:rPr>
          <w:sz w:val="24"/>
          <w:szCs w:val="24"/>
        </w:rPr>
        <w:t>.</w:t>
      </w:r>
      <w:r w:rsidRPr="003B0CE7">
        <w:rPr>
          <w:rStyle w:val="FootnoteReference"/>
          <w:sz w:val="24"/>
          <w:szCs w:val="24"/>
        </w:rPr>
        <w:footnoteReference w:id="6"/>
      </w:r>
      <w:r w:rsidRPr="003B0CE7">
        <w:rPr>
          <w:sz w:val="24"/>
          <w:szCs w:val="24"/>
        </w:rPr>
        <w:t xml:space="preserve"> </w:t>
      </w:r>
    </w:p>
    <w:p w14:paraId="1A308C3E" w14:textId="77777777" w:rsidR="0079789D" w:rsidRDefault="0079789D" w:rsidP="00016550">
      <w:pPr>
        <w:pStyle w:val="BodyText"/>
        <w:ind w:left="0" w:right="133" w:firstLine="719"/>
        <w:rPr>
          <w:sz w:val="24"/>
          <w:szCs w:val="24"/>
        </w:rPr>
      </w:pPr>
      <w:r w:rsidRPr="0079789D">
        <w:rPr>
          <w:sz w:val="24"/>
          <w:szCs w:val="24"/>
        </w:rPr>
        <w:t xml:space="preserve">Документът отчита ангажиментите в </w:t>
      </w:r>
      <w:r w:rsidR="00926E81" w:rsidRPr="00926E81">
        <w:rPr>
          <w:b/>
          <w:sz w:val="24"/>
          <w:szCs w:val="24"/>
        </w:rPr>
        <w:t>Организация за сигурност и сътрудничество в Европа (ОССЕ)</w:t>
      </w:r>
      <w:r w:rsidRPr="0079789D">
        <w:rPr>
          <w:sz w:val="24"/>
          <w:szCs w:val="24"/>
        </w:rPr>
        <w:t>, вкл. по линия на Плана за действие на ОССЕ за подобряване на ситуацията на роми и синти в зоната на ОССЕ, приет през 2003 г.</w:t>
      </w:r>
    </w:p>
    <w:p w14:paraId="5380E204" w14:textId="77777777" w:rsidR="007C3285" w:rsidRPr="003B0CE7" w:rsidRDefault="00D45230" w:rsidP="00016550">
      <w:pPr>
        <w:pStyle w:val="BodyText"/>
        <w:ind w:left="0" w:right="133" w:firstLine="719"/>
        <w:rPr>
          <w:sz w:val="24"/>
          <w:szCs w:val="24"/>
        </w:rPr>
      </w:pPr>
      <w:r w:rsidRPr="003B0CE7">
        <w:rPr>
          <w:sz w:val="24"/>
          <w:szCs w:val="24"/>
        </w:rPr>
        <w:t xml:space="preserve">Стратегията е съобразена и с Рамковата конвенция за защита на националните малцинства на </w:t>
      </w:r>
      <w:r w:rsidRPr="003B0CE7">
        <w:rPr>
          <w:b/>
          <w:sz w:val="24"/>
          <w:szCs w:val="24"/>
        </w:rPr>
        <w:t xml:space="preserve">Съвета на Европа. </w:t>
      </w:r>
      <w:r w:rsidRPr="003B0CE7">
        <w:rPr>
          <w:sz w:val="24"/>
          <w:szCs w:val="24"/>
        </w:rPr>
        <w:t>Съответства на препоръката на Комитета на министрите на Съвета на Европа за възприемане на подход за иницииране на позитивни действия спрямо ромската общност, като особено важно е това да става в условията на прозрачност при осъществяването им, при наличие на обществено съгласие и при стриктно спазване на демократичните принципи в страната. Отчита насоките в Плана на Съвета на Европа за приобщаване на ромите и пътуващите/</w:t>
      </w:r>
      <w:r w:rsidR="002E3B75">
        <w:rPr>
          <w:sz w:val="24"/>
          <w:szCs w:val="24"/>
        </w:rPr>
        <w:t xml:space="preserve"> </w:t>
      </w:r>
      <w:r w:rsidRPr="003B0CE7">
        <w:rPr>
          <w:sz w:val="24"/>
          <w:szCs w:val="24"/>
        </w:rPr>
        <w:t>неуседналите общности 2020-2025 г. (Strategic Action Plan for Roma and Traveller Inclusion 2020-2025); взема предвид и междинна резолюция CM/ResDH(2020)357 на Комитета на министрите на Съвета на Европа, както и резолюция Resolution CM/ResCMN(2021)1 от 13.01.2021 г. по изпълнението от България на Рамковата конвенция за за</w:t>
      </w:r>
      <w:r w:rsidR="001B6D16" w:rsidRPr="003B0CE7">
        <w:rPr>
          <w:sz w:val="24"/>
          <w:szCs w:val="24"/>
        </w:rPr>
        <w:t>щита на националните малцинства.</w:t>
      </w:r>
    </w:p>
    <w:p w14:paraId="126B95D6" w14:textId="77777777" w:rsidR="000803E6" w:rsidRDefault="000803E6" w:rsidP="00016550">
      <w:pPr>
        <w:pStyle w:val="BodyText"/>
        <w:ind w:left="0" w:right="134" w:firstLine="720"/>
        <w:rPr>
          <w:sz w:val="24"/>
          <w:szCs w:val="24"/>
        </w:rPr>
      </w:pPr>
      <w:r w:rsidRPr="000803E6">
        <w:rPr>
          <w:sz w:val="24"/>
          <w:szCs w:val="24"/>
        </w:rPr>
        <w:t xml:space="preserve">Основен принцип при разработването на Стратегията е партньорството и широките консултации с всички заинтересовани страни. Тяхното участие във всеки етап от процеса на </w:t>
      </w:r>
      <w:r w:rsidRPr="000803E6">
        <w:rPr>
          <w:sz w:val="24"/>
          <w:szCs w:val="24"/>
        </w:rPr>
        <w:lastRenderedPageBreak/>
        <w:t xml:space="preserve">подготовка на документа е в стремеж за  </w:t>
      </w:r>
      <w:r w:rsidR="002E3B75">
        <w:rPr>
          <w:sz w:val="24"/>
          <w:szCs w:val="24"/>
        </w:rPr>
        <w:t xml:space="preserve">отразяване на реалните нужди и </w:t>
      </w:r>
      <w:r w:rsidRPr="000803E6">
        <w:rPr>
          <w:sz w:val="24"/>
          <w:szCs w:val="24"/>
        </w:rPr>
        <w:t>значими проблеми на общността, имащи пряко отношение към социално-икономическото развитие  на страната, както и обхващане на всички възможни решения.</w:t>
      </w:r>
    </w:p>
    <w:p w14:paraId="445FF92D" w14:textId="77777777" w:rsidR="003071D5" w:rsidRPr="003B0CE7" w:rsidRDefault="00D45230" w:rsidP="00016550">
      <w:pPr>
        <w:pStyle w:val="BodyText"/>
        <w:ind w:left="0" w:right="134" w:firstLine="720"/>
        <w:rPr>
          <w:sz w:val="24"/>
          <w:szCs w:val="24"/>
        </w:rPr>
      </w:pPr>
      <w:r w:rsidRPr="003B0CE7">
        <w:rPr>
          <w:sz w:val="24"/>
          <w:szCs w:val="24"/>
        </w:rPr>
        <w:t>Настоящият документ се приема за период до 2030 г. включително.</w:t>
      </w:r>
    </w:p>
    <w:p w14:paraId="30E7034C" w14:textId="77777777" w:rsidR="00D45230" w:rsidRDefault="00D45230" w:rsidP="003071D5">
      <w:pPr>
        <w:pStyle w:val="BodyText"/>
        <w:ind w:left="142" w:right="134" w:firstLine="578"/>
        <w:rPr>
          <w:sz w:val="24"/>
          <w:szCs w:val="24"/>
        </w:rPr>
      </w:pPr>
      <w:r w:rsidRPr="003B0CE7">
        <w:rPr>
          <w:sz w:val="24"/>
          <w:szCs w:val="24"/>
        </w:rPr>
        <w:t>Оперативното изпълнение на Националната стратегия на Република</w:t>
      </w:r>
      <w:r w:rsidR="003071D5" w:rsidRPr="003B0CE7">
        <w:rPr>
          <w:sz w:val="24"/>
          <w:szCs w:val="24"/>
        </w:rPr>
        <w:t xml:space="preserve"> </w:t>
      </w:r>
      <w:r w:rsidRPr="003B0CE7">
        <w:rPr>
          <w:sz w:val="24"/>
          <w:szCs w:val="24"/>
        </w:rPr>
        <w:t xml:space="preserve">България за </w:t>
      </w:r>
      <w:r w:rsidR="00D82A49">
        <w:rPr>
          <w:sz w:val="24"/>
          <w:szCs w:val="24"/>
        </w:rPr>
        <w:t xml:space="preserve">равенство, </w:t>
      </w:r>
      <w:r w:rsidRPr="003B0CE7">
        <w:rPr>
          <w:sz w:val="24"/>
          <w:szCs w:val="24"/>
        </w:rPr>
        <w:t xml:space="preserve">приобщаване и участие на ромите (2021-2030) се осъществява чрез </w:t>
      </w:r>
      <w:r w:rsidR="004F2544">
        <w:rPr>
          <w:sz w:val="24"/>
          <w:szCs w:val="24"/>
        </w:rPr>
        <w:t>краткосрочни н</w:t>
      </w:r>
      <w:r w:rsidRPr="003B0CE7">
        <w:rPr>
          <w:sz w:val="24"/>
          <w:szCs w:val="24"/>
        </w:rPr>
        <w:t>ационалн</w:t>
      </w:r>
      <w:r w:rsidR="004F2544">
        <w:rPr>
          <w:sz w:val="24"/>
          <w:szCs w:val="24"/>
        </w:rPr>
        <w:t>и</w:t>
      </w:r>
      <w:r w:rsidRPr="003B0CE7">
        <w:rPr>
          <w:sz w:val="24"/>
          <w:szCs w:val="24"/>
        </w:rPr>
        <w:t xml:space="preserve"> план</w:t>
      </w:r>
      <w:r w:rsidR="002E3B75">
        <w:rPr>
          <w:sz w:val="24"/>
          <w:szCs w:val="24"/>
        </w:rPr>
        <w:t>ове</w:t>
      </w:r>
      <w:r w:rsidRPr="003B0CE7">
        <w:rPr>
          <w:sz w:val="24"/>
          <w:szCs w:val="24"/>
        </w:rPr>
        <w:t xml:space="preserve"> за действие (НПД)</w:t>
      </w:r>
      <w:r w:rsidR="004F2544">
        <w:rPr>
          <w:sz w:val="24"/>
          <w:szCs w:val="24"/>
          <w:lang w:val="en-US"/>
        </w:rPr>
        <w:t>,</w:t>
      </w:r>
      <w:r w:rsidR="004F2544">
        <w:rPr>
          <w:sz w:val="24"/>
          <w:szCs w:val="24"/>
        </w:rPr>
        <w:t xml:space="preserve"> първият от които е за периода до 2023 г.</w:t>
      </w:r>
    </w:p>
    <w:p w14:paraId="29764D2F" w14:textId="77777777" w:rsidR="00D45230" w:rsidRPr="003B0CE7" w:rsidRDefault="00D45230" w:rsidP="003B0CE7">
      <w:pPr>
        <w:pStyle w:val="BodyText"/>
        <w:ind w:left="142" w:right="140" w:firstLine="578"/>
        <w:rPr>
          <w:sz w:val="24"/>
          <w:szCs w:val="24"/>
        </w:rPr>
      </w:pPr>
      <w:r w:rsidRPr="003B0CE7">
        <w:rPr>
          <w:sz w:val="24"/>
          <w:szCs w:val="24"/>
        </w:rPr>
        <w:t>След 2030 година Стратегията ще може да бъде продължена, допълнена или изменена, в зависимост от постигнатите резултати, съществуващите политически, социални и икономически реалности и нови предизвикателства.</w:t>
      </w:r>
    </w:p>
    <w:p w14:paraId="3A7BBDFF" w14:textId="77777777" w:rsidR="006E07F9" w:rsidRPr="003B0CE7" w:rsidRDefault="006E07F9">
      <w:pPr>
        <w:pStyle w:val="BodyText"/>
        <w:ind w:right="140" w:firstLine="719"/>
        <w:rPr>
          <w:sz w:val="24"/>
          <w:szCs w:val="24"/>
        </w:rPr>
      </w:pPr>
    </w:p>
    <w:p w14:paraId="3834A2C6" w14:textId="77777777" w:rsidR="006E07F9" w:rsidRPr="00610A96" w:rsidRDefault="004F2544" w:rsidP="00FB0182">
      <w:pPr>
        <w:pStyle w:val="BodyText"/>
        <w:ind w:left="0" w:right="140" w:firstLine="719"/>
        <w:rPr>
          <w:b/>
          <w:sz w:val="24"/>
          <w:szCs w:val="24"/>
        </w:rPr>
      </w:pPr>
      <w:r w:rsidRPr="00610A96">
        <w:rPr>
          <w:b/>
          <w:sz w:val="24"/>
          <w:szCs w:val="24"/>
        </w:rPr>
        <w:t>Проведен консултативен процес при разработването  на документа</w:t>
      </w:r>
    </w:p>
    <w:p w14:paraId="5655562D" w14:textId="77777777" w:rsidR="004F2544" w:rsidRPr="00610A96" w:rsidRDefault="004F2544" w:rsidP="00FB0182">
      <w:pPr>
        <w:pStyle w:val="BodyText"/>
        <w:ind w:left="0" w:right="140" w:firstLine="719"/>
        <w:rPr>
          <w:b/>
          <w:sz w:val="24"/>
          <w:szCs w:val="24"/>
        </w:rPr>
      </w:pPr>
    </w:p>
    <w:p w14:paraId="22D7EACB" w14:textId="77777777" w:rsidR="004F2544" w:rsidRPr="00610A96" w:rsidRDefault="004F2544" w:rsidP="00FB0182">
      <w:pPr>
        <w:pStyle w:val="BodyText"/>
        <w:ind w:left="0" w:right="140" w:firstLine="719"/>
        <w:rPr>
          <w:sz w:val="24"/>
          <w:szCs w:val="24"/>
        </w:rPr>
      </w:pPr>
      <w:r w:rsidRPr="00610A96">
        <w:rPr>
          <w:sz w:val="24"/>
          <w:szCs w:val="24"/>
        </w:rPr>
        <w:t>В процеса на изработване на Националната стратегия бяха водещи следните принципи, които гарантират успеха на прилагането и изпълнението на с</w:t>
      </w:r>
      <w:r w:rsidR="002E3B75" w:rsidRPr="00610A96">
        <w:rPr>
          <w:sz w:val="24"/>
          <w:szCs w:val="24"/>
        </w:rPr>
        <w:t>тратегията</w:t>
      </w:r>
      <w:r w:rsidRPr="00610A96">
        <w:rPr>
          <w:sz w:val="24"/>
          <w:szCs w:val="24"/>
        </w:rPr>
        <w:t>:</w:t>
      </w:r>
    </w:p>
    <w:p w14:paraId="50573D8B" w14:textId="77777777" w:rsidR="004F2544" w:rsidRPr="00610A96" w:rsidRDefault="004F2544" w:rsidP="00FB0182">
      <w:pPr>
        <w:pStyle w:val="BodyText"/>
        <w:ind w:left="0" w:right="140" w:firstLine="719"/>
        <w:rPr>
          <w:sz w:val="24"/>
          <w:szCs w:val="24"/>
        </w:rPr>
      </w:pPr>
      <w:r w:rsidRPr="00610A96">
        <w:rPr>
          <w:sz w:val="24"/>
          <w:szCs w:val="24"/>
        </w:rPr>
        <w:t>Партньорство и екипност за постигане на консенсус, за споделяне и комуникиране на информация, знания и идеи.</w:t>
      </w:r>
    </w:p>
    <w:p w14:paraId="3DE0E87F" w14:textId="77777777" w:rsidR="004F2544" w:rsidRPr="00610A96" w:rsidRDefault="004F2544" w:rsidP="00FB0182">
      <w:pPr>
        <w:pStyle w:val="BodyText"/>
        <w:ind w:left="0" w:right="140" w:firstLine="719"/>
        <w:rPr>
          <w:sz w:val="24"/>
          <w:szCs w:val="24"/>
        </w:rPr>
      </w:pPr>
      <w:r w:rsidRPr="00610A96">
        <w:rPr>
          <w:sz w:val="24"/>
          <w:szCs w:val="24"/>
        </w:rPr>
        <w:t>Съгласуваност и координация между всички заинтересовани страни, като граждански организации, институции</w:t>
      </w:r>
      <w:r w:rsidR="002E3B75" w:rsidRPr="00610A96">
        <w:rPr>
          <w:sz w:val="24"/>
          <w:szCs w:val="24"/>
        </w:rPr>
        <w:t xml:space="preserve"> и др.</w:t>
      </w:r>
      <w:r w:rsidRPr="00610A96">
        <w:rPr>
          <w:sz w:val="24"/>
          <w:szCs w:val="24"/>
        </w:rPr>
        <w:t>, които се включиха в консултативния процес. Принципът се прилага и за обвързване със стратегически документи и планове на различни йерархични равнища.</w:t>
      </w:r>
    </w:p>
    <w:p w14:paraId="7844124C" w14:textId="77777777" w:rsidR="004F2544" w:rsidRPr="00610A96" w:rsidRDefault="004F2544" w:rsidP="00FB0182">
      <w:pPr>
        <w:pStyle w:val="BodyText"/>
        <w:ind w:left="0" w:right="140" w:firstLine="719"/>
        <w:rPr>
          <w:sz w:val="24"/>
          <w:szCs w:val="24"/>
        </w:rPr>
      </w:pPr>
      <w:r w:rsidRPr="00610A96">
        <w:rPr>
          <w:sz w:val="24"/>
          <w:szCs w:val="24"/>
        </w:rPr>
        <w:t xml:space="preserve">Публичност, прозрачност и гражданско участие </w:t>
      </w:r>
      <w:r w:rsidR="002A7360" w:rsidRPr="00610A96">
        <w:rPr>
          <w:sz w:val="24"/>
          <w:szCs w:val="24"/>
        </w:rPr>
        <w:t>- Стратегията</w:t>
      </w:r>
      <w:r w:rsidRPr="00610A96">
        <w:rPr>
          <w:sz w:val="24"/>
          <w:szCs w:val="24"/>
        </w:rPr>
        <w:t xml:space="preserve"> се разработи </w:t>
      </w:r>
      <w:r w:rsidR="002E3B75" w:rsidRPr="00610A96">
        <w:rPr>
          <w:sz w:val="24"/>
          <w:szCs w:val="24"/>
        </w:rPr>
        <w:t xml:space="preserve">на </w:t>
      </w:r>
      <w:r w:rsidRPr="00610A96">
        <w:rPr>
          <w:sz w:val="24"/>
          <w:szCs w:val="24"/>
        </w:rPr>
        <w:t>широка обществена основа и е обсъждан</w:t>
      </w:r>
      <w:r w:rsidR="002A7360" w:rsidRPr="00610A96">
        <w:rPr>
          <w:sz w:val="24"/>
          <w:szCs w:val="24"/>
        </w:rPr>
        <w:t>а</w:t>
      </w:r>
      <w:r w:rsidRPr="00610A96">
        <w:rPr>
          <w:sz w:val="24"/>
          <w:szCs w:val="24"/>
        </w:rPr>
        <w:t xml:space="preserve"> и консултиран</w:t>
      </w:r>
      <w:r w:rsidR="002E3B75" w:rsidRPr="00610A96">
        <w:rPr>
          <w:sz w:val="24"/>
          <w:szCs w:val="24"/>
        </w:rPr>
        <w:t>а</w:t>
      </w:r>
      <w:r w:rsidRPr="00610A96">
        <w:rPr>
          <w:sz w:val="24"/>
          <w:szCs w:val="24"/>
        </w:rPr>
        <w:t xml:space="preserve"> в </w:t>
      </w:r>
      <w:r w:rsidR="002A7360" w:rsidRPr="00610A96">
        <w:rPr>
          <w:sz w:val="24"/>
          <w:szCs w:val="24"/>
        </w:rPr>
        <w:t>множество</w:t>
      </w:r>
      <w:r w:rsidRPr="00610A96">
        <w:rPr>
          <w:sz w:val="24"/>
          <w:szCs w:val="24"/>
        </w:rPr>
        <w:t xml:space="preserve"> форум</w:t>
      </w:r>
      <w:r w:rsidR="002E3B75" w:rsidRPr="00610A96">
        <w:rPr>
          <w:sz w:val="24"/>
          <w:szCs w:val="24"/>
        </w:rPr>
        <w:t>и</w:t>
      </w:r>
      <w:r w:rsidRPr="00610A96">
        <w:rPr>
          <w:sz w:val="24"/>
          <w:szCs w:val="24"/>
        </w:rPr>
        <w:t>, работн</w:t>
      </w:r>
      <w:r w:rsidR="002E3B75" w:rsidRPr="00610A96">
        <w:rPr>
          <w:sz w:val="24"/>
          <w:szCs w:val="24"/>
        </w:rPr>
        <w:t>и</w:t>
      </w:r>
      <w:r w:rsidRPr="00610A96">
        <w:rPr>
          <w:sz w:val="24"/>
          <w:szCs w:val="24"/>
        </w:rPr>
        <w:t xml:space="preserve"> груп</w:t>
      </w:r>
      <w:r w:rsidR="002E3B75" w:rsidRPr="00610A96">
        <w:rPr>
          <w:sz w:val="24"/>
          <w:szCs w:val="24"/>
        </w:rPr>
        <w:t>и и др</w:t>
      </w:r>
      <w:r w:rsidRPr="00610A96">
        <w:rPr>
          <w:sz w:val="24"/>
          <w:szCs w:val="24"/>
        </w:rPr>
        <w:t>.</w:t>
      </w:r>
    </w:p>
    <w:p w14:paraId="667ED65B" w14:textId="77777777" w:rsidR="004F2544" w:rsidRPr="00610A96" w:rsidRDefault="004F2544" w:rsidP="00FB0182">
      <w:pPr>
        <w:pStyle w:val="BodyText"/>
        <w:ind w:left="0" w:right="140" w:firstLine="719"/>
        <w:rPr>
          <w:sz w:val="24"/>
          <w:szCs w:val="24"/>
        </w:rPr>
      </w:pPr>
      <w:r w:rsidRPr="00610A96">
        <w:rPr>
          <w:sz w:val="24"/>
          <w:szCs w:val="24"/>
        </w:rPr>
        <w:t xml:space="preserve">Процесът на изработване на стратегията е структуриран в </w:t>
      </w:r>
      <w:r w:rsidR="006A2FB4">
        <w:rPr>
          <w:sz w:val="24"/>
          <w:szCs w:val="24"/>
        </w:rPr>
        <w:t>следните</w:t>
      </w:r>
      <w:r w:rsidRPr="00610A96">
        <w:rPr>
          <w:sz w:val="24"/>
          <w:szCs w:val="24"/>
        </w:rPr>
        <w:t xml:space="preserve"> етап</w:t>
      </w:r>
      <w:r w:rsidR="006A2FB4">
        <w:rPr>
          <w:sz w:val="24"/>
          <w:szCs w:val="24"/>
        </w:rPr>
        <w:t>и</w:t>
      </w:r>
      <w:r w:rsidRPr="00610A96">
        <w:rPr>
          <w:sz w:val="24"/>
          <w:szCs w:val="24"/>
        </w:rPr>
        <w:t>.</w:t>
      </w:r>
    </w:p>
    <w:p w14:paraId="2AF25EDD" w14:textId="77777777" w:rsidR="002A7360" w:rsidRPr="00610A96" w:rsidRDefault="002A7360" w:rsidP="00FB0182">
      <w:pPr>
        <w:pStyle w:val="BodyText"/>
        <w:ind w:left="0" w:right="140" w:firstLine="719"/>
        <w:rPr>
          <w:b/>
          <w:sz w:val="24"/>
          <w:szCs w:val="24"/>
        </w:rPr>
      </w:pPr>
      <w:r w:rsidRPr="00610A96">
        <w:rPr>
          <w:b/>
          <w:sz w:val="24"/>
          <w:szCs w:val="24"/>
        </w:rPr>
        <w:t xml:space="preserve">Първият етап  на консултативния процес </w:t>
      </w:r>
      <w:r w:rsidR="00552A5A" w:rsidRPr="00610A96">
        <w:rPr>
          <w:b/>
          <w:sz w:val="24"/>
          <w:szCs w:val="24"/>
        </w:rPr>
        <w:t>(ноември 2019</w:t>
      </w:r>
      <w:r w:rsidR="00E07647" w:rsidRPr="00610A96">
        <w:rPr>
          <w:b/>
          <w:sz w:val="24"/>
          <w:szCs w:val="24"/>
        </w:rPr>
        <w:t xml:space="preserve"> г. </w:t>
      </w:r>
      <w:r w:rsidR="00552A5A" w:rsidRPr="00610A96">
        <w:rPr>
          <w:b/>
          <w:sz w:val="24"/>
          <w:szCs w:val="24"/>
        </w:rPr>
        <w:t>- декември 2020 г.) включва:</w:t>
      </w:r>
    </w:p>
    <w:p w14:paraId="2F2E1D27" w14:textId="77777777" w:rsidR="002A7360" w:rsidRPr="00610A96" w:rsidRDefault="002A7360" w:rsidP="00FB0182">
      <w:pPr>
        <w:pStyle w:val="BodyText"/>
        <w:tabs>
          <w:tab w:val="left" w:pos="851"/>
        </w:tabs>
        <w:ind w:left="0" w:right="140" w:firstLine="719"/>
        <w:rPr>
          <w:sz w:val="24"/>
          <w:szCs w:val="24"/>
        </w:rPr>
      </w:pPr>
      <w:r w:rsidRPr="00610A96">
        <w:rPr>
          <w:sz w:val="24"/>
          <w:szCs w:val="24"/>
        </w:rPr>
        <w:t>-</w:t>
      </w:r>
      <w:r w:rsidRPr="00610A96">
        <w:rPr>
          <w:sz w:val="24"/>
          <w:szCs w:val="24"/>
        </w:rPr>
        <w:tab/>
      </w:r>
      <w:r w:rsidR="00DE0146" w:rsidRPr="00610A96">
        <w:rPr>
          <w:sz w:val="24"/>
          <w:szCs w:val="24"/>
        </w:rPr>
        <w:t>И</w:t>
      </w:r>
      <w:r w:rsidRPr="00610A96">
        <w:rPr>
          <w:sz w:val="24"/>
          <w:szCs w:val="24"/>
        </w:rPr>
        <w:t xml:space="preserve">зготвяне на </w:t>
      </w:r>
      <w:r w:rsidR="00DE0146" w:rsidRPr="00610A96">
        <w:rPr>
          <w:sz w:val="24"/>
          <w:szCs w:val="24"/>
        </w:rPr>
        <w:t>Доклад и Анализ за напредъка на Република България по основните приоритети за социално включване на ромите</w:t>
      </w:r>
      <w:r w:rsidR="002E3B75" w:rsidRPr="00610A96">
        <w:rPr>
          <w:sz w:val="24"/>
          <w:szCs w:val="24"/>
        </w:rPr>
        <w:t>,</w:t>
      </w:r>
      <w:r w:rsidR="00DE0146" w:rsidRPr="00610A96">
        <w:rPr>
          <w:sz w:val="24"/>
          <w:szCs w:val="24"/>
        </w:rPr>
        <w:t xml:space="preserve"> съгласно налични публични документи 2012-2019</w:t>
      </w:r>
      <w:r w:rsidR="002E3B75" w:rsidRPr="00610A96">
        <w:rPr>
          <w:sz w:val="24"/>
          <w:szCs w:val="24"/>
        </w:rPr>
        <w:t xml:space="preserve"> г.</w:t>
      </w:r>
      <w:r w:rsidR="00DE0146" w:rsidRPr="00610A96">
        <w:rPr>
          <w:sz w:val="24"/>
          <w:szCs w:val="24"/>
        </w:rPr>
        <w:t xml:space="preserve"> </w:t>
      </w:r>
      <w:r w:rsidRPr="00610A96">
        <w:rPr>
          <w:sz w:val="24"/>
          <w:szCs w:val="24"/>
        </w:rPr>
        <w:t>от екип на Института по философия и социология на Българската академия на науките</w:t>
      </w:r>
      <w:r w:rsidR="001F7E79" w:rsidRPr="00610A96">
        <w:rPr>
          <w:sz w:val="24"/>
          <w:szCs w:val="24"/>
        </w:rPr>
        <w:t xml:space="preserve"> (БАН)</w:t>
      </w:r>
      <w:r w:rsidR="00552A5A" w:rsidRPr="00610A96">
        <w:rPr>
          <w:sz w:val="24"/>
          <w:szCs w:val="24"/>
        </w:rPr>
        <w:t>.</w:t>
      </w:r>
    </w:p>
    <w:p w14:paraId="172124FB" w14:textId="77777777" w:rsidR="00552A5A" w:rsidRPr="00610A96" w:rsidRDefault="00552A5A" w:rsidP="00FB0182">
      <w:pPr>
        <w:pStyle w:val="BodyText"/>
        <w:ind w:left="0" w:right="140" w:firstLine="719"/>
        <w:rPr>
          <w:b/>
          <w:sz w:val="24"/>
          <w:szCs w:val="24"/>
        </w:rPr>
      </w:pPr>
      <w:r w:rsidRPr="00610A96">
        <w:rPr>
          <w:b/>
          <w:sz w:val="24"/>
          <w:szCs w:val="24"/>
        </w:rPr>
        <w:t>Вторият етап  на консултативния процес (</w:t>
      </w:r>
      <w:r w:rsidR="00E07647" w:rsidRPr="00610A96">
        <w:rPr>
          <w:b/>
          <w:sz w:val="24"/>
          <w:szCs w:val="24"/>
        </w:rPr>
        <w:t>юни</w:t>
      </w:r>
      <w:r w:rsidRPr="00610A96">
        <w:rPr>
          <w:b/>
          <w:sz w:val="24"/>
          <w:szCs w:val="24"/>
        </w:rPr>
        <w:t xml:space="preserve"> 2020 </w:t>
      </w:r>
      <w:r w:rsidR="00E07647" w:rsidRPr="00610A96">
        <w:rPr>
          <w:b/>
          <w:sz w:val="24"/>
          <w:szCs w:val="24"/>
        </w:rPr>
        <w:t xml:space="preserve">г. </w:t>
      </w:r>
      <w:r w:rsidRPr="00610A96">
        <w:rPr>
          <w:b/>
          <w:sz w:val="24"/>
          <w:szCs w:val="24"/>
        </w:rPr>
        <w:t>- март 2021 г.) включва:</w:t>
      </w:r>
    </w:p>
    <w:p w14:paraId="6D94736B" w14:textId="77777777" w:rsidR="00170920" w:rsidRPr="00610A96" w:rsidRDefault="00E07647" w:rsidP="00FB0182">
      <w:pPr>
        <w:pStyle w:val="BodyText"/>
        <w:ind w:left="0" w:right="140" w:firstLine="719"/>
        <w:rPr>
          <w:sz w:val="24"/>
          <w:szCs w:val="24"/>
        </w:rPr>
      </w:pPr>
      <w:r w:rsidRPr="00610A96">
        <w:rPr>
          <w:sz w:val="24"/>
          <w:szCs w:val="24"/>
        </w:rPr>
        <w:t xml:space="preserve">- </w:t>
      </w:r>
      <w:r w:rsidR="001F7E79" w:rsidRPr="00610A96">
        <w:rPr>
          <w:sz w:val="24"/>
          <w:szCs w:val="24"/>
        </w:rPr>
        <w:t>Изпращане на доклада</w:t>
      </w:r>
      <w:r w:rsidRPr="00610A96">
        <w:rPr>
          <w:sz w:val="24"/>
          <w:szCs w:val="24"/>
        </w:rPr>
        <w:t xml:space="preserve">, изготвен от БАН, </w:t>
      </w:r>
      <w:r w:rsidR="001F7E79" w:rsidRPr="00610A96">
        <w:rPr>
          <w:sz w:val="24"/>
          <w:szCs w:val="24"/>
        </w:rPr>
        <w:t>до</w:t>
      </w:r>
      <w:r w:rsidRPr="00610A96">
        <w:rPr>
          <w:sz w:val="24"/>
          <w:szCs w:val="24"/>
        </w:rPr>
        <w:t xml:space="preserve"> хоризонталните министерства</w:t>
      </w:r>
      <w:r w:rsidR="00C15493" w:rsidRPr="00610A96">
        <w:rPr>
          <w:sz w:val="24"/>
          <w:szCs w:val="24"/>
        </w:rPr>
        <w:t>,</w:t>
      </w:r>
      <w:r w:rsidRPr="00610A96">
        <w:rPr>
          <w:sz w:val="24"/>
          <w:szCs w:val="24"/>
        </w:rPr>
        <w:t xml:space="preserve"> </w:t>
      </w:r>
      <w:r w:rsidR="00170920" w:rsidRPr="00610A96">
        <w:rPr>
          <w:sz w:val="24"/>
          <w:szCs w:val="24"/>
        </w:rPr>
        <w:t xml:space="preserve">за да </w:t>
      </w:r>
      <w:r w:rsidR="00C15493" w:rsidRPr="00610A96">
        <w:rPr>
          <w:sz w:val="24"/>
          <w:szCs w:val="24"/>
        </w:rPr>
        <w:t xml:space="preserve">може анализът в него да бъде </w:t>
      </w:r>
      <w:r w:rsidR="00170920" w:rsidRPr="00610A96">
        <w:rPr>
          <w:sz w:val="24"/>
          <w:szCs w:val="24"/>
        </w:rPr>
        <w:t>взет предвид в процеса на изготвяне на Стратегията.</w:t>
      </w:r>
    </w:p>
    <w:p w14:paraId="731CBF96" w14:textId="77777777" w:rsidR="00E07647" w:rsidRPr="00610A96" w:rsidRDefault="00E07647" w:rsidP="00FB0182">
      <w:pPr>
        <w:pStyle w:val="BodyText"/>
        <w:ind w:left="0" w:right="140" w:firstLine="719"/>
        <w:rPr>
          <w:sz w:val="24"/>
          <w:szCs w:val="24"/>
        </w:rPr>
      </w:pPr>
      <w:r w:rsidRPr="00610A96">
        <w:rPr>
          <w:b/>
          <w:sz w:val="24"/>
          <w:szCs w:val="24"/>
        </w:rPr>
        <w:t xml:space="preserve">- </w:t>
      </w:r>
      <w:r w:rsidR="001F7E79" w:rsidRPr="00610A96">
        <w:rPr>
          <w:sz w:val="24"/>
          <w:szCs w:val="24"/>
        </w:rPr>
        <w:t>Изготвяне от</w:t>
      </w:r>
      <w:r w:rsidR="001F7E79" w:rsidRPr="00610A96">
        <w:rPr>
          <w:b/>
          <w:sz w:val="24"/>
          <w:szCs w:val="24"/>
        </w:rPr>
        <w:t xml:space="preserve"> </w:t>
      </w:r>
      <w:r w:rsidR="001F7E79" w:rsidRPr="00610A96">
        <w:rPr>
          <w:sz w:val="24"/>
          <w:szCs w:val="24"/>
        </w:rPr>
        <w:t>Секретариата</w:t>
      </w:r>
      <w:r w:rsidRPr="00610A96">
        <w:rPr>
          <w:sz w:val="24"/>
          <w:szCs w:val="24"/>
        </w:rPr>
        <w:t xml:space="preserve"> на Националния съвет за сътрудничество по етническите и интеграционните въпроси към Министерския съвет, който е Национална контактна точка</w:t>
      </w:r>
      <w:r w:rsidR="00B420AB" w:rsidRPr="00610A96">
        <w:rPr>
          <w:sz w:val="24"/>
          <w:szCs w:val="24"/>
        </w:rPr>
        <w:t xml:space="preserve"> (НКТ)</w:t>
      </w:r>
      <w:r w:rsidRPr="00610A96">
        <w:rPr>
          <w:sz w:val="24"/>
          <w:szCs w:val="24"/>
        </w:rPr>
        <w:t xml:space="preserve">, </w:t>
      </w:r>
      <w:r w:rsidR="001F7E79" w:rsidRPr="00610A96">
        <w:rPr>
          <w:sz w:val="24"/>
          <w:szCs w:val="24"/>
        </w:rPr>
        <w:t xml:space="preserve"> </w:t>
      </w:r>
      <w:r w:rsidRPr="00610A96">
        <w:rPr>
          <w:sz w:val="24"/>
          <w:szCs w:val="24"/>
        </w:rPr>
        <w:t>проект на рамка на Стратегия, която включва</w:t>
      </w:r>
      <w:r w:rsidR="00B420AB" w:rsidRPr="00610A96">
        <w:rPr>
          <w:sz w:val="24"/>
          <w:szCs w:val="24"/>
        </w:rPr>
        <w:t>:</w:t>
      </w:r>
      <w:r w:rsidRPr="00610A96">
        <w:rPr>
          <w:sz w:val="24"/>
          <w:szCs w:val="24"/>
        </w:rPr>
        <w:t xml:space="preserve"> основните елементи на стратегически документ; препоръките от Доклада, изготвен от БАН; обратната връзка от министерствата, както и насоките, давани в работен режим, при провеждане на регулярните срещи на НКТ в Брюксел, представени от Генерална дирекция (ГД) „Правосъдие и потребители“ на ЕК. </w:t>
      </w:r>
      <w:r w:rsidR="00B420AB" w:rsidRPr="00610A96">
        <w:rPr>
          <w:sz w:val="24"/>
          <w:szCs w:val="24"/>
        </w:rPr>
        <w:t>Проектът на Стратегия</w:t>
      </w:r>
      <w:r w:rsidRPr="00610A96">
        <w:rPr>
          <w:sz w:val="24"/>
          <w:szCs w:val="24"/>
        </w:rPr>
        <w:t xml:space="preserve"> бе изпратен за предложения и обсъждане на членовете на Комисията за изпълнение на Националната стратегия на Република България за интегриране на ромите (2012 – 2020)(част от </w:t>
      </w:r>
      <w:r w:rsidR="00B475BE" w:rsidRPr="00610A96">
        <w:rPr>
          <w:sz w:val="24"/>
          <w:szCs w:val="24"/>
        </w:rPr>
        <w:t>Националния съвет за сътрудничество по етническите и интеграционните въпроси към Министерския съвет</w:t>
      </w:r>
      <w:r w:rsidRPr="00610A96">
        <w:rPr>
          <w:sz w:val="24"/>
          <w:szCs w:val="24"/>
        </w:rPr>
        <w:t>)</w:t>
      </w:r>
      <w:r w:rsidR="001F7E79" w:rsidRPr="00610A96">
        <w:rPr>
          <w:sz w:val="24"/>
          <w:szCs w:val="24"/>
        </w:rPr>
        <w:t>.</w:t>
      </w:r>
      <w:r w:rsidR="00B420AB" w:rsidRPr="00610A96">
        <w:rPr>
          <w:sz w:val="24"/>
          <w:szCs w:val="24"/>
        </w:rPr>
        <w:t xml:space="preserve"> Комисията бе част от целия консултативен процес.</w:t>
      </w:r>
    </w:p>
    <w:p w14:paraId="30EED71A" w14:textId="77777777" w:rsidR="002A7360" w:rsidRPr="00610A96" w:rsidRDefault="002A7360" w:rsidP="00FB0182">
      <w:pPr>
        <w:pStyle w:val="BodyText"/>
        <w:tabs>
          <w:tab w:val="left" w:pos="851"/>
        </w:tabs>
        <w:ind w:left="0" w:right="140" w:firstLine="719"/>
        <w:rPr>
          <w:sz w:val="24"/>
          <w:szCs w:val="24"/>
        </w:rPr>
      </w:pPr>
      <w:r w:rsidRPr="00610A96">
        <w:rPr>
          <w:sz w:val="24"/>
          <w:szCs w:val="24"/>
        </w:rPr>
        <w:t>-</w:t>
      </w:r>
      <w:r w:rsidRPr="00610A96">
        <w:rPr>
          <w:sz w:val="24"/>
          <w:szCs w:val="24"/>
        </w:rPr>
        <w:tab/>
      </w:r>
      <w:r w:rsidR="001F7E79" w:rsidRPr="00610A96">
        <w:rPr>
          <w:sz w:val="24"/>
          <w:szCs w:val="24"/>
        </w:rPr>
        <w:t xml:space="preserve">Провеждане на </w:t>
      </w:r>
      <w:r w:rsidR="00552A5A" w:rsidRPr="00610A96">
        <w:rPr>
          <w:sz w:val="24"/>
          <w:szCs w:val="24"/>
        </w:rPr>
        <w:t xml:space="preserve">13 </w:t>
      </w:r>
      <w:r w:rsidRPr="00610A96">
        <w:rPr>
          <w:sz w:val="24"/>
          <w:szCs w:val="24"/>
        </w:rPr>
        <w:t xml:space="preserve">срещи в рамките на проект „Т.Е.А.М. 2– Together we Achieve More“,  финансиран от ЕК, ГД „Правосъдие и потребители“, по програма „Права, равенство и гражданство” </w:t>
      </w:r>
      <w:r w:rsidR="001F7E79" w:rsidRPr="00610A96">
        <w:rPr>
          <w:sz w:val="24"/>
          <w:szCs w:val="24"/>
        </w:rPr>
        <w:t>(2014-2020) на Европейския съюз,</w:t>
      </w:r>
      <w:r w:rsidRPr="00610A96">
        <w:rPr>
          <w:sz w:val="24"/>
          <w:szCs w:val="24"/>
        </w:rPr>
        <w:t xml:space="preserve"> с участието на: представители на министерства, областни администрации, местна власт, медиатори, областни експерти по етническите и интеграционните въпроси, учители, представители на академичната общност, </w:t>
      </w:r>
      <w:r w:rsidRPr="00610A96">
        <w:rPr>
          <w:sz w:val="24"/>
          <w:szCs w:val="24"/>
        </w:rPr>
        <w:lastRenderedPageBreak/>
        <w:t>ромски активисти, представители на граждански организации от цялата страна;</w:t>
      </w:r>
    </w:p>
    <w:p w14:paraId="55BED2CA" w14:textId="77777777" w:rsidR="002A7360" w:rsidRPr="00610A96" w:rsidRDefault="002A7360" w:rsidP="00FB0182">
      <w:pPr>
        <w:pStyle w:val="BodyText"/>
        <w:tabs>
          <w:tab w:val="left" w:pos="851"/>
        </w:tabs>
        <w:ind w:left="0" w:right="140" w:firstLine="719"/>
        <w:rPr>
          <w:sz w:val="24"/>
          <w:szCs w:val="24"/>
        </w:rPr>
      </w:pPr>
      <w:r w:rsidRPr="00610A96">
        <w:rPr>
          <w:sz w:val="24"/>
          <w:szCs w:val="24"/>
        </w:rPr>
        <w:t>-</w:t>
      </w:r>
      <w:r w:rsidRPr="00610A96">
        <w:rPr>
          <w:sz w:val="24"/>
          <w:szCs w:val="24"/>
        </w:rPr>
        <w:tab/>
      </w:r>
      <w:r w:rsidR="001F7E79" w:rsidRPr="00610A96">
        <w:rPr>
          <w:sz w:val="24"/>
          <w:szCs w:val="24"/>
        </w:rPr>
        <w:t xml:space="preserve">Провеждане на </w:t>
      </w:r>
      <w:r w:rsidR="00C66CC3" w:rsidRPr="00610A96">
        <w:rPr>
          <w:sz w:val="24"/>
          <w:szCs w:val="24"/>
        </w:rPr>
        <w:t xml:space="preserve">6 </w:t>
      </w:r>
      <w:r w:rsidRPr="00610A96">
        <w:rPr>
          <w:sz w:val="24"/>
          <w:szCs w:val="24"/>
        </w:rPr>
        <w:t xml:space="preserve">срещи, организирани от </w:t>
      </w:r>
      <w:r w:rsidR="001F7E79" w:rsidRPr="00610A96">
        <w:rPr>
          <w:sz w:val="24"/>
          <w:szCs w:val="24"/>
        </w:rPr>
        <w:t>НКТ</w:t>
      </w:r>
      <w:r w:rsidRPr="00610A96">
        <w:rPr>
          <w:sz w:val="24"/>
          <w:szCs w:val="24"/>
        </w:rPr>
        <w:t xml:space="preserve">; Комисията за защита от дискриминация и граждански организации; </w:t>
      </w:r>
    </w:p>
    <w:p w14:paraId="14A98120" w14:textId="77777777" w:rsidR="002A7360" w:rsidRPr="00610A96" w:rsidRDefault="001F7E79" w:rsidP="00FB0182">
      <w:pPr>
        <w:pStyle w:val="BodyText"/>
        <w:tabs>
          <w:tab w:val="left" w:pos="851"/>
        </w:tabs>
        <w:ind w:left="0" w:right="140" w:firstLine="719"/>
        <w:rPr>
          <w:sz w:val="24"/>
          <w:szCs w:val="24"/>
        </w:rPr>
      </w:pPr>
      <w:r w:rsidRPr="00610A96">
        <w:rPr>
          <w:sz w:val="24"/>
          <w:szCs w:val="24"/>
        </w:rPr>
        <w:t>-</w:t>
      </w:r>
      <w:r w:rsidRPr="00610A96">
        <w:rPr>
          <w:sz w:val="24"/>
          <w:szCs w:val="24"/>
        </w:rPr>
        <w:tab/>
        <w:t>Провеждане на</w:t>
      </w:r>
      <w:r w:rsidR="002A7360" w:rsidRPr="00610A96">
        <w:rPr>
          <w:sz w:val="24"/>
          <w:szCs w:val="24"/>
        </w:rPr>
        <w:t xml:space="preserve"> обществени консултации (3 броя) чрез публичния портал за обществени консултации </w:t>
      </w:r>
      <w:r w:rsidR="00C66CC3" w:rsidRPr="00610A96">
        <w:rPr>
          <w:sz w:val="24"/>
          <w:szCs w:val="24"/>
        </w:rPr>
        <w:t>www.strategy.bg</w:t>
      </w:r>
      <w:r w:rsidR="002A7360" w:rsidRPr="00610A96">
        <w:rPr>
          <w:sz w:val="24"/>
          <w:szCs w:val="24"/>
        </w:rPr>
        <w:t xml:space="preserve">; проведен консултативен процес на сайта на </w:t>
      </w:r>
      <w:r w:rsidR="00C66CC3" w:rsidRPr="00610A96">
        <w:rPr>
          <w:sz w:val="24"/>
          <w:szCs w:val="24"/>
        </w:rPr>
        <w:t>Националния съвет за сътрудничество по етническите и интеграционните въпроси към Министерския съвет (НССЕИВ)</w:t>
      </w:r>
      <w:r w:rsidR="002A7360" w:rsidRPr="00610A96">
        <w:rPr>
          <w:sz w:val="24"/>
          <w:szCs w:val="24"/>
        </w:rPr>
        <w:t xml:space="preserve"> </w:t>
      </w:r>
      <w:r w:rsidR="00C66CC3" w:rsidRPr="00610A96">
        <w:rPr>
          <w:sz w:val="24"/>
          <w:szCs w:val="24"/>
        </w:rPr>
        <w:t>www.nccedi.government.bg</w:t>
      </w:r>
      <w:r w:rsidR="002A7360" w:rsidRPr="00610A96">
        <w:rPr>
          <w:sz w:val="24"/>
          <w:szCs w:val="24"/>
        </w:rPr>
        <w:t>;</w:t>
      </w:r>
    </w:p>
    <w:p w14:paraId="45CB7820" w14:textId="77777777" w:rsidR="002A7360" w:rsidRPr="00610A96" w:rsidRDefault="002A7360" w:rsidP="00FB0182">
      <w:pPr>
        <w:pStyle w:val="BodyText"/>
        <w:tabs>
          <w:tab w:val="left" w:pos="851"/>
        </w:tabs>
        <w:ind w:left="0" w:right="140" w:firstLine="719"/>
        <w:rPr>
          <w:sz w:val="24"/>
          <w:szCs w:val="24"/>
        </w:rPr>
      </w:pPr>
      <w:r w:rsidRPr="00610A96">
        <w:rPr>
          <w:sz w:val="24"/>
          <w:szCs w:val="24"/>
        </w:rPr>
        <w:t>-</w:t>
      </w:r>
      <w:r w:rsidRPr="00610A96">
        <w:rPr>
          <w:sz w:val="24"/>
          <w:szCs w:val="24"/>
        </w:rPr>
        <w:tab/>
      </w:r>
      <w:r w:rsidR="001F7E79" w:rsidRPr="00610A96">
        <w:rPr>
          <w:sz w:val="24"/>
          <w:szCs w:val="24"/>
        </w:rPr>
        <w:t>Сформиране, с</w:t>
      </w:r>
      <w:r w:rsidRPr="00610A96">
        <w:rPr>
          <w:sz w:val="24"/>
          <w:szCs w:val="24"/>
        </w:rPr>
        <w:t xml:space="preserve">ъс заповед </w:t>
      </w:r>
      <w:r w:rsidR="00C66CC3" w:rsidRPr="00610A96">
        <w:rPr>
          <w:sz w:val="24"/>
          <w:szCs w:val="24"/>
        </w:rPr>
        <w:t>№ Р-32</w:t>
      </w:r>
      <w:r w:rsidR="00C66CC3" w:rsidRPr="00610A96">
        <w:rPr>
          <w:sz w:val="24"/>
          <w:szCs w:val="24"/>
          <w:lang w:val="en-US"/>
        </w:rPr>
        <w:t>/</w:t>
      </w:r>
      <w:r w:rsidR="00C66CC3" w:rsidRPr="00610A96">
        <w:rPr>
          <w:sz w:val="24"/>
          <w:szCs w:val="24"/>
        </w:rPr>
        <w:t>05.03</w:t>
      </w:r>
      <w:r w:rsidR="00C66CC3" w:rsidRPr="00610A96">
        <w:rPr>
          <w:sz w:val="24"/>
          <w:szCs w:val="24"/>
          <w:lang w:val="en-US"/>
        </w:rPr>
        <w:t>.</w:t>
      </w:r>
      <w:r w:rsidR="00C66CC3" w:rsidRPr="00610A96">
        <w:rPr>
          <w:sz w:val="24"/>
          <w:szCs w:val="24"/>
        </w:rPr>
        <w:t>2021</w:t>
      </w:r>
      <w:r w:rsidR="00C66CC3" w:rsidRPr="00610A96">
        <w:rPr>
          <w:sz w:val="24"/>
          <w:szCs w:val="24"/>
          <w:lang w:val="en-US"/>
        </w:rPr>
        <w:t xml:space="preserve"> г.</w:t>
      </w:r>
      <w:r w:rsidR="00C66CC3" w:rsidRPr="00610A96">
        <w:rPr>
          <w:sz w:val="24"/>
          <w:szCs w:val="24"/>
        </w:rPr>
        <w:t xml:space="preserve"> на заместник министър-председателя, председател на НССЕИВ, </w:t>
      </w:r>
      <w:r w:rsidR="001F7E79" w:rsidRPr="00610A96">
        <w:rPr>
          <w:sz w:val="24"/>
          <w:szCs w:val="24"/>
        </w:rPr>
        <w:t xml:space="preserve"> на</w:t>
      </w:r>
      <w:r w:rsidRPr="00610A96">
        <w:rPr>
          <w:sz w:val="24"/>
          <w:szCs w:val="24"/>
        </w:rPr>
        <w:t xml:space="preserve"> междуведомствена експертна работна група с участието на представители на институции и граждански организации със задача да отрази получените предложения и бележки в рамките на всички проведени срещи, консултации, обсъждания.</w:t>
      </w:r>
      <w:r w:rsidR="00C66CC3" w:rsidRPr="00610A96">
        <w:rPr>
          <w:sz w:val="24"/>
          <w:szCs w:val="24"/>
        </w:rPr>
        <w:t xml:space="preserve"> Работната група обменя активно информация по електронна поща и предложеният проект на Стратегия </w:t>
      </w:r>
      <w:r w:rsidR="001F7E79" w:rsidRPr="00610A96">
        <w:rPr>
          <w:sz w:val="24"/>
          <w:szCs w:val="24"/>
        </w:rPr>
        <w:t>инкорпорира значителна част от</w:t>
      </w:r>
      <w:r w:rsidR="00C66CC3" w:rsidRPr="00610A96">
        <w:rPr>
          <w:sz w:val="24"/>
          <w:szCs w:val="24"/>
        </w:rPr>
        <w:t xml:space="preserve"> предложенията на предст</w:t>
      </w:r>
      <w:r w:rsidR="001F7E79" w:rsidRPr="00610A96">
        <w:rPr>
          <w:sz w:val="24"/>
          <w:szCs w:val="24"/>
        </w:rPr>
        <w:t>авителите на гражданския сектор, които са в синхрон с Европейските политики и националните приоритети.</w:t>
      </w:r>
    </w:p>
    <w:p w14:paraId="29CC32C0" w14:textId="77777777" w:rsidR="00C66CC3" w:rsidRPr="00610A96" w:rsidRDefault="00C66CC3" w:rsidP="00FB0182">
      <w:pPr>
        <w:pStyle w:val="BodyText"/>
        <w:ind w:left="0" w:right="140" w:firstLine="719"/>
        <w:rPr>
          <w:b/>
          <w:sz w:val="24"/>
          <w:szCs w:val="24"/>
        </w:rPr>
      </w:pPr>
      <w:r w:rsidRPr="00610A96">
        <w:rPr>
          <w:b/>
          <w:sz w:val="24"/>
          <w:szCs w:val="24"/>
        </w:rPr>
        <w:t>Третият етап  на консултативния процес (април 2021 г.) включва:</w:t>
      </w:r>
    </w:p>
    <w:p w14:paraId="19C3C266" w14:textId="77777777" w:rsidR="002A7360" w:rsidRDefault="001F7E79" w:rsidP="00FB0182">
      <w:pPr>
        <w:pStyle w:val="BodyText"/>
        <w:numPr>
          <w:ilvl w:val="0"/>
          <w:numId w:val="25"/>
        </w:numPr>
        <w:tabs>
          <w:tab w:val="left" w:pos="993"/>
        </w:tabs>
        <w:ind w:left="0" w:right="140" w:firstLine="851"/>
        <w:rPr>
          <w:sz w:val="24"/>
          <w:szCs w:val="24"/>
        </w:rPr>
      </w:pPr>
      <w:r w:rsidRPr="00610A96">
        <w:rPr>
          <w:sz w:val="24"/>
          <w:szCs w:val="24"/>
        </w:rPr>
        <w:t xml:space="preserve">Обсъждане на </w:t>
      </w:r>
      <w:r w:rsidR="002A7360" w:rsidRPr="00610A96">
        <w:rPr>
          <w:sz w:val="24"/>
          <w:szCs w:val="24"/>
        </w:rPr>
        <w:t>Националната стратегия в Националния съвет за сътрудничество</w:t>
      </w:r>
      <w:r w:rsidRPr="00610A96">
        <w:rPr>
          <w:sz w:val="24"/>
          <w:szCs w:val="24"/>
        </w:rPr>
        <w:t xml:space="preserve"> по </w:t>
      </w:r>
      <w:r w:rsidR="002A7360" w:rsidRPr="00610A96">
        <w:rPr>
          <w:sz w:val="24"/>
          <w:szCs w:val="24"/>
        </w:rPr>
        <w:t>етническите и интеграционните въпроси.</w:t>
      </w:r>
    </w:p>
    <w:p w14:paraId="060583F2" w14:textId="77777777" w:rsidR="00FB0182" w:rsidRDefault="00C96C61" w:rsidP="002371B5">
      <w:pPr>
        <w:pStyle w:val="BodyText"/>
        <w:ind w:left="0" w:right="140" w:firstLine="720"/>
        <w:rPr>
          <w:sz w:val="24"/>
          <w:szCs w:val="24"/>
        </w:rPr>
      </w:pPr>
      <w:r w:rsidRPr="002371B5">
        <w:rPr>
          <w:b/>
          <w:sz w:val="24"/>
          <w:szCs w:val="24"/>
        </w:rPr>
        <w:t>На по-късен етап</w:t>
      </w:r>
      <w:r w:rsidRPr="00C96C61">
        <w:rPr>
          <w:sz w:val="24"/>
          <w:szCs w:val="24"/>
        </w:rPr>
        <w:t xml:space="preserve"> </w:t>
      </w:r>
      <w:r w:rsidR="002371B5" w:rsidRPr="002371B5">
        <w:rPr>
          <w:b/>
          <w:sz w:val="24"/>
          <w:szCs w:val="24"/>
        </w:rPr>
        <w:t>(юли-август 2021 г.)</w:t>
      </w:r>
      <w:r w:rsidR="002371B5">
        <w:rPr>
          <w:sz w:val="24"/>
          <w:szCs w:val="24"/>
        </w:rPr>
        <w:t xml:space="preserve"> </w:t>
      </w:r>
      <w:r w:rsidR="00FB0182">
        <w:rPr>
          <w:sz w:val="24"/>
          <w:szCs w:val="24"/>
        </w:rPr>
        <w:t>организации, работещи по ромските въпроси</w:t>
      </w:r>
      <w:r w:rsidR="00FB0182" w:rsidRPr="00C96C61">
        <w:rPr>
          <w:sz w:val="24"/>
          <w:szCs w:val="24"/>
        </w:rPr>
        <w:t xml:space="preserve"> </w:t>
      </w:r>
      <w:r w:rsidR="00FB0182">
        <w:rPr>
          <w:sz w:val="24"/>
          <w:szCs w:val="24"/>
        </w:rPr>
        <w:t xml:space="preserve">- </w:t>
      </w:r>
      <w:r w:rsidR="00FB0182" w:rsidRPr="00C96C61">
        <w:rPr>
          <w:sz w:val="24"/>
          <w:szCs w:val="24"/>
        </w:rPr>
        <w:t xml:space="preserve">Мрежата </w:t>
      </w:r>
      <w:r w:rsidRPr="00C96C61">
        <w:rPr>
          <w:sz w:val="24"/>
          <w:szCs w:val="24"/>
        </w:rPr>
        <w:t>за интеграция на ромите и Асоциация Интегро и Коалиция Интелект</w:t>
      </w:r>
      <w:r w:rsidR="00FB0182">
        <w:rPr>
          <w:sz w:val="24"/>
          <w:szCs w:val="24"/>
        </w:rPr>
        <w:t xml:space="preserve"> -</w:t>
      </w:r>
      <w:r w:rsidRPr="00C96C61">
        <w:rPr>
          <w:sz w:val="24"/>
          <w:szCs w:val="24"/>
        </w:rPr>
        <w:t xml:space="preserve"> пред</w:t>
      </w:r>
      <w:r w:rsidR="00FB0182">
        <w:rPr>
          <w:sz w:val="24"/>
          <w:szCs w:val="24"/>
        </w:rPr>
        <w:t>о</w:t>
      </w:r>
      <w:r w:rsidRPr="00C96C61">
        <w:rPr>
          <w:sz w:val="24"/>
          <w:szCs w:val="24"/>
        </w:rPr>
        <w:t>став</w:t>
      </w:r>
      <w:r>
        <w:rPr>
          <w:sz w:val="24"/>
          <w:szCs w:val="24"/>
        </w:rPr>
        <w:t>иха</w:t>
      </w:r>
      <w:r w:rsidRPr="00C96C61">
        <w:rPr>
          <w:sz w:val="24"/>
          <w:szCs w:val="24"/>
        </w:rPr>
        <w:t xml:space="preserve"> предложения</w:t>
      </w:r>
      <w:r w:rsidR="00FB0182">
        <w:rPr>
          <w:sz w:val="24"/>
          <w:szCs w:val="24"/>
        </w:rPr>
        <w:t xml:space="preserve"> и коментари по Стратегията и НПД които</w:t>
      </w:r>
      <w:r w:rsidR="00FB0182" w:rsidRPr="00FB0182">
        <w:rPr>
          <w:sz w:val="24"/>
          <w:szCs w:val="24"/>
        </w:rPr>
        <w:t xml:space="preserve"> </w:t>
      </w:r>
      <w:r w:rsidR="00FB0182" w:rsidRPr="00C96C61">
        <w:rPr>
          <w:sz w:val="24"/>
          <w:szCs w:val="24"/>
        </w:rPr>
        <w:t>се обсъдиха с отговорните институции</w:t>
      </w:r>
      <w:r w:rsidR="00FB0182">
        <w:rPr>
          <w:sz w:val="24"/>
          <w:szCs w:val="24"/>
        </w:rPr>
        <w:t>. В този етап на консултативния процес в Стратегията се добави раздел „О</w:t>
      </w:r>
      <w:r w:rsidR="00FB0182" w:rsidRPr="00FB0182">
        <w:rPr>
          <w:sz w:val="24"/>
          <w:szCs w:val="24"/>
        </w:rPr>
        <w:t>властяване и равни възможности на</w:t>
      </w:r>
      <w:r w:rsidR="00FB0182">
        <w:rPr>
          <w:sz w:val="24"/>
          <w:szCs w:val="24"/>
        </w:rPr>
        <w:t xml:space="preserve"> Р</w:t>
      </w:r>
      <w:r w:rsidR="00FB0182" w:rsidRPr="00FB0182">
        <w:rPr>
          <w:sz w:val="24"/>
          <w:szCs w:val="24"/>
        </w:rPr>
        <w:t>омската жена</w:t>
      </w:r>
      <w:r w:rsidR="00FB0182">
        <w:rPr>
          <w:sz w:val="24"/>
          <w:szCs w:val="24"/>
        </w:rPr>
        <w:t>“.</w:t>
      </w:r>
    </w:p>
    <w:p w14:paraId="1CA399EE" w14:textId="77777777" w:rsidR="006A2FB4" w:rsidRPr="00610A96" w:rsidRDefault="006A2FB4" w:rsidP="00FB0182">
      <w:pPr>
        <w:pStyle w:val="BodyText"/>
        <w:ind w:left="1135" w:right="140"/>
        <w:rPr>
          <w:sz w:val="24"/>
          <w:szCs w:val="24"/>
        </w:rPr>
      </w:pPr>
    </w:p>
    <w:p w14:paraId="4B551015" w14:textId="77777777" w:rsidR="002A7360" w:rsidRPr="00610A96" w:rsidRDefault="002A7360" w:rsidP="004F2544">
      <w:pPr>
        <w:pStyle w:val="BodyText"/>
        <w:ind w:right="140" w:firstLine="719"/>
        <w:rPr>
          <w:sz w:val="24"/>
          <w:szCs w:val="24"/>
        </w:rPr>
      </w:pPr>
    </w:p>
    <w:p w14:paraId="1956E08E" w14:textId="77777777" w:rsidR="00390EA0" w:rsidRPr="00ED1CF5" w:rsidRDefault="00390EA0" w:rsidP="00390EA0">
      <w:pPr>
        <w:widowControl/>
        <w:shd w:val="clear" w:color="auto" w:fill="F0E8B6"/>
        <w:autoSpaceDE/>
        <w:autoSpaceDN/>
        <w:ind w:firstLine="720"/>
        <w:jc w:val="both"/>
        <w:rPr>
          <w:spacing w:val="3"/>
          <w:sz w:val="28"/>
          <w:szCs w:val="28"/>
          <w:lang w:eastAsia="en-US" w:bidi="ar-SA"/>
        </w:rPr>
      </w:pPr>
      <w:r w:rsidRPr="00ED1CF5">
        <w:rPr>
          <w:b/>
          <w:spacing w:val="3"/>
          <w:sz w:val="28"/>
          <w:szCs w:val="28"/>
          <w:lang w:val="en-US" w:eastAsia="en-US"/>
        </w:rPr>
        <w:t xml:space="preserve">II. </w:t>
      </w:r>
      <w:r w:rsidRPr="00ED1CF5">
        <w:rPr>
          <w:b/>
          <w:spacing w:val="3"/>
          <w:sz w:val="28"/>
          <w:szCs w:val="28"/>
          <w:lang w:eastAsia="en-US"/>
        </w:rPr>
        <w:t>ЕВРОПЕЙСКИ И МЕЖДУНАРОДЕН КОН</w:t>
      </w:r>
      <w:r w:rsidRPr="00ED1CF5">
        <w:rPr>
          <w:b/>
          <w:spacing w:val="3"/>
          <w:sz w:val="28"/>
          <w:szCs w:val="28"/>
          <w:lang w:eastAsia="en-US" w:bidi="ar-SA"/>
        </w:rPr>
        <w:t>ТЕКСТ</w:t>
      </w:r>
      <w:r w:rsidRPr="00ED1CF5">
        <w:rPr>
          <w:rStyle w:val="FootnoteReference"/>
          <w:b/>
          <w:spacing w:val="3"/>
          <w:sz w:val="28"/>
          <w:szCs w:val="28"/>
          <w:lang w:eastAsia="en-US" w:bidi="ar-SA"/>
        </w:rPr>
        <w:footnoteReference w:id="7"/>
      </w:r>
    </w:p>
    <w:p w14:paraId="34F162C8" w14:textId="77777777" w:rsidR="004C3B44" w:rsidRPr="003B0CE7" w:rsidRDefault="004C3B44">
      <w:pPr>
        <w:rPr>
          <w:sz w:val="24"/>
          <w:szCs w:val="24"/>
        </w:rPr>
      </w:pPr>
    </w:p>
    <w:p w14:paraId="2B67592A" w14:textId="77777777" w:rsidR="00710BC6" w:rsidRDefault="003D734C" w:rsidP="00016550">
      <w:pPr>
        <w:widowControl/>
        <w:autoSpaceDE/>
        <w:autoSpaceDN/>
        <w:ind w:firstLine="720"/>
        <w:jc w:val="both"/>
        <w:rPr>
          <w:spacing w:val="3"/>
          <w:sz w:val="24"/>
          <w:szCs w:val="24"/>
          <w:lang w:eastAsia="en-US" w:bidi="ar-SA"/>
        </w:rPr>
      </w:pPr>
      <w:r w:rsidRPr="003B0CE7">
        <w:rPr>
          <w:spacing w:val="3"/>
          <w:sz w:val="24"/>
          <w:szCs w:val="24"/>
          <w:lang w:eastAsia="en-US" w:bidi="ar-SA"/>
        </w:rPr>
        <w:t xml:space="preserve">Европейската комисия </w:t>
      </w:r>
      <w:r w:rsidR="00D77109">
        <w:rPr>
          <w:spacing w:val="3"/>
          <w:sz w:val="24"/>
          <w:szCs w:val="24"/>
          <w:lang w:eastAsia="en-US" w:bidi="ar-SA"/>
        </w:rPr>
        <w:t>(</w:t>
      </w:r>
      <w:r w:rsidR="00D77109" w:rsidRPr="00F776DD">
        <w:rPr>
          <w:spacing w:val="3"/>
          <w:sz w:val="24"/>
          <w:szCs w:val="24"/>
          <w:lang w:eastAsia="en-US" w:bidi="ar-SA"/>
        </w:rPr>
        <w:t>ЕК</w:t>
      </w:r>
      <w:r w:rsidR="00D77109">
        <w:rPr>
          <w:spacing w:val="3"/>
          <w:sz w:val="24"/>
          <w:szCs w:val="24"/>
          <w:lang w:eastAsia="en-US" w:bidi="ar-SA"/>
        </w:rPr>
        <w:t xml:space="preserve">) </w:t>
      </w:r>
      <w:r w:rsidRPr="003B0CE7">
        <w:rPr>
          <w:spacing w:val="3"/>
          <w:sz w:val="24"/>
          <w:szCs w:val="24"/>
          <w:lang w:eastAsia="en-US" w:bidi="ar-SA"/>
        </w:rPr>
        <w:t xml:space="preserve">публикува </w:t>
      </w:r>
      <w:r w:rsidR="00B94689" w:rsidRPr="003B0CE7">
        <w:rPr>
          <w:spacing w:val="3"/>
          <w:sz w:val="24"/>
          <w:szCs w:val="24"/>
          <w:lang w:eastAsia="en-US" w:bidi="ar-SA"/>
        </w:rPr>
        <w:t xml:space="preserve">през 2018 г. </w:t>
      </w:r>
      <w:r w:rsidRPr="003B0CE7">
        <w:rPr>
          <w:spacing w:val="3"/>
          <w:sz w:val="24"/>
          <w:szCs w:val="24"/>
          <w:lang w:eastAsia="en-US" w:bidi="ar-SA"/>
        </w:rPr>
        <w:t>Доклад относно междинната оценка на рамката на ЕС</w:t>
      </w:r>
      <w:r w:rsidR="003071D5" w:rsidRPr="003B0CE7">
        <w:rPr>
          <w:sz w:val="24"/>
          <w:szCs w:val="24"/>
        </w:rPr>
        <w:t xml:space="preserve"> </w:t>
      </w:r>
      <w:r w:rsidR="003071D5" w:rsidRPr="003B0CE7">
        <w:rPr>
          <w:spacing w:val="3"/>
          <w:sz w:val="24"/>
          <w:szCs w:val="24"/>
          <w:lang w:eastAsia="en-US" w:bidi="ar-SA"/>
        </w:rPr>
        <w:t>за национални ромски стратегии от 2011 г. (Рамката на ЕС  от 2011)</w:t>
      </w:r>
      <w:r w:rsidR="00795AB7" w:rsidRPr="003B0CE7">
        <w:rPr>
          <w:rStyle w:val="FootnoteReference"/>
          <w:spacing w:val="3"/>
          <w:sz w:val="24"/>
          <w:szCs w:val="24"/>
          <w:lang w:eastAsia="en-US" w:bidi="ar-SA"/>
        </w:rPr>
        <w:footnoteReference w:id="8"/>
      </w:r>
      <w:r w:rsidR="00710BC6">
        <w:rPr>
          <w:spacing w:val="3"/>
          <w:sz w:val="24"/>
          <w:szCs w:val="24"/>
          <w:lang w:eastAsia="en-US" w:bidi="ar-SA"/>
        </w:rPr>
        <w:t>.</w:t>
      </w:r>
    </w:p>
    <w:p w14:paraId="36D4772D" w14:textId="77777777" w:rsidR="00016550" w:rsidRPr="003B0CE7" w:rsidRDefault="006E07F9" w:rsidP="00016550">
      <w:pPr>
        <w:widowControl/>
        <w:autoSpaceDE/>
        <w:autoSpaceDN/>
        <w:ind w:firstLine="720"/>
        <w:jc w:val="both"/>
        <w:rPr>
          <w:spacing w:val="3"/>
          <w:sz w:val="24"/>
          <w:szCs w:val="24"/>
          <w:lang w:eastAsia="en-US" w:bidi="ar-SA"/>
        </w:rPr>
      </w:pPr>
      <w:r w:rsidRPr="003B0CE7">
        <w:rPr>
          <w:spacing w:val="3"/>
          <w:sz w:val="24"/>
          <w:szCs w:val="24"/>
          <w:lang w:eastAsia="en-US" w:bidi="ar-SA"/>
        </w:rPr>
        <w:t xml:space="preserve">Оценката показа, че не е постигната амбицията на </w:t>
      </w:r>
      <w:r w:rsidR="00905511" w:rsidRPr="003B0CE7">
        <w:rPr>
          <w:spacing w:val="3"/>
          <w:sz w:val="24"/>
          <w:szCs w:val="24"/>
          <w:lang w:eastAsia="en-US" w:bidi="ar-SA"/>
        </w:rPr>
        <w:t xml:space="preserve">Рамката на ЕС от 2011 г. </w:t>
      </w:r>
      <w:r w:rsidRPr="003B0CE7">
        <w:rPr>
          <w:spacing w:val="3"/>
          <w:sz w:val="24"/>
          <w:szCs w:val="24"/>
          <w:lang w:eastAsia="en-US" w:bidi="ar-SA"/>
        </w:rPr>
        <w:t xml:space="preserve">да „сложи край на изолацията на ромите“. Докладът за оценка на Комисията заключи, </w:t>
      </w:r>
      <w:r w:rsidRPr="003B0CE7">
        <w:rPr>
          <w:iCs/>
          <w:spacing w:val="-3"/>
          <w:sz w:val="24"/>
          <w:szCs w:val="24"/>
          <w:lang w:eastAsia="en-US" w:bidi="ar-SA"/>
        </w:rPr>
        <w:t>наред с другото</w:t>
      </w:r>
      <w:r w:rsidRPr="003B0CE7">
        <w:rPr>
          <w:i/>
          <w:iCs/>
          <w:spacing w:val="-3"/>
          <w:sz w:val="24"/>
          <w:szCs w:val="24"/>
          <w:lang w:eastAsia="en-US" w:bidi="ar-SA"/>
        </w:rPr>
        <w:t xml:space="preserve">, </w:t>
      </w:r>
      <w:r w:rsidRPr="003B0CE7">
        <w:rPr>
          <w:iCs/>
          <w:spacing w:val="-3"/>
          <w:sz w:val="24"/>
          <w:szCs w:val="24"/>
          <w:lang w:eastAsia="en-US" w:bidi="ar-SA"/>
        </w:rPr>
        <w:t>че</w:t>
      </w:r>
      <w:r w:rsidRPr="003B0CE7">
        <w:rPr>
          <w:i/>
          <w:iCs/>
          <w:spacing w:val="-3"/>
          <w:sz w:val="24"/>
          <w:szCs w:val="24"/>
          <w:lang w:eastAsia="en-US" w:bidi="ar-SA"/>
        </w:rPr>
        <w:t xml:space="preserve"> </w:t>
      </w:r>
      <w:r w:rsidRPr="003B0CE7">
        <w:rPr>
          <w:spacing w:val="3"/>
          <w:sz w:val="24"/>
          <w:szCs w:val="24"/>
          <w:lang w:eastAsia="en-US" w:bidi="ar-SA"/>
        </w:rPr>
        <w:t xml:space="preserve">„оценката показа, че </w:t>
      </w:r>
      <w:r w:rsidR="00437A34" w:rsidRPr="003B0CE7">
        <w:rPr>
          <w:spacing w:val="3"/>
          <w:sz w:val="24"/>
          <w:szCs w:val="24"/>
          <w:lang w:eastAsia="en-US" w:bidi="ar-SA"/>
        </w:rPr>
        <w:t>Р</w:t>
      </w:r>
      <w:r w:rsidRPr="003B0CE7">
        <w:rPr>
          <w:spacing w:val="3"/>
          <w:sz w:val="24"/>
          <w:szCs w:val="24"/>
          <w:lang w:eastAsia="en-US" w:bidi="ar-SA"/>
        </w:rPr>
        <w:t>амката на ЕС</w:t>
      </w:r>
      <w:r w:rsidR="00437A34" w:rsidRPr="003B0CE7">
        <w:rPr>
          <w:spacing w:val="3"/>
          <w:sz w:val="24"/>
          <w:szCs w:val="24"/>
          <w:lang w:eastAsia="en-US" w:bidi="ar-SA"/>
        </w:rPr>
        <w:t xml:space="preserve"> от</w:t>
      </w:r>
      <w:r w:rsidRPr="003B0CE7">
        <w:rPr>
          <w:spacing w:val="3"/>
          <w:sz w:val="24"/>
          <w:szCs w:val="24"/>
          <w:lang w:eastAsia="en-US" w:bidi="ar-SA"/>
        </w:rPr>
        <w:t xml:space="preserve"> </w:t>
      </w:r>
      <w:r w:rsidR="00437A34" w:rsidRPr="003B0CE7">
        <w:rPr>
          <w:spacing w:val="3"/>
          <w:sz w:val="24"/>
          <w:szCs w:val="24"/>
          <w:lang w:eastAsia="en-US" w:bidi="ar-SA"/>
        </w:rPr>
        <w:t xml:space="preserve">2011 г. </w:t>
      </w:r>
      <w:r w:rsidRPr="003B0CE7">
        <w:rPr>
          <w:spacing w:val="3"/>
          <w:sz w:val="24"/>
          <w:szCs w:val="24"/>
          <w:lang w:eastAsia="en-US" w:bidi="ar-SA"/>
        </w:rPr>
        <w:t xml:space="preserve">е началото на процес, който въпреки многото ограничения и предвид мащабната задача, отчита положителни резултати и първоначална промяна в тенденциите“. </w:t>
      </w:r>
      <w:r w:rsidR="001413A9" w:rsidRPr="001413A9">
        <w:rPr>
          <w:spacing w:val="3"/>
          <w:sz w:val="24"/>
          <w:szCs w:val="24"/>
          <w:lang w:eastAsia="en-US" w:bidi="ar-SA"/>
        </w:rPr>
        <w:t xml:space="preserve">Това ясно показва нейната добавена стойност за ЕС и по-специално чрез поставянето на приобщаването на ромите на високо място в дневния ред на ЕС и в националните програми и чрез мобилизиране на политиката, правните и финансовите инструменти на ЕС. </w:t>
      </w:r>
      <w:r w:rsidRPr="003B0CE7">
        <w:rPr>
          <w:spacing w:val="3"/>
          <w:sz w:val="24"/>
          <w:szCs w:val="24"/>
          <w:lang w:eastAsia="en-US" w:bidi="ar-SA"/>
        </w:rPr>
        <w:t xml:space="preserve">Без </w:t>
      </w:r>
      <w:r w:rsidR="00437A34" w:rsidRPr="003B0CE7">
        <w:rPr>
          <w:spacing w:val="3"/>
          <w:sz w:val="24"/>
          <w:szCs w:val="24"/>
          <w:lang w:eastAsia="en-US" w:bidi="ar-SA"/>
        </w:rPr>
        <w:t xml:space="preserve">Рамката на ЕС от 2011 г. </w:t>
      </w:r>
      <w:r w:rsidRPr="003B0CE7">
        <w:rPr>
          <w:spacing w:val="3"/>
          <w:sz w:val="24"/>
          <w:szCs w:val="24"/>
          <w:lang w:eastAsia="en-US" w:bidi="ar-SA"/>
        </w:rPr>
        <w:t xml:space="preserve"> приобщаването на ромите би се радвало на по-скромен политически ангажимент, по-малко финансова подкрепа</w:t>
      </w:r>
      <w:r w:rsidR="00016550" w:rsidRPr="003B0CE7">
        <w:rPr>
          <w:spacing w:val="3"/>
          <w:sz w:val="24"/>
          <w:szCs w:val="24"/>
          <w:lang w:eastAsia="en-US" w:bidi="ar-SA"/>
        </w:rPr>
        <w:t xml:space="preserve"> и внимание на национално ниво.</w:t>
      </w:r>
    </w:p>
    <w:p w14:paraId="0FECC7CD" w14:textId="77777777" w:rsidR="003B0CE7" w:rsidRDefault="00437A34" w:rsidP="003B0CE7">
      <w:pPr>
        <w:widowControl/>
        <w:autoSpaceDE/>
        <w:autoSpaceDN/>
        <w:ind w:firstLine="720"/>
        <w:jc w:val="both"/>
        <w:rPr>
          <w:spacing w:val="3"/>
          <w:sz w:val="24"/>
          <w:szCs w:val="24"/>
          <w:lang w:eastAsia="en-US" w:bidi="ar-SA"/>
        </w:rPr>
      </w:pPr>
      <w:r w:rsidRPr="003B0CE7">
        <w:rPr>
          <w:spacing w:val="3"/>
          <w:sz w:val="24"/>
          <w:szCs w:val="24"/>
          <w:lang w:eastAsia="en-US" w:bidi="ar-SA"/>
        </w:rPr>
        <w:t>П</w:t>
      </w:r>
      <w:r w:rsidR="006E07F9" w:rsidRPr="003B0CE7">
        <w:rPr>
          <w:spacing w:val="3"/>
          <w:sz w:val="24"/>
          <w:szCs w:val="24"/>
          <w:lang w:eastAsia="en-US" w:bidi="ar-SA"/>
        </w:rPr>
        <w:t>одчертава</w:t>
      </w:r>
      <w:r w:rsidRPr="003B0CE7">
        <w:rPr>
          <w:spacing w:val="3"/>
          <w:sz w:val="24"/>
          <w:szCs w:val="24"/>
          <w:lang w:eastAsia="en-US" w:bidi="ar-SA"/>
        </w:rPr>
        <w:t xml:space="preserve"> се още</w:t>
      </w:r>
      <w:r w:rsidR="006E07F9" w:rsidRPr="003B0CE7">
        <w:rPr>
          <w:spacing w:val="3"/>
          <w:sz w:val="24"/>
          <w:szCs w:val="24"/>
          <w:lang w:eastAsia="en-US" w:bidi="ar-SA"/>
        </w:rPr>
        <w:t xml:space="preserve">, че „докато при първоначалната фаза са постигнати някои осезаеми, макар и недостатъчни резултати, оценката сочи, че цялостният процес трябва да бъде засилен и да стане по-добре фокусиран, с акцент върху подобрена политическа </w:t>
      </w:r>
      <w:r w:rsidR="006E07F9" w:rsidRPr="003B0CE7">
        <w:rPr>
          <w:spacing w:val="3"/>
          <w:sz w:val="24"/>
          <w:szCs w:val="24"/>
          <w:lang w:eastAsia="en-US" w:bidi="ar-SA"/>
        </w:rPr>
        <w:lastRenderedPageBreak/>
        <w:t>ангажираност, въвеждане на конкретни измерими цели и строг мониторинг и по-ефективно изпълнение, подкрепено с достатъчно системи за финансиране и управление на участието“</w:t>
      </w:r>
      <w:r w:rsidR="006E07F9" w:rsidRPr="003B0CE7">
        <w:rPr>
          <w:rStyle w:val="FootnoteReference"/>
          <w:spacing w:val="3"/>
          <w:sz w:val="24"/>
          <w:szCs w:val="24"/>
          <w:lang w:eastAsia="en-US" w:bidi="ar-SA"/>
        </w:rPr>
        <w:footnoteReference w:id="9"/>
      </w:r>
      <w:r w:rsidR="006E07F9" w:rsidRPr="003B0CE7">
        <w:rPr>
          <w:spacing w:val="3"/>
          <w:sz w:val="24"/>
          <w:szCs w:val="24"/>
          <w:lang w:eastAsia="en-US" w:bidi="ar-SA"/>
        </w:rPr>
        <w:t>.</w:t>
      </w:r>
    </w:p>
    <w:p w14:paraId="09B9BDC5" w14:textId="77777777" w:rsidR="00710BC6" w:rsidRDefault="00364B45" w:rsidP="003B0CE7">
      <w:pPr>
        <w:widowControl/>
        <w:autoSpaceDE/>
        <w:autoSpaceDN/>
        <w:ind w:firstLine="720"/>
        <w:jc w:val="both"/>
        <w:rPr>
          <w:spacing w:val="3"/>
          <w:sz w:val="24"/>
          <w:szCs w:val="24"/>
          <w:lang w:eastAsia="en-US" w:bidi="ar-SA"/>
        </w:rPr>
      </w:pPr>
      <w:r w:rsidRPr="003B0CE7">
        <w:rPr>
          <w:spacing w:val="3"/>
          <w:sz w:val="24"/>
          <w:szCs w:val="24"/>
          <w:lang w:eastAsia="en-US" w:bidi="ar-SA"/>
        </w:rPr>
        <w:t xml:space="preserve">Според </w:t>
      </w:r>
      <w:r w:rsidR="00607456" w:rsidRPr="003B0CE7">
        <w:rPr>
          <w:spacing w:val="3"/>
          <w:sz w:val="24"/>
          <w:szCs w:val="24"/>
          <w:lang w:eastAsia="en-US" w:bidi="ar-SA"/>
        </w:rPr>
        <w:t>проучване на Агенцията за основните права (FRA) на Европейския съюз EU-MIDIS II</w:t>
      </w:r>
      <w:r w:rsidR="00607456" w:rsidRPr="003B0CE7">
        <w:rPr>
          <w:rStyle w:val="FootnoteReference"/>
          <w:spacing w:val="3"/>
          <w:sz w:val="24"/>
          <w:szCs w:val="24"/>
          <w:lang w:eastAsia="en-US" w:bidi="ar-SA"/>
        </w:rPr>
        <w:footnoteReference w:id="10"/>
      </w:r>
      <w:r w:rsidR="00607456" w:rsidRPr="003B0CE7">
        <w:rPr>
          <w:spacing w:val="3"/>
          <w:sz w:val="24"/>
          <w:szCs w:val="24"/>
          <w:lang w:eastAsia="en-US" w:bidi="ar-SA"/>
        </w:rPr>
        <w:t xml:space="preserve"> </w:t>
      </w:r>
      <w:r w:rsidRPr="003B0CE7">
        <w:rPr>
          <w:spacing w:val="3"/>
          <w:sz w:val="24"/>
          <w:szCs w:val="24"/>
          <w:lang w:eastAsia="en-US" w:bidi="ar-SA"/>
        </w:rPr>
        <w:t>през 2016 г. 80 % от ромското население в девет държави–членки на ЕС с най-голямо ромско население</w:t>
      </w:r>
      <w:r w:rsidR="00437A34" w:rsidRPr="003B0CE7">
        <w:rPr>
          <w:spacing w:val="3"/>
          <w:sz w:val="24"/>
          <w:szCs w:val="24"/>
          <w:lang w:eastAsia="en-US" w:bidi="ar-SA"/>
        </w:rPr>
        <w:t>, вкл. България,</w:t>
      </w:r>
      <w:r w:rsidRPr="003B0CE7">
        <w:rPr>
          <w:spacing w:val="3"/>
          <w:sz w:val="24"/>
          <w:szCs w:val="24"/>
          <w:lang w:eastAsia="en-US" w:bidi="ar-SA"/>
        </w:rPr>
        <w:t xml:space="preserve"> </w:t>
      </w:r>
      <w:r w:rsidR="00A11497" w:rsidRPr="003B0CE7">
        <w:rPr>
          <w:spacing w:val="3"/>
          <w:sz w:val="24"/>
          <w:szCs w:val="24"/>
          <w:lang w:eastAsia="en-US" w:bidi="ar-SA"/>
        </w:rPr>
        <w:t>живее</w:t>
      </w:r>
      <w:r w:rsidRPr="003B0CE7">
        <w:rPr>
          <w:spacing w:val="3"/>
          <w:sz w:val="24"/>
          <w:szCs w:val="24"/>
          <w:lang w:eastAsia="en-US" w:bidi="ar-SA"/>
        </w:rPr>
        <w:t xml:space="preserve"> под</w:t>
      </w:r>
      <w:r w:rsidR="00710BC6">
        <w:rPr>
          <w:spacing w:val="3"/>
          <w:sz w:val="24"/>
          <w:szCs w:val="24"/>
          <w:lang w:eastAsia="en-US" w:bidi="ar-SA"/>
        </w:rPr>
        <w:t xml:space="preserve"> прага на бедността в страната.</w:t>
      </w:r>
    </w:p>
    <w:p w14:paraId="35B1EE2E" w14:textId="77777777" w:rsidR="00710BC6" w:rsidRDefault="00364B45" w:rsidP="003B0CE7">
      <w:pPr>
        <w:widowControl/>
        <w:autoSpaceDE/>
        <w:autoSpaceDN/>
        <w:ind w:firstLine="720"/>
        <w:jc w:val="both"/>
        <w:rPr>
          <w:spacing w:val="3"/>
          <w:sz w:val="24"/>
          <w:szCs w:val="24"/>
          <w:lang w:eastAsia="en-US" w:bidi="ar-SA"/>
        </w:rPr>
      </w:pPr>
      <w:r w:rsidRPr="003B0CE7">
        <w:rPr>
          <w:b/>
          <w:spacing w:val="3"/>
          <w:sz w:val="24"/>
          <w:szCs w:val="24"/>
          <w:lang w:eastAsia="en-US" w:bidi="ar-SA"/>
        </w:rPr>
        <w:t xml:space="preserve">Бедността </w:t>
      </w:r>
      <w:r w:rsidRPr="003B0CE7">
        <w:rPr>
          <w:spacing w:val="3"/>
          <w:sz w:val="24"/>
          <w:szCs w:val="24"/>
          <w:lang w:eastAsia="en-US" w:bidi="ar-SA"/>
        </w:rPr>
        <w:t>е както резултат, така и фактор за антиромск</w:t>
      </w:r>
      <w:r w:rsidR="005766FA">
        <w:rPr>
          <w:spacing w:val="3"/>
          <w:sz w:val="24"/>
          <w:szCs w:val="24"/>
          <w:lang w:eastAsia="en-US" w:bidi="ar-SA"/>
        </w:rPr>
        <w:t>ите нагласи</w:t>
      </w:r>
      <w:r w:rsidRPr="003B0CE7">
        <w:rPr>
          <w:spacing w:val="3"/>
          <w:sz w:val="24"/>
          <w:szCs w:val="24"/>
          <w:lang w:eastAsia="en-US" w:bidi="ar-SA"/>
        </w:rPr>
        <w:t>, изключването в образованието, заетостта, здравеопаз</w:t>
      </w:r>
      <w:r w:rsidR="00710BC6">
        <w:rPr>
          <w:spacing w:val="3"/>
          <w:sz w:val="24"/>
          <w:szCs w:val="24"/>
          <w:lang w:eastAsia="en-US" w:bidi="ar-SA"/>
        </w:rPr>
        <w:t>ването и жилищното настаняване.</w:t>
      </w:r>
    </w:p>
    <w:p w14:paraId="060B3CB9" w14:textId="77777777" w:rsidR="00016550" w:rsidRPr="003B0CE7" w:rsidRDefault="00364B45" w:rsidP="003B0CE7">
      <w:pPr>
        <w:widowControl/>
        <w:autoSpaceDE/>
        <w:autoSpaceDN/>
        <w:ind w:firstLine="720"/>
        <w:jc w:val="both"/>
        <w:rPr>
          <w:spacing w:val="3"/>
          <w:sz w:val="24"/>
          <w:szCs w:val="24"/>
          <w:lang w:eastAsia="en-US" w:bidi="ar-SA"/>
        </w:rPr>
      </w:pPr>
      <w:r w:rsidRPr="003B0CE7">
        <w:rPr>
          <w:spacing w:val="3"/>
          <w:sz w:val="24"/>
          <w:szCs w:val="24"/>
          <w:lang w:eastAsia="en-US" w:bidi="ar-SA"/>
        </w:rPr>
        <w:t>Основна цел на стратегията на ЕС „Европа 2020“ е</w:t>
      </w:r>
      <w:r w:rsidR="00437A34" w:rsidRPr="003B0CE7">
        <w:rPr>
          <w:spacing w:val="3"/>
          <w:sz w:val="24"/>
          <w:szCs w:val="24"/>
          <w:lang w:eastAsia="en-US" w:bidi="ar-SA"/>
        </w:rPr>
        <w:t>:</w:t>
      </w:r>
      <w:r w:rsidRPr="003B0CE7">
        <w:rPr>
          <w:spacing w:val="3"/>
          <w:sz w:val="24"/>
          <w:szCs w:val="24"/>
          <w:lang w:eastAsia="en-US" w:bidi="ar-SA"/>
        </w:rPr>
        <w:t xml:space="preserve"> 20 млн. души, включително ромско население, да бъдат извадени от ситуацията на бедност, като се има предвид, че броят на хората, изложени на риск от бедност или социално изключване, е намалял с 3,1 милиона между 2008 г. и 2017 г., ЕС далеч не е постигнал целта си по стратегията „Европа 2020“ за намаляване на този брой с 20 милиона до 2020 г.</w:t>
      </w:r>
    </w:p>
    <w:p w14:paraId="782528CB" w14:textId="77777777" w:rsidR="00A11497" w:rsidRDefault="004D4BF5" w:rsidP="00A11497">
      <w:pPr>
        <w:widowControl/>
        <w:autoSpaceDE/>
        <w:autoSpaceDN/>
        <w:ind w:firstLine="720"/>
        <w:jc w:val="both"/>
        <w:rPr>
          <w:spacing w:val="3"/>
          <w:sz w:val="24"/>
          <w:szCs w:val="24"/>
          <w:lang w:eastAsia="en-US" w:bidi="ar-SA"/>
        </w:rPr>
      </w:pPr>
      <w:r w:rsidRPr="003B0CE7">
        <w:rPr>
          <w:spacing w:val="3"/>
          <w:sz w:val="24"/>
          <w:szCs w:val="24"/>
          <w:lang w:eastAsia="en-US" w:bidi="ar-SA"/>
        </w:rPr>
        <w:t xml:space="preserve">Според същото изследване 61 % от гражданите на ЕС считат, че </w:t>
      </w:r>
      <w:r w:rsidRPr="003B0CE7">
        <w:rPr>
          <w:b/>
          <w:spacing w:val="3"/>
          <w:sz w:val="24"/>
          <w:szCs w:val="24"/>
          <w:lang w:eastAsia="en-US" w:bidi="ar-SA"/>
        </w:rPr>
        <w:t>дискриминацията</w:t>
      </w:r>
      <w:r w:rsidRPr="003B0CE7">
        <w:rPr>
          <w:spacing w:val="3"/>
          <w:sz w:val="24"/>
          <w:szCs w:val="24"/>
          <w:lang w:eastAsia="en-US" w:bidi="ar-SA"/>
        </w:rPr>
        <w:t xml:space="preserve"> срещу ромското население е широко разпространена в страната им. </w:t>
      </w:r>
      <w:r w:rsidR="00A11497" w:rsidRPr="003B0CE7">
        <w:rPr>
          <w:spacing w:val="3"/>
          <w:sz w:val="24"/>
          <w:szCs w:val="24"/>
          <w:lang w:eastAsia="en-US" w:bidi="ar-SA"/>
        </w:rPr>
        <w:t xml:space="preserve">Продължава да </w:t>
      </w:r>
      <w:r w:rsidR="00A11497" w:rsidRPr="00A11497">
        <w:rPr>
          <w:spacing w:val="3"/>
          <w:sz w:val="24"/>
          <w:szCs w:val="24"/>
          <w:lang w:eastAsia="en-US" w:bidi="ar-SA"/>
        </w:rPr>
        <w:t>съществува</w:t>
      </w:r>
      <w:r w:rsidR="00A11497" w:rsidRPr="00A11497">
        <w:rPr>
          <w:spacing w:val="3"/>
          <w:szCs w:val="24"/>
        </w:rPr>
        <w:t>т</w:t>
      </w:r>
      <w:r w:rsidR="00A11497" w:rsidRPr="00A11497">
        <w:rPr>
          <w:spacing w:val="3"/>
          <w:sz w:val="24"/>
          <w:szCs w:val="24"/>
          <w:lang w:eastAsia="en-US" w:bidi="ar-SA"/>
        </w:rPr>
        <w:t xml:space="preserve"> дълбоко вкоренен</w:t>
      </w:r>
      <w:r w:rsidR="00A11497" w:rsidRPr="00A11497">
        <w:rPr>
          <w:spacing w:val="3"/>
          <w:szCs w:val="24"/>
        </w:rPr>
        <w:t>и</w:t>
      </w:r>
      <w:r w:rsidR="00A11497" w:rsidRPr="00A11497">
        <w:rPr>
          <w:spacing w:val="3"/>
          <w:sz w:val="24"/>
          <w:szCs w:val="24"/>
          <w:lang w:eastAsia="en-US" w:bidi="ar-SA"/>
        </w:rPr>
        <w:t>, устойчив</w:t>
      </w:r>
      <w:r w:rsidR="00A11497" w:rsidRPr="00A11497">
        <w:rPr>
          <w:spacing w:val="3"/>
          <w:szCs w:val="24"/>
        </w:rPr>
        <w:t>и</w:t>
      </w:r>
      <w:r w:rsidR="00A11497" w:rsidRPr="00A11497">
        <w:rPr>
          <w:spacing w:val="3"/>
          <w:sz w:val="24"/>
          <w:szCs w:val="24"/>
          <w:lang w:eastAsia="en-US" w:bidi="ar-SA"/>
        </w:rPr>
        <w:t xml:space="preserve"> и структурн</w:t>
      </w:r>
      <w:r w:rsidR="00A11497" w:rsidRPr="00A11497">
        <w:rPr>
          <w:spacing w:val="3"/>
          <w:szCs w:val="24"/>
        </w:rPr>
        <w:t>и</w:t>
      </w:r>
      <w:r w:rsidR="00205742">
        <w:rPr>
          <w:spacing w:val="3"/>
          <w:szCs w:val="24"/>
        </w:rPr>
        <w:t>,</w:t>
      </w:r>
      <w:r w:rsidR="00A11497" w:rsidRPr="00A11497">
        <w:rPr>
          <w:spacing w:val="3"/>
          <w:sz w:val="24"/>
          <w:szCs w:val="24"/>
          <w:lang w:eastAsia="en-US" w:bidi="ar-SA"/>
        </w:rPr>
        <w:t xml:space="preserve"> и често институционалн</w:t>
      </w:r>
      <w:r w:rsidR="00A11497" w:rsidRPr="00A11497">
        <w:rPr>
          <w:spacing w:val="3"/>
          <w:szCs w:val="24"/>
        </w:rPr>
        <w:t>и</w:t>
      </w:r>
      <w:r w:rsidR="00A11497" w:rsidRPr="00A11497">
        <w:rPr>
          <w:spacing w:val="3"/>
          <w:sz w:val="24"/>
          <w:szCs w:val="24"/>
          <w:lang w:eastAsia="en-US" w:bidi="ar-SA"/>
        </w:rPr>
        <w:t xml:space="preserve"> и административн</w:t>
      </w:r>
      <w:r w:rsidR="00A11497" w:rsidRPr="00A11497">
        <w:rPr>
          <w:spacing w:val="3"/>
          <w:szCs w:val="24"/>
        </w:rPr>
        <w:t>и</w:t>
      </w:r>
      <w:r w:rsidR="00A11497" w:rsidRPr="00A11497">
        <w:rPr>
          <w:spacing w:val="3"/>
          <w:sz w:val="24"/>
          <w:szCs w:val="24"/>
          <w:lang w:eastAsia="en-US" w:bidi="ar-SA"/>
        </w:rPr>
        <w:t xml:space="preserve"> </w:t>
      </w:r>
      <w:r w:rsidR="00A11497" w:rsidRPr="00A11497">
        <w:rPr>
          <w:b/>
          <w:spacing w:val="3"/>
          <w:sz w:val="24"/>
          <w:szCs w:val="24"/>
          <w:lang w:eastAsia="en-US" w:bidi="ar-SA"/>
        </w:rPr>
        <w:t>антиромск</w:t>
      </w:r>
      <w:r w:rsidR="00A11497" w:rsidRPr="00A11497">
        <w:rPr>
          <w:b/>
          <w:spacing w:val="3"/>
          <w:sz w:val="24"/>
          <w:szCs w:val="24"/>
        </w:rPr>
        <w:t>и нагласи</w:t>
      </w:r>
      <w:r w:rsidR="00A11497" w:rsidRPr="00A11497">
        <w:rPr>
          <w:spacing w:val="3"/>
          <w:sz w:val="24"/>
          <w:szCs w:val="24"/>
          <w:lang w:eastAsia="en-US" w:bidi="ar-SA"/>
        </w:rPr>
        <w:t xml:space="preserve"> на всички равнища на европейското общество и т</w:t>
      </w:r>
      <w:r w:rsidR="00A11497" w:rsidRPr="00A11497">
        <w:rPr>
          <w:spacing w:val="3"/>
          <w:sz w:val="24"/>
          <w:szCs w:val="24"/>
        </w:rPr>
        <w:t>е</w:t>
      </w:r>
      <w:r w:rsidR="00A11497" w:rsidRPr="00A11497">
        <w:rPr>
          <w:spacing w:val="3"/>
          <w:sz w:val="24"/>
          <w:szCs w:val="24"/>
          <w:lang w:eastAsia="en-US" w:bidi="ar-SA"/>
        </w:rPr>
        <w:t xml:space="preserve"> се проявява</w:t>
      </w:r>
      <w:r w:rsidR="00A11497" w:rsidRPr="00A11497">
        <w:rPr>
          <w:spacing w:val="3"/>
          <w:sz w:val="24"/>
          <w:szCs w:val="24"/>
        </w:rPr>
        <w:t>т</w:t>
      </w:r>
      <w:r w:rsidR="00A11497" w:rsidRPr="00A11497">
        <w:rPr>
          <w:spacing w:val="3"/>
          <w:sz w:val="24"/>
          <w:szCs w:val="24"/>
          <w:lang w:eastAsia="en-US" w:bidi="ar-SA"/>
        </w:rPr>
        <w:t xml:space="preserve"> ежедневно като основна пречка пред постигането на пълния потенциал на ромското население като граждани на ЕС, ползващи се в пълна степен с основни права,</w:t>
      </w:r>
      <w:r w:rsidR="00A11497" w:rsidRPr="003B0CE7">
        <w:rPr>
          <w:spacing w:val="3"/>
          <w:sz w:val="24"/>
          <w:szCs w:val="24"/>
          <w:lang w:eastAsia="en-US" w:bidi="ar-SA"/>
        </w:rPr>
        <w:t xml:space="preserve"> социално приобщаване и равенство във всички сфери на живота, включително жилищно настаняване, образование, здравеопазване и заетост.</w:t>
      </w:r>
    </w:p>
    <w:p w14:paraId="449AFEAA" w14:textId="77777777" w:rsidR="00710BC6" w:rsidRDefault="00710BC6" w:rsidP="00710BC6">
      <w:pPr>
        <w:widowControl/>
        <w:autoSpaceDE/>
        <w:autoSpaceDN/>
        <w:ind w:firstLine="720"/>
        <w:jc w:val="both"/>
        <w:rPr>
          <w:spacing w:val="3"/>
          <w:sz w:val="24"/>
          <w:szCs w:val="24"/>
          <w:lang w:eastAsia="en-US" w:bidi="ar-SA"/>
        </w:rPr>
      </w:pPr>
    </w:p>
    <w:p w14:paraId="0928909C" w14:textId="77777777" w:rsidR="009C66BC" w:rsidRDefault="00646721" w:rsidP="00966A10">
      <w:pPr>
        <w:widowControl/>
        <w:autoSpaceDE/>
        <w:autoSpaceDN/>
        <w:ind w:firstLine="720"/>
        <w:jc w:val="both"/>
        <w:rPr>
          <w:spacing w:val="3"/>
          <w:sz w:val="24"/>
          <w:szCs w:val="24"/>
          <w:lang w:val="en-US" w:eastAsia="en-US" w:bidi="ar-SA"/>
        </w:rPr>
      </w:pPr>
      <w:r>
        <w:rPr>
          <w:spacing w:val="3"/>
          <w:sz w:val="24"/>
          <w:szCs w:val="24"/>
          <w:lang w:eastAsia="en-US" w:bidi="ar-SA"/>
        </w:rPr>
        <w:t>В</w:t>
      </w:r>
      <w:r w:rsidR="00966A10" w:rsidRPr="00646721">
        <w:rPr>
          <w:spacing w:val="3"/>
          <w:sz w:val="24"/>
          <w:szCs w:val="24"/>
          <w:lang w:eastAsia="en-US" w:bidi="ar-SA"/>
        </w:rPr>
        <w:t xml:space="preserve"> </w:t>
      </w:r>
      <w:r w:rsidRPr="00646721">
        <w:rPr>
          <w:spacing w:val="3"/>
          <w:sz w:val="24"/>
          <w:szCs w:val="24"/>
          <w:lang w:eastAsia="en-US" w:bidi="ar-SA"/>
        </w:rPr>
        <w:t>Резолюция</w:t>
      </w:r>
      <w:r>
        <w:rPr>
          <w:spacing w:val="3"/>
          <w:sz w:val="24"/>
          <w:szCs w:val="24"/>
          <w:lang w:eastAsia="en-US" w:bidi="ar-SA"/>
        </w:rPr>
        <w:t>та</w:t>
      </w:r>
      <w:r w:rsidRPr="00646721">
        <w:rPr>
          <w:spacing w:val="3"/>
          <w:sz w:val="24"/>
          <w:szCs w:val="24"/>
          <w:lang w:eastAsia="en-US" w:bidi="ar-SA"/>
        </w:rPr>
        <w:t xml:space="preserve"> на Европейския парламент от 17 септември 2020 г. относно изпълнението на националните стратегии за интегриране на ромите: борба с отрицателните нагласи към хората с ромски произход в Европа (2020/2011(INI))</w:t>
      </w:r>
      <w:r w:rsidR="00966A10">
        <w:rPr>
          <w:spacing w:val="3"/>
          <w:sz w:val="24"/>
          <w:szCs w:val="24"/>
          <w:lang w:eastAsia="en-US" w:bidi="ar-SA"/>
        </w:rPr>
        <w:t xml:space="preserve"> </w:t>
      </w:r>
      <w:r>
        <w:rPr>
          <w:spacing w:val="3"/>
          <w:sz w:val="24"/>
          <w:szCs w:val="24"/>
          <w:lang w:eastAsia="en-US" w:bidi="ar-SA"/>
        </w:rPr>
        <w:t xml:space="preserve"> се посочва, че </w:t>
      </w:r>
      <w:r w:rsidR="000535A8" w:rsidRPr="000535A8">
        <w:rPr>
          <w:spacing w:val="3"/>
          <w:sz w:val="24"/>
          <w:szCs w:val="24"/>
          <w:lang w:eastAsia="en-US" w:bidi="ar-SA"/>
        </w:rPr>
        <w:t xml:space="preserve">43 % от ромското население е подложено на дискриминация, когато се опитва да закупи или наеме </w:t>
      </w:r>
      <w:r w:rsidR="000535A8" w:rsidRPr="000535A8">
        <w:rPr>
          <w:b/>
          <w:spacing w:val="3"/>
          <w:sz w:val="24"/>
          <w:szCs w:val="24"/>
          <w:lang w:eastAsia="en-US" w:bidi="ar-SA"/>
        </w:rPr>
        <w:t>жилища</w:t>
      </w:r>
      <w:r w:rsidR="000535A8" w:rsidRPr="000535A8">
        <w:rPr>
          <w:spacing w:val="3"/>
          <w:sz w:val="24"/>
          <w:szCs w:val="24"/>
          <w:lang w:eastAsia="en-US" w:bidi="ar-SA"/>
        </w:rPr>
        <w:t>, и не е достатъчно осведомено за своите права по отношение на равенството.</w:t>
      </w:r>
    </w:p>
    <w:p w14:paraId="744063C5" w14:textId="77777777" w:rsidR="004D4BF5" w:rsidRPr="003B0CE7" w:rsidRDefault="009B7578" w:rsidP="00966A10">
      <w:pPr>
        <w:widowControl/>
        <w:autoSpaceDE/>
        <w:autoSpaceDN/>
        <w:ind w:firstLine="720"/>
        <w:jc w:val="both"/>
        <w:rPr>
          <w:spacing w:val="3"/>
          <w:sz w:val="24"/>
          <w:szCs w:val="24"/>
          <w:lang w:eastAsia="en-US" w:bidi="ar-SA"/>
        </w:rPr>
      </w:pPr>
      <w:r w:rsidRPr="003B0CE7">
        <w:rPr>
          <w:spacing w:val="3"/>
          <w:sz w:val="24"/>
          <w:szCs w:val="24"/>
          <w:lang w:eastAsia="en-US" w:bidi="ar-SA"/>
        </w:rPr>
        <w:t>О</w:t>
      </w:r>
      <w:r w:rsidR="004D4BF5" w:rsidRPr="003B0CE7">
        <w:rPr>
          <w:spacing w:val="3"/>
          <w:sz w:val="24"/>
          <w:szCs w:val="24"/>
          <w:lang w:eastAsia="en-US" w:bidi="ar-SA"/>
        </w:rPr>
        <w:t>граниченият достъп до жилищно</w:t>
      </w:r>
      <w:r w:rsidR="00205742">
        <w:rPr>
          <w:spacing w:val="3"/>
          <w:sz w:val="24"/>
          <w:szCs w:val="24"/>
          <w:lang w:eastAsia="en-US" w:bidi="ar-SA"/>
        </w:rPr>
        <w:t xml:space="preserve"> настаняване и комунални услуги като чиста вода и канализация</w:t>
      </w:r>
      <w:r w:rsidR="004D4BF5" w:rsidRPr="003B0CE7">
        <w:rPr>
          <w:spacing w:val="3"/>
          <w:sz w:val="24"/>
          <w:szCs w:val="24"/>
          <w:lang w:eastAsia="en-US" w:bidi="ar-SA"/>
        </w:rPr>
        <w:t xml:space="preserve"> има отрицателно въздействие върху резултатите в областта на образованието, заетостта и здравето и се отразява неблагоприятно на социалното приобщаване като цяло</w:t>
      </w:r>
      <w:r w:rsidR="007012FC" w:rsidRPr="003B0CE7">
        <w:rPr>
          <w:spacing w:val="3"/>
          <w:sz w:val="24"/>
          <w:szCs w:val="24"/>
          <w:lang w:eastAsia="en-US" w:bidi="ar-SA"/>
        </w:rPr>
        <w:t>.</w:t>
      </w:r>
    </w:p>
    <w:p w14:paraId="6540781F" w14:textId="77777777" w:rsidR="003B0CE7" w:rsidRDefault="007012FC" w:rsidP="003B0CE7">
      <w:pPr>
        <w:widowControl/>
        <w:autoSpaceDE/>
        <w:autoSpaceDN/>
        <w:ind w:firstLine="720"/>
        <w:jc w:val="both"/>
        <w:rPr>
          <w:spacing w:val="3"/>
          <w:sz w:val="24"/>
          <w:szCs w:val="24"/>
          <w:lang w:eastAsia="en-US" w:bidi="ar-SA"/>
        </w:rPr>
      </w:pPr>
      <w:r w:rsidRPr="003B0CE7">
        <w:rPr>
          <w:spacing w:val="3"/>
          <w:sz w:val="24"/>
          <w:szCs w:val="24"/>
          <w:lang w:eastAsia="en-US" w:bidi="ar-SA"/>
        </w:rPr>
        <w:t>П</w:t>
      </w:r>
      <w:r w:rsidR="004D4BF5" w:rsidRPr="003B0CE7">
        <w:rPr>
          <w:spacing w:val="3"/>
          <w:sz w:val="24"/>
          <w:szCs w:val="24"/>
          <w:lang w:eastAsia="en-US" w:bidi="ar-SA"/>
        </w:rPr>
        <w:t>родължителност</w:t>
      </w:r>
      <w:r w:rsidRPr="003B0CE7">
        <w:rPr>
          <w:spacing w:val="3"/>
          <w:sz w:val="24"/>
          <w:szCs w:val="24"/>
          <w:lang w:eastAsia="en-US" w:bidi="ar-SA"/>
        </w:rPr>
        <w:t>та</w:t>
      </w:r>
      <w:r w:rsidR="004D4BF5" w:rsidRPr="003B0CE7">
        <w:rPr>
          <w:spacing w:val="3"/>
          <w:sz w:val="24"/>
          <w:szCs w:val="24"/>
          <w:lang w:eastAsia="en-US" w:bidi="ar-SA"/>
        </w:rPr>
        <w:t xml:space="preserve"> на живота и </w:t>
      </w:r>
      <w:r w:rsidR="004D4BF5" w:rsidRPr="003B0CE7">
        <w:rPr>
          <w:b/>
          <w:spacing w:val="3"/>
          <w:sz w:val="24"/>
          <w:szCs w:val="24"/>
          <w:lang w:eastAsia="en-US" w:bidi="ar-SA"/>
        </w:rPr>
        <w:t>здравният статус</w:t>
      </w:r>
      <w:r w:rsidR="004D4BF5" w:rsidRPr="003B0CE7">
        <w:rPr>
          <w:spacing w:val="3"/>
          <w:sz w:val="24"/>
          <w:szCs w:val="24"/>
          <w:lang w:eastAsia="en-US" w:bidi="ar-SA"/>
        </w:rPr>
        <w:t xml:space="preserve"> на ромското население продължават да са значително по-ниски, отколкото за останалите граждани във всички европейски държави</w:t>
      </w:r>
      <w:r w:rsidRPr="003B0CE7">
        <w:rPr>
          <w:spacing w:val="3"/>
          <w:sz w:val="24"/>
          <w:szCs w:val="24"/>
          <w:lang w:eastAsia="en-US" w:bidi="ar-SA"/>
        </w:rPr>
        <w:t>.</w:t>
      </w:r>
      <w:r w:rsidR="004D4BF5" w:rsidRPr="003B0CE7">
        <w:rPr>
          <w:spacing w:val="3"/>
          <w:sz w:val="24"/>
          <w:szCs w:val="24"/>
          <w:lang w:eastAsia="en-US" w:bidi="ar-SA"/>
        </w:rPr>
        <w:t xml:space="preserve"> </w:t>
      </w:r>
      <w:r w:rsidRPr="003B0CE7">
        <w:rPr>
          <w:spacing w:val="3"/>
          <w:sz w:val="24"/>
          <w:szCs w:val="24"/>
          <w:lang w:eastAsia="en-US" w:bidi="ar-SA"/>
        </w:rPr>
        <w:t>О</w:t>
      </w:r>
      <w:r w:rsidR="004D4BF5" w:rsidRPr="003B0CE7">
        <w:rPr>
          <w:spacing w:val="3"/>
          <w:sz w:val="24"/>
          <w:szCs w:val="24"/>
          <w:lang w:eastAsia="en-US" w:bidi="ar-SA"/>
        </w:rPr>
        <w:t>чакваната продължителност на живота в момента на раждане в ЕС е 76 години за мъжете и 82 за жените, а за ромското население тези прогнози са с 10 години по-ниски</w:t>
      </w:r>
      <w:r w:rsidRPr="003B0CE7">
        <w:rPr>
          <w:spacing w:val="3"/>
          <w:sz w:val="24"/>
          <w:szCs w:val="24"/>
          <w:lang w:eastAsia="en-US" w:bidi="ar-SA"/>
        </w:rPr>
        <w:t>.</w:t>
      </w:r>
      <w:r w:rsidR="004D4BF5" w:rsidRPr="003B0CE7">
        <w:rPr>
          <w:spacing w:val="3"/>
          <w:sz w:val="24"/>
          <w:szCs w:val="24"/>
          <w:lang w:eastAsia="en-US" w:bidi="ar-SA"/>
        </w:rPr>
        <w:t xml:space="preserve"> </w:t>
      </w:r>
      <w:r w:rsidRPr="003B0CE7">
        <w:rPr>
          <w:spacing w:val="3"/>
          <w:sz w:val="24"/>
          <w:szCs w:val="24"/>
          <w:lang w:eastAsia="en-US" w:bidi="ar-SA"/>
        </w:rPr>
        <w:t>Д</w:t>
      </w:r>
      <w:r w:rsidR="004D4BF5" w:rsidRPr="003B0CE7">
        <w:rPr>
          <w:spacing w:val="3"/>
          <w:sz w:val="24"/>
          <w:szCs w:val="24"/>
          <w:lang w:eastAsia="en-US" w:bidi="ar-SA"/>
        </w:rPr>
        <w:t>етската смъртност в ЕС е 4,3 на хиляда живородени деца и има доказателства, че процентът е много по-висок сред ромските общности</w:t>
      </w:r>
      <w:r w:rsidRPr="003B0CE7">
        <w:rPr>
          <w:spacing w:val="3"/>
          <w:sz w:val="24"/>
          <w:szCs w:val="24"/>
          <w:lang w:eastAsia="en-US" w:bidi="ar-SA"/>
        </w:rPr>
        <w:t>.</w:t>
      </w:r>
    </w:p>
    <w:p w14:paraId="754D2B54" w14:textId="77777777" w:rsidR="00364B45" w:rsidRPr="003B0CE7" w:rsidRDefault="002A3FE4" w:rsidP="003B0CE7">
      <w:pPr>
        <w:widowControl/>
        <w:autoSpaceDE/>
        <w:autoSpaceDN/>
        <w:ind w:firstLine="720"/>
        <w:jc w:val="both"/>
        <w:rPr>
          <w:spacing w:val="3"/>
          <w:sz w:val="24"/>
          <w:szCs w:val="24"/>
          <w:lang w:eastAsia="en-US" w:bidi="ar-SA"/>
        </w:rPr>
      </w:pPr>
      <w:r w:rsidRPr="002A3FE4">
        <w:rPr>
          <w:spacing w:val="3"/>
          <w:sz w:val="24"/>
          <w:szCs w:val="24"/>
          <w:lang w:eastAsia="en-US" w:bidi="ar-SA"/>
        </w:rPr>
        <w:t>Все още е голям делът на ромите, които не завършват основно и начално  образование. Съществен е броят и на ромите, които напускат преждевременно училище и не завършват средно образование</w:t>
      </w:r>
      <w:r w:rsidR="00BF3E41">
        <w:rPr>
          <w:spacing w:val="3"/>
          <w:sz w:val="24"/>
          <w:szCs w:val="24"/>
          <w:lang w:eastAsia="en-US" w:bidi="ar-SA"/>
        </w:rPr>
        <w:t>.</w:t>
      </w:r>
      <w:r w:rsidR="004D4BF5" w:rsidRPr="003B0CE7">
        <w:rPr>
          <w:spacing w:val="3"/>
          <w:sz w:val="24"/>
          <w:szCs w:val="24"/>
          <w:lang w:eastAsia="en-US" w:bidi="ar-SA"/>
        </w:rPr>
        <w:t xml:space="preserve"> </w:t>
      </w:r>
      <w:r w:rsidR="007012FC" w:rsidRPr="003B0CE7">
        <w:rPr>
          <w:spacing w:val="3"/>
          <w:sz w:val="24"/>
          <w:szCs w:val="24"/>
          <w:lang w:eastAsia="en-US" w:bidi="ar-SA"/>
        </w:rPr>
        <w:t>Е</w:t>
      </w:r>
      <w:r w:rsidR="004D4BF5" w:rsidRPr="003B0CE7">
        <w:rPr>
          <w:spacing w:val="3"/>
          <w:sz w:val="24"/>
          <w:szCs w:val="24"/>
          <w:lang w:eastAsia="en-US" w:bidi="ar-SA"/>
        </w:rPr>
        <w:t>два половината от ромските деца получават предучилищна подготовка или посещават детска градина и много малка част от тях продължава училище след завършване на задължителното образование</w:t>
      </w:r>
      <w:r w:rsidR="007012FC" w:rsidRPr="003B0CE7">
        <w:rPr>
          <w:spacing w:val="3"/>
          <w:sz w:val="24"/>
          <w:szCs w:val="24"/>
          <w:lang w:eastAsia="en-US" w:bidi="ar-SA"/>
        </w:rPr>
        <w:t>. С</w:t>
      </w:r>
      <w:r w:rsidR="004D4BF5" w:rsidRPr="003B0CE7">
        <w:rPr>
          <w:spacing w:val="3"/>
          <w:sz w:val="24"/>
          <w:szCs w:val="24"/>
          <w:lang w:eastAsia="en-US" w:bidi="ar-SA"/>
        </w:rPr>
        <w:t>амо 21 % от ромските жени и 25 % от ромските мъже на възраст между 16 и 24 години са завършили средно образование (ISCED3) или висше образование</w:t>
      </w:r>
      <w:r w:rsidR="007012FC" w:rsidRPr="003B0CE7">
        <w:rPr>
          <w:spacing w:val="3"/>
          <w:sz w:val="24"/>
          <w:szCs w:val="24"/>
          <w:lang w:eastAsia="en-US" w:bidi="ar-SA"/>
        </w:rPr>
        <w:t>. П</w:t>
      </w:r>
      <w:r w:rsidR="004D4BF5" w:rsidRPr="003B0CE7">
        <w:rPr>
          <w:spacing w:val="3"/>
          <w:sz w:val="24"/>
          <w:szCs w:val="24"/>
          <w:lang w:eastAsia="en-US" w:bidi="ar-SA"/>
        </w:rPr>
        <w:t>рез 2019 г. 68 % от ромските деца са напуснали преждевременно училище</w:t>
      </w:r>
      <w:r w:rsidR="00205742">
        <w:rPr>
          <w:spacing w:val="3"/>
          <w:sz w:val="24"/>
          <w:szCs w:val="24"/>
          <w:lang w:eastAsia="en-US" w:bidi="ar-SA"/>
        </w:rPr>
        <w:t>,</w:t>
      </w:r>
      <w:r w:rsidR="004D4BF5" w:rsidRPr="003B0CE7">
        <w:rPr>
          <w:spacing w:val="3"/>
          <w:sz w:val="24"/>
          <w:szCs w:val="24"/>
          <w:lang w:eastAsia="en-US" w:bidi="ar-SA"/>
        </w:rPr>
        <w:t xml:space="preserve"> въпреки целта от 10 % от предишната </w:t>
      </w:r>
      <w:r w:rsidR="006A7E23" w:rsidRPr="003B0CE7">
        <w:rPr>
          <w:spacing w:val="3"/>
          <w:sz w:val="24"/>
          <w:szCs w:val="24"/>
          <w:lang w:eastAsia="en-US" w:bidi="ar-SA"/>
        </w:rPr>
        <w:t>Р</w:t>
      </w:r>
      <w:r w:rsidR="004D4BF5" w:rsidRPr="003B0CE7">
        <w:rPr>
          <w:spacing w:val="3"/>
          <w:sz w:val="24"/>
          <w:szCs w:val="24"/>
          <w:lang w:eastAsia="en-US" w:bidi="ar-SA"/>
        </w:rPr>
        <w:t xml:space="preserve">амка </w:t>
      </w:r>
      <w:r w:rsidR="006A7E23" w:rsidRPr="003B0CE7">
        <w:rPr>
          <w:spacing w:val="3"/>
          <w:sz w:val="24"/>
          <w:szCs w:val="24"/>
          <w:lang w:eastAsia="en-US" w:bidi="ar-SA"/>
        </w:rPr>
        <w:t xml:space="preserve">на ЕС 2011 г. </w:t>
      </w:r>
      <w:r w:rsidR="004D4BF5" w:rsidRPr="003B0CE7">
        <w:rPr>
          <w:spacing w:val="3"/>
          <w:sz w:val="24"/>
          <w:szCs w:val="24"/>
          <w:lang w:eastAsia="en-US" w:bidi="ar-SA"/>
        </w:rPr>
        <w:t xml:space="preserve">за </w:t>
      </w:r>
      <w:r w:rsidR="001E2B4D" w:rsidRPr="003B0CE7">
        <w:rPr>
          <w:spacing w:val="3"/>
          <w:sz w:val="24"/>
          <w:szCs w:val="24"/>
          <w:lang w:eastAsia="en-US" w:bidi="ar-SA"/>
        </w:rPr>
        <w:t xml:space="preserve">национални стратегии за интегриране на </w:t>
      </w:r>
      <w:r w:rsidR="004D4BF5" w:rsidRPr="003B0CE7">
        <w:rPr>
          <w:spacing w:val="3"/>
          <w:sz w:val="24"/>
          <w:szCs w:val="24"/>
          <w:lang w:eastAsia="en-US" w:bidi="ar-SA"/>
        </w:rPr>
        <w:t>ромите и стратегията „ЕС 2020“</w:t>
      </w:r>
      <w:r w:rsidR="007012FC" w:rsidRPr="003B0CE7">
        <w:rPr>
          <w:spacing w:val="3"/>
          <w:sz w:val="24"/>
          <w:szCs w:val="24"/>
          <w:lang w:eastAsia="en-US" w:bidi="ar-SA"/>
        </w:rPr>
        <w:t>.</w:t>
      </w:r>
    </w:p>
    <w:p w14:paraId="2C842F33" w14:textId="77777777" w:rsidR="00710BC6" w:rsidRDefault="00C44F88" w:rsidP="00710BC6">
      <w:pPr>
        <w:widowControl/>
        <w:autoSpaceDE/>
        <w:autoSpaceDN/>
        <w:ind w:firstLine="720"/>
        <w:jc w:val="both"/>
        <w:rPr>
          <w:spacing w:val="3"/>
          <w:sz w:val="24"/>
          <w:szCs w:val="24"/>
          <w:lang w:eastAsia="en-US" w:bidi="ar-SA"/>
        </w:rPr>
      </w:pPr>
      <w:r w:rsidRPr="003B0CE7">
        <w:rPr>
          <w:spacing w:val="3"/>
          <w:sz w:val="24"/>
          <w:szCs w:val="24"/>
          <w:lang w:eastAsia="en-US" w:bidi="ar-SA"/>
        </w:rPr>
        <w:lastRenderedPageBreak/>
        <w:t xml:space="preserve">18 % от ромските деца са преминали към по-висока степен на </w:t>
      </w:r>
      <w:r w:rsidRPr="003B0CE7">
        <w:rPr>
          <w:b/>
          <w:spacing w:val="3"/>
          <w:sz w:val="24"/>
          <w:szCs w:val="24"/>
          <w:lang w:eastAsia="en-US" w:bidi="ar-SA"/>
        </w:rPr>
        <w:t>образование</w:t>
      </w:r>
      <w:r w:rsidRPr="003B0CE7">
        <w:rPr>
          <w:spacing w:val="3"/>
          <w:sz w:val="24"/>
          <w:szCs w:val="24"/>
          <w:lang w:eastAsia="en-US" w:bidi="ar-SA"/>
        </w:rPr>
        <w:t xml:space="preserve">, а процентът на отсъствията и преждевременното напускане на училище сред учениците с ромски произход е бил значително по-висок, отколкото при други категории ученици. </w:t>
      </w:r>
    </w:p>
    <w:p w14:paraId="661390C4" w14:textId="77777777" w:rsidR="00C44F88" w:rsidRPr="003B0CE7" w:rsidRDefault="00C44F88" w:rsidP="00710BC6">
      <w:pPr>
        <w:widowControl/>
        <w:autoSpaceDE/>
        <w:autoSpaceDN/>
        <w:ind w:firstLine="720"/>
        <w:jc w:val="both"/>
        <w:rPr>
          <w:spacing w:val="3"/>
          <w:sz w:val="24"/>
          <w:szCs w:val="24"/>
          <w:lang w:eastAsia="en-US" w:bidi="ar-SA"/>
        </w:rPr>
      </w:pPr>
      <w:r w:rsidRPr="003B0CE7">
        <w:rPr>
          <w:spacing w:val="3"/>
          <w:sz w:val="24"/>
          <w:szCs w:val="24"/>
          <w:lang w:eastAsia="en-US" w:bidi="ar-SA"/>
        </w:rPr>
        <w:t xml:space="preserve">Ромското население се сблъсква с дискриминация в </w:t>
      </w:r>
      <w:r w:rsidRPr="003B0CE7">
        <w:rPr>
          <w:b/>
          <w:spacing w:val="3"/>
          <w:sz w:val="24"/>
          <w:szCs w:val="24"/>
          <w:lang w:eastAsia="en-US" w:bidi="ar-SA"/>
        </w:rPr>
        <w:t>инициативи за заетост</w:t>
      </w:r>
      <w:r w:rsidRPr="003B0CE7">
        <w:rPr>
          <w:spacing w:val="3"/>
          <w:sz w:val="24"/>
          <w:szCs w:val="24"/>
          <w:lang w:eastAsia="en-US" w:bidi="ar-SA"/>
        </w:rPr>
        <w:t xml:space="preserve">. През 2015 г. нивата от 43 % на платена заетост за ромското население на възраст между 20 и 64 години са много под средните за ЕС от 70 %, като се има предвид, че положението на младите хора е значително по-лошо, като 63 % от ромите на възраст между 16 и 24 години не са заети с работа, учене или обучение спрямо средните за ЕС 12 %. </w:t>
      </w:r>
    </w:p>
    <w:p w14:paraId="17A595DC" w14:textId="77777777" w:rsidR="009C66BC" w:rsidRDefault="00C44F88" w:rsidP="003B0CE7">
      <w:pPr>
        <w:widowControl/>
        <w:autoSpaceDE/>
        <w:autoSpaceDN/>
        <w:ind w:firstLine="720"/>
        <w:jc w:val="both"/>
        <w:rPr>
          <w:spacing w:val="3"/>
          <w:sz w:val="24"/>
          <w:szCs w:val="24"/>
          <w:lang w:eastAsia="en-US" w:bidi="ar-SA"/>
        </w:rPr>
      </w:pPr>
      <w:r w:rsidRPr="003B0CE7">
        <w:rPr>
          <w:spacing w:val="3"/>
          <w:sz w:val="24"/>
          <w:szCs w:val="24"/>
          <w:lang w:eastAsia="en-US" w:bidi="ar-SA"/>
        </w:rPr>
        <w:t>72 % от младите жени от ромски произход не са заети с работа, учене или обучение, спрямо 55 % от ромските младежи.  43 % от ромските мъже и 22 % от ромските жени имат няк</w:t>
      </w:r>
      <w:r w:rsidR="00205742">
        <w:rPr>
          <w:spacing w:val="3"/>
          <w:sz w:val="24"/>
          <w:szCs w:val="24"/>
          <w:lang w:eastAsia="en-US" w:bidi="ar-SA"/>
        </w:rPr>
        <w:t xml:space="preserve">аква форма на платена заетост. </w:t>
      </w:r>
      <w:r w:rsidRPr="003B0CE7">
        <w:rPr>
          <w:spacing w:val="3"/>
          <w:sz w:val="24"/>
          <w:szCs w:val="24"/>
          <w:lang w:eastAsia="en-US" w:bidi="ar-SA"/>
        </w:rPr>
        <w:t>Европейския</w:t>
      </w:r>
      <w:r w:rsidR="000535A8">
        <w:rPr>
          <w:spacing w:val="3"/>
          <w:sz w:val="24"/>
          <w:szCs w:val="24"/>
          <w:lang w:eastAsia="en-US" w:bidi="ar-SA"/>
        </w:rPr>
        <w:t>т</w:t>
      </w:r>
      <w:r w:rsidRPr="003B0CE7">
        <w:rPr>
          <w:spacing w:val="3"/>
          <w:sz w:val="24"/>
          <w:szCs w:val="24"/>
          <w:lang w:eastAsia="en-US" w:bidi="ar-SA"/>
        </w:rPr>
        <w:t xml:space="preserve"> стълб на социалните права изведе на преден план основното право на всеки да работи, както и укрепването на социалните права</w:t>
      </w:r>
      <w:r w:rsidR="004142B7">
        <w:rPr>
          <w:spacing w:val="3"/>
          <w:sz w:val="24"/>
          <w:szCs w:val="24"/>
          <w:lang w:eastAsia="en-US" w:bidi="ar-SA"/>
        </w:rPr>
        <w:t xml:space="preserve"> като условие за </w:t>
      </w:r>
      <w:r w:rsidRPr="003B0CE7">
        <w:rPr>
          <w:spacing w:val="3"/>
          <w:sz w:val="24"/>
          <w:szCs w:val="24"/>
          <w:lang w:eastAsia="en-US" w:bidi="ar-SA"/>
        </w:rPr>
        <w:t xml:space="preserve">положително въздействие върху живота на хората, </w:t>
      </w:r>
      <w:r w:rsidR="004142B7">
        <w:rPr>
          <w:spacing w:val="3"/>
          <w:sz w:val="24"/>
          <w:szCs w:val="24"/>
          <w:lang w:eastAsia="en-US" w:bidi="ar-SA"/>
        </w:rPr>
        <w:t>в това число и на ромите</w:t>
      </w:r>
      <w:r w:rsidR="009C66BC">
        <w:rPr>
          <w:spacing w:val="3"/>
          <w:sz w:val="24"/>
          <w:szCs w:val="24"/>
          <w:lang w:eastAsia="en-US" w:bidi="ar-SA"/>
        </w:rPr>
        <w:t>.</w:t>
      </w:r>
    </w:p>
    <w:p w14:paraId="4672C68E" w14:textId="77777777" w:rsidR="00364B45" w:rsidRPr="003B0CE7" w:rsidRDefault="00C44F88" w:rsidP="003B0CE7">
      <w:pPr>
        <w:widowControl/>
        <w:autoSpaceDE/>
        <w:autoSpaceDN/>
        <w:ind w:firstLine="720"/>
        <w:jc w:val="both"/>
        <w:rPr>
          <w:spacing w:val="3"/>
          <w:sz w:val="24"/>
          <w:szCs w:val="24"/>
          <w:lang w:eastAsia="en-US" w:bidi="ar-SA"/>
        </w:rPr>
      </w:pPr>
      <w:r w:rsidRPr="003B0CE7">
        <w:rPr>
          <w:spacing w:val="3"/>
          <w:sz w:val="24"/>
          <w:szCs w:val="24"/>
          <w:lang w:eastAsia="en-US" w:bidi="ar-SA"/>
        </w:rPr>
        <w:t>Голяма част от ромското население, което живее на границите на извънредна бедност, е принудена от това положение да приема работа с</w:t>
      </w:r>
      <w:r w:rsidR="001601B3">
        <w:rPr>
          <w:spacing w:val="3"/>
          <w:sz w:val="24"/>
          <w:szCs w:val="24"/>
          <w:lang w:eastAsia="en-US" w:bidi="ar-SA"/>
        </w:rPr>
        <w:t xml:space="preserve"> ниско заплащане</w:t>
      </w:r>
      <w:r w:rsidRPr="003B0CE7">
        <w:rPr>
          <w:spacing w:val="3"/>
          <w:sz w:val="24"/>
          <w:szCs w:val="24"/>
          <w:lang w:eastAsia="en-US" w:bidi="ar-SA"/>
        </w:rPr>
        <w:t>, други са принудени да оцеляват от</w:t>
      </w:r>
      <w:r w:rsidR="004142B7">
        <w:rPr>
          <w:spacing w:val="3"/>
          <w:sz w:val="24"/>
          <w:szCs w:val="24"/>
          <w:lang w:eastAsia="en-US" w:bidi="ar-SA"/>
        </w:rPr>
        <w:t xml:space="preserve"> заетост в неформалната икономика</w:t>
      </w:r>
      <w:r w:rsidRPr="003B0CE7">
        <w:rPr>
          <w:spacing w:val="3"/>
          <w:sz w:val="24"/>
          <w:szCs w:val="24"/>
          <w:lang w:eastAsia="en-US" w:bidi="ar-SA"/>
        </w:rPr>
        <w:t xml:space="preserve">, което силно увеличава вероятността за експлоатация </w:t>
      </w:r>
      <w:r w:rsidR="004142B7">
        <w:rPr>
          <w:spacing w:val="3"/>
          <w:sz w:val="24"/>
          <w:szCs w:val="24"/>
          <w:lang w:eastAsia="en-US" w:bidi="ar-SA"/>
        </w:rPr>
        <w:t xml:space="preserve"> и злоупотреба с трудовите им права</w:t>
      </w:r>
      <w:r w:rsidR="00C6703D" w:rsidRPr="003B0CE7">
        <w:rPr>
          <w:spacing w:val="3"/>
          <w:sz w:val="24"/>
          <w:szCs w:val="24"/>
          <w:lang w:eastAsia="en-US" w:bidi="ar-SA"/>
        </w:rPr>
        <w:t>.</w:t>
      </w:r>
    </w:p>
    <w:p w14:paraId="3C3800D1" w14:textId="77777777" w:rsidR="00791AE4" w:rsidRDefault="00224636" w:rsidP="00791AE4">
      <w:pPr>
        <w:widowControl/>
        <w:autoSpaceDE/>
        <w:autoSpaceDN/>
        <w:ind w:firstLine="720"/>
        <w:jc w:val="both"/>
        <w:rPr>
          <w:sz w:val="24"/>
          <w:szCs w:val="24"/>
          <w:lang w:eastAsia="en-US" w:bidi="ar-SA"/>
        </w:rPr>
      </w:pPr>
      <w:r w:rsidRPr="003B0CE7">
        <w:rPr>
          <w:b/>
          <w:sz w:val="24"/>
          <w:szCs w:val="24"/>
          <w:lang w:eastAsia="en-US" w:bidi="ar-SA"/>
        </w:rPr>
        <w:t>Ромската култура</w:t>
      </w:r>
      <w:r w:rsidRPr="003B0CE7">
        <w:rPr>
          <w:sz w:val="24"/>
          <w:szCs w:val="24"/>
          <w:lang w:eastAsia="en-US" w:bidi="ar-SA"/>
        </w:rPr>
        <w:t xml:space="preserve"> е част от европейската култура и европейските ценности</w:t>
      </w:r>
      <w:r w:rsidR="00480D83" w:rsidRPr="003B0CE7">
        <w:rPr>
          <w:sz w:val="24"/>
          <w:szCs w:val="24"/>
          <w:lang w:eastAsia="en-US" w:bidi="ar-SA"/>
        </w:rPr>
        <w:t>.</w:t>
      </w:r>
      <w:r w:rsidRPr="003B0CE7">
        <w:rPr>
          <w:sz w:val="24"/>
          <w:szCs w:val="24"/>
          <w:lang w:eastAsia="en-US" w:bidi="ar-SA"/>
        </w:rPr>
        <w:t xml:space="preserve"> </w:t>
      </w:r>
      <w:r w:rsidR="00480D83" w:rsidRPr="003B0CE7">
        <w:rPr>
          <w:sz w:val="24"/>
          <w:szCs w:val="24"/>
          <w:lang w:eastAsia="en-US" w:bidi="ar-SA"/>
        </w:rPr>
        <w:t>Р</w:t>
      </w:r>
      <w:r w:rsidRPr="003B0CE7">
        <w:rPr>
          <w:sz w:val="24"/>
          <w:szCs w:val="24"/>
          <w:lang w:eastAsia="en-US" w:bidi="ar-SA"/>
        </w:rPr>
        <w:t>ом</w:t>
      </w:r>
      <w:r w:rsidR="00480D83" w:rsidRPr="003B0CE7">
        <w:rPr>
          <w:sz w:val="24"/>
          <w:szCs w:val="24"/>
          <w:lang w:eastAsia="en-US" w:bidi="ar-SA"/>
        </w:rPr>
        <w:t>ите са</w:t>
      </w:r>
      <w:r w:rsidRPr="003B0CE7">
        <w:rPr>
          <w:sz w:val="24"/>
          <w:szCs w:val="24"/>
          <w:lang w:eastAsia="en-US" w:bidi="ar-SA"/>
        </w:rPr>
        <w:t xml:space="preserve"> допринесл</w:t>
      </w:r>
      <w:r w:rsidR="00480D83" w:rsidRPr="003B0CE7">
        <w:rPr>
          <w:sz w:val="24"/>
          <w:szCs w:val="24"/>
          <w:lang w:eastAsia="en-US" w:bidi="ar-SA"/>
        </w:rPr>
        <w:t>и</w:t>
      </w:r>
      <w:r w:rsidRPr="003B0CE7">
        <w:rPr>
          <w:sz w:val="24"/>
          <w:szCs w:val="24"/>
          <w:lang w:eastAsia="en-US" w:bidi="ar-SA"/>
        </w:rPr>
        <w:t xml:space="preserve"> за културното богатство, разнообразието</w:t>
      </w:r>
      <w:r w:rsidR="004142B7">
        <w:rPr>
          <w:sz w:val="24"/>
          <w:szCs w:val="24"/>
          <w:lang w:eastAsia="en-US" w:bidi="ar-SA"/>
        </w:rPr>
        <w:t>,</w:t>
      </w:r>
      <w:r w:rsidRPr="003B0CE7">
        <w:rPr>
          <w:sz w:val="24"/>
          <w:szCs w:val="24"/>
          <w:lang w:eastAsia="en-US" w:bidi="ar-SA"/>
        </w:rPr>
        <w:t xml:space="preserve"> икономиката и общата история на ЕС. </w:t>
      </w:r>
      <w:r w:rsidR="002F6202">
        <w:rPr>
          <w:sz w:val="24"/>
          <w:szCs w:val="24"/>
          <w:lang w:eastAsia="en-US" w:bidi="ar-SA"/>
        </w:rPr>
        <w:t>Активното участие на ромски индивидуални или групови изпълнители в създаването на продукти на европейската култура е доказателство за потенциала за реализиране на включващи и интеграционни политики в другите сфери на обществен, икономически и политически живот.</w:t>
      </w:r>
    </w:p>
    <w:p w14:paraId="4B84137D" w14:textId="77777777" w:rsidR="00224636" w:rsidRPr="003B0CE7" w:rsidRDefault="00224636" w:rsidP="000535A8">
      <w:pPr>
        <w:widowControl/>
        <w:autoSpaceDE/>
        <w:autoSpaceDN/>
        <w:ind w:firstLine="720"/>
        <w:jc w:val="both"/>
        <w:rPr>
          <w:rFonts w:eastAsiaTheme="minorHAnsi"/>
          <w:sz w:val="24"/>
          <w:szCs w:val="24"/>
          <w:lang w:eastAsia="en-US" w:bidi="ar-SA"/>
        </w:rPr>
      </w:pPr>
      <w:r w:rsidRPr="003B0CE7">
        <w:rPr>
          <w:rFonts w:eastAsiaTheme="minorHAnsi"/>
          <w:sz w:val="24"/>
          <w:szCs w:val="24"/>
          <w:lang w:eastAsia="en-US" w:bidi="ar-SA"/>
        </w:rPr>
        <w:t>С ясни цели и подновен ангажимент за постигане на реална промяна през</w:t>
      </w:r>
      <w:r w:rsidR="000535A8">
        <w:rPr>
          <w:rFonts w:eastAsiaTheme="minorHAnsi"/>
          <w:sz w:val="24"/>
          <w:szCs w:val="24"/>
          <w:lang w:eastAsia="en-US" w:bidi="ar-SA"/>
        </w:rPr>
        <w:t xml:space="preserve"> </w:t>
      </w:r>
      <w:r w:rsidRPr="003B0CE7">
        <w:rPr>
          <w:rFonts w:eastAsiaTheme="minorHAnsi"/>
          <w:sz w:val="24"/>
          <w:szCs w:val="24"/>
          <w:lang w:eastAsia="en-US" w:bidi="ar-SA"/>
        </w:rPr>
        <w:t xml:space="preserve">следващото десетилетие </w:t>
      </w:r>
      <w:r w:rsidR="00480D83" w:rsidRPr="003B0CE7">
        <w:rPr>
          <w:rFonts w:eastAsiaTheme="minorHAnsi"/>
          <w:b/>
          <w:sz w:val="24"/>
          <w:szCs w:val="24"/>
          <w:lang w:eastAsia="en-US" w:bidi="ar-SA"/>
        </w:rPr>
        <w:t>Европейската к</w:t>
      </w:r>
      <w:r w:rsidR="0020001B" w:rsidRPr="003B0CE7">
        <w:rPr>
          <w:rFonts w:eastAsiaTheme="minorHAnsi"/>
          <w:b/>
          <w:sz w:val="24"/>
          <w:szCs w:val="24"/>
          <w:lang w:eastAsia="en-US" w:bidi="ar-SA"/>
        </w:rPr>
        <w:t xml:space="preserve">омисия </w:t>
      </w:r>
      <w:r w:rsidR="0020001B" w:rsidRPr="00A40A00">
        <w:rPr>
          <w:rFonts w:eastAsiaTheme="minorHAnsi"/>
          <w:b/>
          <w:sz w:val="24"/>
          <w:szCs w:val="24"/>
          <w:lang w:eastAsia="en-US" w:bidi="ar-SA"/>
        </w:rPr>
        <w:t>предлага</w:t>
      </w:r>
      <w:r w:rsidR="0020001B" w:rsidRPr="003B0CE7">
        <w:rPr>
          <w:rFonts w:eastAsiaTheme="minorHAnsi"/>
          <w:sz w:val="24"/>
          <w:szCs w:val="24"/>
          <w:lang w:eastAsia="en-US" w:bidi="ar-SA"/>
        </w:rPr>
        <w:t xml:space="preserve"> </w:t>
      </w:r>
      <w:r w:rsidR="0020001B" w:rsidRPr="003B0CE7">
        <w:rPr>
          <w:rFonts w:eastAsiaTheme="minorHAnsi"/>
          <w:b/>
          <w:sz w:val="24"/>
          <w:szCs w:val="24"/>
          <w:lang w:eastAsia="en-US" w:bidi="ar-SA"/>
        </w:rPr>
        <w:t>минимални цели за 2030 г</w:t>
      </w:r>
      <w:r w:rsidR="0020001B" w:rsidRPr="003B0CE7">
        <w:rPr>
          <w:rFonts w:eastAsiaTheme="minorHAnsi"/>
          <w:sz w:val="24"/>
          <w:szCs w:val="24"/>
          <w:lang w:eastAsia="en-US" w:bidi="ar-SA"/>
        </w:rPr>
        <w:t xml:space="preserve">. въз основа на напредъка, постигнат при предишната рамка. </w:t>
      </w:r>
    </w:p>
    <w:p w14:paraId="24EC79C7" w14:textId="77777777" w:rsidR="0020001B" w:rsidRPr="003B0CE7" w:rsidRDefault="0020001B" w:rsidP="00224636">
      <w:pPr>
        <w:widowControl/>
        <w:adjustRightInd w:val="0"/>
        <w:jc w:val="both"/>
        <w:rPr>
          <w:rFonts w:eastAsiaTheme="minorHAnsi"/>
          <w:sz w:val="24"/>
          <w:szCs w:val="24"/>
          <w:lang w:eastAsia="en-US" w:bidi="ar-SA"/>
        </w:rPr>
      </w:pPr>
      <w:r w:rsidRPr="003B0CE7">
        <w:rPr>
          <w:rFonts w:eastAsiaTheme="minorHAnsi"/>
          <w:sz w:val="24"/>
          <w:szCs w:val="24"/>
          <w:lang w:eastAsia="en-US" w:bidi="ar-SA"/>
        </w:rPr>
        <w:t>Те включват:</w:t>
      </w:r>
    </w:p>
    <w:p w14:paraId="1F089931" w14:textId="77777777" w:rsidR="0020001B" w:rsidRPr="003B0CE7" w:rsidRDefault="0020001B" w:rsidP="003875C0">
      <w:pPr>
        <w:pStyle w:val="ListParagraph"/>
        <w:widowControl/>
        <w:numPr>
          <w:ilvl w:val="0"/>
          <w:numId w:val="10"/>
        </w:numPr>
        <w:adjustRightInd w:val="0"/>
        <w:rPr>
          <w:rFonts w:eastAsiaTheme="minorHAnsi"/>
          <w:sz w:val="24"/>
          <w:szCs w:val="24"/>
          <w:lang w:eastAsia="en-US" w:bidi="ar-SA"/>
        </w:rPr>
      </w:pPr>
      <w:r w:rsidRPr="003B0CE7">
        <w:rPr>
          <w:rFonts w:eastAsiaTheme="minorHAnsi"/>
          <w:sz w:val="24"/>
          <w:szCs w:val="24"/>
          <w:lang w:eastAsia="en-US" w:bidi="ar-SA"/>
        </w:rPr>
        <w:t>намаляване поне наполовина на дела на ромите, които са подложени на дискриминация;</w:t>
      </w:r>
    </w:p>
    <w:p w14:paraId="27E9B4BC" w14:textId="77777777" w:rsidR="0020001B" w:rsidRPr="003B0CE7" w:rsidRDefault="0020001B" w:rsidP="003875C0">
      <w:pPr>
        <w:pStyle w:val="ListParagraph"/>
        <w:widowControl/>
        <w:numPr>
          <w:ilvl w:val="0"/>
          <w:numId w:val="10"/>
        </w:numPr>
        <w:adjustRightInd w:val="0"/>
        <w:rPr>
          <w:rFonts w:eastAsiaTheme="minorHAnsi"/>
          <w:sz w:val="24"/>
          <w:szCs w:val="24"/>
          <w:lang w:eastAsia="en-US" w:bidi="ar-SA"/>
        </w:rPr>
      </w:pPr>
      <w:r w:rsidRPr="003B0CE7">
        <w:rPr>
          <w:rFonts w:eastAsiaTheme="minorHAnsi"/>
          <w:sz w:val="24"/>
          <w:szCs w:val="24"/>
          <w:lang w:eastAsia="en-US" w:bidi="ar-SA"/>
        </w:rPr>
        <w:t>удвояване на дела на ромите, които съобщават за случаи, в които са били подложени на дискриминация;</w:t>
      </w:r>
    </w:p>
    <w:p w14:paraId="4BC75229" w14:textId="77777777" w:rsidR="0020001B" w:rsidRPr="003B0CE7" w:rsidRDefault="0020001B" w:rsidP="003875C0">
      <w:pPr>
        <w:pStyle w:val="ListParagraph"/>
        <w:widowControl/>
        <w:numPr>
          <w:ilvl w:val="0"/>
          <w:numId w:val="10"/>
        </w:numPr>
        <w:adjustRightInd w:val="0"/>
        <w:rPr>
          <w:rFonts w:eastAsiaTheme="minorHAnsi"/>
          <w:sz w:val="24"/>
          <w:szCs w:val="24"/>
          <w:lang w:eastAsia="en-US" w:bidi="ar-SA"/>
        </w:rPr>
      </w:pPr>
      <w:r w:rsidRPr="003B0CE7">
        <w:rPr>
          <w:rFonts w:eastAsiaTheme="minorHAnsi"/>
          <w:sz w:val="24"/>
          <w:szCs w:val="24"/>
          <w:lang w:eastAsia="en-US" w:bidi="ar-SA"/>
        </w:rPr>
        <w:t>намаляване поне наполовина на разликата в бедността между ромите и населението като цяло;</w:t>
      </w:r>
    </w:p>
    <w:p w14:paraId="38A7BBC6" w14:textId="77777777" w:rsidR="0020001B" w:rsidRPr="003B0CE7" w:rsidRDefault="0020001B" w:rsidP="003875C0">
      <w:pPr>
        <w:pStyle w:val="ListParagraph"/>
        <w:widowControl/>
        <w:numPr>
          <w:ilvl w:val="0"/>
          <w:numId w:val="10"/>
        </w:numPr>
        <w:adjustRightInd w:val="0"/>
        <w:rPr>
          <w:rFonts w:eastAsiaTheme="minorHAnsi"/>
          <w:sz w:val="24"/>
          <w:szCs w:val="24"/>
          <w:lang w:eastAsia="en-US" w:bidi="ar-SA"/>
        </w:rPr>
      </w:pPr>
      <w:r w:rsidRPr="003B0CE7">
        <w:rPr>
          <w:rFonts w:eastAsiaTheme="minorHAnsi"/>
          <w:sz w:val="24"/>
          <w:szCs w:val="24"/>
          <w:lang w:eastAsia="en-US" w:bidi="ar-SA"/>
        </w:rPr>
        <w:t>намаляване поне наполовина на разликата в участието в образованието в ранна детска възраст;</w:t>
      </w:r>
    </w:p>
    <w:p w14:paraId="15DB5C58" w14:textId="77777777" w:rsidR="0020001B" w:rsidRPr="003B0CE7" w:rsidRDefault="0020001B" w:rsidP="003875C0">
      <w:pPr>
        <w:pStyle w:val="ListParagraph"/>
        <w:widowControl/>
        <w:numPr>
          <w:ilvl w:val="0"/>
          <w:numId w:val="10"/>
        </w:numPr>
        <w:adjustRightInd w:val="0"/>
        <w:rPr>
          <w:rFonts w:eastAsiaTheme="minorHAnsi"/>
          <w:sz w:val="24"/>
          <w:szCs w:val="24"/>
          <w:lang w:eastAsia="en-US" w:bidi="ar-SA"/>
        </w:rPr>
      </w:pPr>
      <w:r w:rsidRPr="003B0CE7">
        <w:rPr>
          <w:rFonts w:eastAsiaTheme="minorHAnsi"/>
          <w:sz w:val="24"/>
          <w:szCs w:val="24"/>
          <w:lang w:eastAsia="en-US" w:bidi="ar-SA"/>
        </w:rPr>
        <w:t>намаляване наполовина на дела на ромските деца, които посещават сегрегирани училища, в държавите членки със значително ромско население;</w:t>
      </w:r>
    </w:p>
    <w:p w14:paraId="1B726567" w14:textId="77777777" w:rsidR="0020001B" w:rsidRPr="003B0CE7" w:rsidRDefault="0020001B" w:rsidP="003875C0">
      <w:pPr>
        <w:pStyle w:val="ListParagraph"/>
        <w:widowControl/>
        <w:numPr>
          <w:ilvl w:val="0"/>
          <w:numId w:val="10"/>
        </w:numPr>
        <w:adjustRightInd w:val="0"/>
        <w:rPr>
          <w:rFonts w:eastAsiaTheme="minorHAnsi"/>
          <w:sz w:val="24"/>
          <w:szCs w:val="24"/>
          <w:lang w:eastAsia="en-US" w:bidi="ar-SA"/>
        </w:rPr>
      </w:pPr>
      <w:r w:rsidRPr="003B0CE7">
        <w:rPr>
          <w:rFonts w:eastAsiaTheme="minorHAnsi"/>
          <w:sz w:val="24"/>
          <w:szCs w:val="24"/>
          <w:lang w:eastAsia="en-US" w:bidi="ar-SA"/>
        </w:rPr>
        <w:t>намаляване поне наполовина на разликата в заетостта и на разликата в заетостта между жените и мъжете;</w:t>
      </w:r>
    </w:p>
    <w:p w14:paraId="0EA8D432" w14:textId="77777777" w:rsidR="0020001B" w:rsidRPr="003B0CE7" w:rsidRDefault="0020001B" w:rsidP="003875C0">
      <w:pPr>
        <w:pStyle w:val="ListParagraph"/>
        <w:widowControl/>
        <w:numPr>
          <w:ilvl w:val="0"/>
          <w:numId w:val="10"/>
        </w:numPr>
        <w:adjustRightInd w:val="0"/>
        <w:rPr>
          <w:rFonts w:eastAsiaTheme="minorHAnsi"/>
          <w:sz w:val="24"/>
          <w:szCs w:val="24"/>
          <w:lang w:eastAsia="en-US" w:bidi="ar-SA"/>
        </w:rPr>
      </w:pPr>
      <w:r w:rsidRPr="003B0CE7">
        <w:rPr>
          <w:rFonts w:eastAsiaTheme="minorHAnsi"/>
          <w:sz w:val="24"/>
          <w:szCs w:val="24"/>
          <w:lang w:eastAsia="en-US" w:bidi="ar-SA"/>
        </w:rPr>
        <w:t>намаляване поне наполовина на разликата в средната продължителност на живот;</w:t>
      </w:r>
    </w:p>
    <w:p w14:paraId="7DE14958" w14:textId="77777777" w:rsidR="0020001B" w:rsidRPr="003B0CE7" w:rsidRDefault="0020001B" w:rsidP="003875C0">
      <w:pPr>
        <w:pStyle w:val="ListParagraph"/>
        <w:widowControl/>
        <w:numPr>
          <w:ilvl w:val="0"/>
          <w:numId w:val="10"/>
        </w:numPr>
        <w:adjustRightInd w:val="0"/>
        <w:rPr>
          <w:rFonts w:eastAsiaTheme="minorHAnsi"/>
          <w:sz w:val="24"/>
          <w:szCs w:val="24"/>
          <w:lang w:eastAsia="en-US" w:bidi="ar-SA"/>
        </w:rPr>
      </w:pPr>
      <w:r w:rsidRPr="003B0CE7">
        <w:rPr>
          <w:rFonts w:eastAsiaTheme="minorHAnsi"/>
          <w:sz w:val="24"/>
          <w:szCs w:val="24"/>
          <w:lang w:eastAsia="en-US" w:bidi="ar-SA"/>
        </w:rPr>
        <w:t>намаляване най-малко с една трета на разликата по отношение на изключително лошите жилищни условия;</w:t>
      </w:r>
    </w:p>
    <w:p w14:paraId="46C7A43D" w14:textId="77777777" w:rsidR="006E07F9" w:rsidRPr="003B0CE7" w:rsidRDefault="0020001B" w:rsidP="003875C0">
      <w:pPr>
        <w:pStyle w:val="ListParagraph"/>
        <w:numPr>
          <w:ilvl w:val="0"/>
          <w:numId w:val="10"/>
        </w:numPr>
        <w:rPr>
          <w:rFonts w:eastAsiaTheme="minorHAnsi"/>
          <w:sz w:val="24"/>
          <w:szCs w:val="24"/>
          <w:lang w:eastAsia="en-US" w:bidi="ar-SA"/>
        </w:rPr>
      </w:pPr>
      <w:r w:rsidRPr="003B0CE7">
        <w:rPr>
          <w:rFonts w:eastAsiaTheme="minorHAnsi"/>
          <w:sz w:val="24"/>
          <w:szCs w:val="24"/>
          <w:lang w:eastAsia="en-US" w:bidi="ar-SA"/>
        </w:rPr>
        <w:t>гарантиране, че най-малко 95 % от ромите имат достъп до чешмяна вода.</w:t>
      </w:r>
    </w:p>
    <w:p w14:paraId="73F487F5" w14:textId="77777777" w:rsidR="0020001B" w:rsidRPr="003B0CE7" w:rsidRDefault="0020001B" w:rsidP="0020001B">
      <w:pPr>
        <w:rPr>
          <w:rFonts w:eastAsiaTheme="minorHAnsi"/>
          <w:sz w:val="24"/>
          <w:szCs w:val="24"/>
          <w:lang w:eastAsia="en-US" w:bidi="ar-SA"/>
        </w:rPr>
      </w:pPr>
    </w:p>
    <w:p w14:paraId="0710AD01" w14:textId="77777777" w:rsidR="00A40A00" w:rsidRDefault="00A40A00" w:rsidP="00C6229A">
      <w:pPr>
        <w:ind w:firstLine="719"/>
        <w:jc w:val="both"/>
        <w:rPr>
          <w:sz w:val="24"/>
          <w:szCs w:val="24"/>
        </w:rPr>
      </w:pPr>
      <w:r w:rsidRPr="00C6229A">
        <w:rPr>
          <w:sz w:val="24"/>
          <w:szCs w:val="24"/>
        </w:rPr>
        <w:t>Предложените от Европейската комисия поредица от общи характеристики и минимални ангажименти за всички национални стратегически рамки за ромите очертават общ подход и целят да подпомогнат държавите</w:t>
      </w:r>
      <w:r w:rsidR="00C6229A">
        <w:rPr>
          <w:sz w:val="24"/>
          <w:szCs w:val="24"/>
        </w:rPr>
        <w:t>-</w:t>
      </w:r>
      <w:r w:rsidRPr="00C6229A">
        <w:rPr>
          <w:sz w:val="24"/>
          <w:szCs w:val="24"/>
        </w:rPr>
        <w:t>членки да разработят значими и ефективни национални стратегически рамки за ромите. Същевременно ЕК посочва, че държавите</w:t>
      </w:r>
      <w:r w:rsidR="00C6229A">
        <w:rPr>
          <w:sz w:val="24"/>
          <w:szCs w:val="24"/>
        </w:rPr>
        <w:t>-</w:t>
      </w:r>
      <w:r w:rsidRPr="00C6229A">
        <w:rPr>
          <w:sz w:val="24"/>
          <w:szCs w:val="24"/>
        </w:rPr>
        <w:t xml:space="preserve">членки притежават основните компетенции в областите, обхванати от Рамката и подкрепя прилагането на диференциран подход при разработването </w:t>
      </w:r>
      <w:r w:rsidR="009C66BC">
        <w:rPr>
          <w:sz w:val="24"/>
          <w:szCs w:val="24"/>
        </w:rPr>
        <w:t xml:space="preserve">на </w:t>
      </w:r>
      <w:r w:rsidRPr="00C6229A">
        <w:rPr>
          <w:sz w:val="24"/>
          <w:szCs w:val="24"/>
        </w:rPr>
        <w:t>политиките</w:t>
      </w:r>
      <w:r w:rsidR="00C6229A">
        <w:rPr>
          <w:sz w:val="24"/>
          <w:szCs w:val="24"/>
        </w:rPr>
        <w:t>.</w:t>
      </w:r>
    </w:p>
    <w:p w14:paraId="25C9C187" w14:textId="77777777" w:rsidR="000139EA" w:rsidRPr="00C6229A" w:rsidRDefault="000139EA" w:rsidP="00C6229A">
      <w:pPr>
        <w:ind w:firstLine="719"/>
        <w:jc w:val="both"/>
        <w:rPr>
          <w:sz w:val="24"/>
          <w:szCs w:val="24"/>
        </w:rPr>
      </w:pPr>
    </w:p>
    <w:p w14:paraId="48121A6E" w14:textId="77777777" w:rsidR="009B6C08" w:rsidRDefault="009B6C08" w:rsidP="00A40A00">
      <w:pPr>
        <w:ind w:firstLine="719"/>
        <w:rPr>
          <w:sz w:val="23"/>
          <w:szCs w:val="23"/>
        </w:rPr>
      </w:pPr>
    </w:p>
    <w:p w14:paraId="798CC540" w14:textId="77777777" w:rsidR="009B6C08" w:rsidRDefault="009B6C08" w:rsidP="00A40A00">
      <w:pPr>
        <w:ind w:firstLine="719"/>
        <w:rPr>
          <w:sz w:val="23"/>
          <w:szCs w:val="23"/>
        </w:rPr>
      </w:pPr>
    </w:p>
    <w:p w14:paraId="2878198B" w14:textId="77777777" w:rsidR="009B6C08" w:rsidRPr="00ED1CF5" w:rsidRDefault="009B6C08" w:rsidP="009B6C08">
      <w:pPr>
        <w:widowControl/>
        <w:shd w:val="clear" w:color="auto" w:fill="F0E8B6"/>
        <w:autoSpaceDE/>
        <w:autoSpaceDN/>
        <w:ind w:firstLine="720"/>
        <w:jc w:val="center"/>
        <w:rPr>
          <w:spacing w:val="3"/>
          <w:sz w:val="28"/>
          <w:szCs w:val="28"/>
          <w:lang w:eastAsia="en-US" w:bidi="ar-SA"/>
        </w:rPr>
      </w:pPr>
      <w:r w:rsidRPr="00ED1CF5">
        <w:rPr>
          <w:b/>
          <w:spacing w:val="3"/>
          <w:sz w:val="28"/>
          <w:szCs w:val="28"/>
          <w:lang w:val="en-US" w:eastAsia="en-US"/>
        </w:rPr>
        <w:t>II</w:t>
      </w:r>
      <w:r>
        <w:rPr>
          <w:b/>
          <w:spacing w:val="3"/>
          <w:sz w:val="28"/>
          <w:szCs w:val="28"/>
          <w:lang w:val="en-US" w:eastAsia="en-US"/>
        </w:rPr>
        <w:t>I</w:t>
      </w:r>
      <w:r w:rsidRPr="00ED1CF5">
        <w:rPr>
          <w:b/>
          <w:spacing w:val="3"/>
          <w:sz w:val="28"/>
          <w:szCs w:val="28"/>
          <w:lang w:val="en-US" w:eastAsia="en-US"/>
        </w:rPr>
        <w:t xml:space="preserve">. </w:t>
      </w:r>
      <w:r>
        <w:rPr>
          <w:b/>
          <w:spacing w:val="3"/>
          <w:sz w:val="28"/>
          <w:szCs w:val="28"/>
          <w:lang w:eastAsia="en-US"/>
        </w:rPr>
        <w:t xml:space="preserve">НАЦИОНАЛЕН </w:t>
      </w:r>
      <w:r w:rsidRPr="00ED1CF5">
        <w:rPr>
          <w:b/>
          <w:spacing w:val="3"/>
          <w:sz w:val="28"/>
          <w:szCs w:val="28"/>
          <w:lang w:eastAsia="en-US"/>
        </w:rPr>
        <w:t>КОН</w:t>
      </w:r>
      <w:r w:rsidRPr="00ED1CF5">
        <w:rPr>
          <w:b/>
          <w:spacing w:val="3"/>
          <w:sz w:val="28"/>
          <w:szCs w:val="28"/>
          <w:lang w:eastAsia="en-US" w:bidi="ar-SA"/>
        </w:rPr>
        <w:t>ТЕКСТ</w:t>
      </w:r>
      <w:r>
        <w:rPr>
          <w:b/>
          <w:spacing w:val="3"/>
          <w:sz w:val="28"/>
          <w:szCs w:val="28"/>
          <w:lang w:eastAsia="en-US" w:bidi="ar-SA"/>
        </w:rPr>
        <w:t xml:space="preserve"> – АНАЛИЗ НА ПРОБЛЕМИТЕ И СИТУАЦИЯТА</w:t>
      </w:r>
      <w:r>
        <w:rPr>
          <w:rStyle w:val="FootnoteReference"/>
          <w:b/>
          <w:spacing w:val="3"/>
          <w:sz w:val="28"/>
          <w:szCs w:val="28"/>
          <w:lang w:eastAsia="en-US" w:bidi="ar-SA"/>
        </w:rPr>
        <w:footnoteReference w:id="11"/>
      </w:r>
    </w:p>
    <w:p w14:paraId="2278B58D" w14:textId="77777777" w:rsidR="0020001B" w:rsidRPr="003B0CE7" w:rsidRDefault="0020001B" w:rsidP="0020001B">
      <w:pPr>
        <w:rPr>
          <w:b/>
          <w:sz w:val="24"/>
          <w:szCs w:val="24"/>
        </w:rPr>
      </w:pPr>
    </w:p>
    <w:p w14:paraId="0BD9A3B7" w14:textId="77777777" w:rsidR="00851C01" w:rsidRPr="00851C01" w:rsidRDefault="00C73E6B" w:rsidP="00851C01">
      <w:pPr>
        <w:pStyle w:val="BodyText"/>
        <w:ind w:left="0" w:firstLine="720"/>
        <w:rPr>
          <w:sz w:val="24"/>
          <w:szCs w:val="24"/>
        </w:rPr>
      </w:pPr>
      <w:r w:rsidRPr="003B0CE7">
        <w:rPr>
          <w:sz w:val="24"/>
          <w:szCs w:val="24"/>
        </w:rPr>
        <w:t>Много роми страдат от крайна бедност, безработица, ниско ниво на образование, неадекватни жилищни условия, лошо здравеопазване и благосъстояние. Социалн</w:t>
      </w:r>
      <w:r w:rsidR="00302AFF" w:rsidRPr="003B0CE7">
        <w:rPr>
          <w:sz w:val="24"/>
          <w:szCs w:val="24"/>
        </w:rPr>
        <w:t>о</w:t>
      </w:r>
      <w:r w:rsidRPr="003B0CE7">
        <w:rPr>
          <w:sz w:val="24"/>
          <w:szCs w:val="24"/>
        </w:rPr>
        <w:t>т</w:t>
      </w:r>
      <w:r w:rsidR="00302AFF" w:rsidRPr="003B0CE7">
        <w:rPr>
          <w:sz w:val="24"/>
          <w:szCs w:val="24"/>
        </w:rPr>
        <w:t>о</w:t>
      </w:r>
      <w:r w:rsidRPr="003B0CE7">
        <w:rPr>
          <w:sz w:val="24"/>
          <w:szCs w:val="24"/>
        </w:rPr>
        <w:t xml:space="preserve"> </w:t>
      </w:r>
      <w:r w:rsidR="00302AFF" w:rsidRPr="003B0CE7">
        <w:rPr>
          <w:sz w:val="24"/>
          <w:szCs w:val="24"/>
        </w:rPr>
        <w:t>изключване</w:t>
      </w:r>
      <w:r w:rsidRPr="003B0CE7">
        <w:rPr>
          <w:sz w:val="24"/>
          <w:szCs w:val="24"/>
        </w:rPr>
        <w:t xml:space="preserve"> засилва предразсъдъците срещу ромите, което прави тяхната маргинализация социално приемлива. </w:t>
      </w:r>
      <w:r w:rsidR="00851C01" w:rsidRPr="00851C01">
        <w:rPr>
          <w:sz w:val="24"/>
          <w:szCs w:val="24"/>
        </w:rPr>
        <w:t>В особено неравнопоставено положение остават категории от ромската общност като ромските жени</w:t>
      </w:r>
      <w:r w:rsidR="00851C01">
        <w:rPr>
          <w:sz w:val="24"/>
          <w:szCs w:val="24"/>
        </w:rPr>
        <w:t>,</w:t>
      </w:r>
      <w:r w:rsidR="00851C01" w:rsidRPr="00851C01">
        <w:rPr>
          <w:sz w:val="24"/>
          <w:szCs w:val="24"/>
        </w:rPr>
        <w:t xml:space="preserve"> младежи</w:t>
      </w:r>
      <w:r w:rsidR="00851C01">
        <w:rPr>
          <w:sz w:val="24"/>
          <w:szCs w:val="24"/>
        </w:rPr>
        <w:t>, възрастни хора.</w:t>
      </w:r>
      <w:r w:rsidR="00851C01" w:rsidRPr="00851C01">
        <w:rPr>
          <w:sz w:val="24"/>
          <w:szCs w:val="24"/>
        </w:rPr>
        <w:t xml:space="preserve"> Веднъж те биват дискриминирани като роми и втори път включително от членове на ромската общност. Ромските жени и младежи продължават да изостават спрямо ромските мъже и жените </w:t>
      </w:r>
      <w:r w:rsidR="00B568EA" w:rsidRPr="00B568EA">
        <w:rPr>
          <w:sz w:val="24"/>
          <w:szCs w:val="24"/>
        </w:rPr>
        <w:t xml:space="preserve">в </w:t>
      </w:r>
      <w:r w:rsidR="004D1896">
        <w:rPr>
          <w:sz w:val="24"/>
          <w:szCs w:val="24"/>
        </w:rPr>
        <w:t>общото население</w:t>
      </w:r>
      <w:r w:rsidR="00B568EA" w:rsidRPr="00B568EA">
        <w:rPr>
          <w:sz w:val="24"/>
          <w:szCs w:val="24"/>
        </w:rPr>
        <w:t xml:space="preserve"> </w:t>
      </w:r>
      <w:r w:rsidR="00851C01" w:rsidRPr="00851C01">
        <w:rPr>
          <w:sz w:val="24"/>
          <w:szCs w:val="24"/>
        </w:rPr>
        <w:t>в ключови области като здравеопазване, образование и заетост.</w:t>
      </w:r>
    </w:p>
    <w:p w14:paraId="376A4D84" w14:textId="77777777" w:rsidR="004C3B44" w:rsidRPr="003B0CE7" w:rsidRDefault="00851C01" w:rsidP="00851C01">
      <w:pPr>
        <w:pStyle w:val="BodyText"/>
        <w:ind w:left="0" w:firstLine="720"/>
        <w:rPr>
          <w:sz w:val="24"/>
          <w:szCs w:val="24"/>
        </w:rPr>
      </w:pPr>
      <w:r w:rsidRPr="00851C01">
        <w:rPr>
          <w:sz w:val="24"/>
          <w:szCs w:val="24"/>
        </w:rPr>
        <w:t xml:space="preserve">Изследване на Агенцията за основни права на ЕС – FRA (2016), част от което </w:t>
      </w:r>
      <w:r w:rsidR="00D94E78">
        <w:rPr>
          <w:color w:val="1F497D" w:themeColor="text2"/>
          <w:sz w:val="24"/>
          <w:szCs w:val="24"/>
        </w:rPr>
        <w:t>включва</w:t>
      </w:r>
      <w:r w:rsidRPr="00851C01">
        <w:rPr>
          <w:sz w:val="24"/>
          <w:szCs w:val="24"/>
        </w:rPr>
        <w:t xml:space="preserve"> и България, сочи, че при ромските жени се отчитат много по-ниски равнища на заетост, отколкото при мъжете роми — 16 % в сравнение с 34 %. </w:t>
      </w:r>
      <w:r w:rsidR="00BA2172" w:rsidRPr="00BA2172">
        <w:rPr>
          <w:sz w:val="24"/>
          <w:szCs w:val="24"/>
        </w:rPr>
        <w:t>Процентът на младите роми на възраст 16—24 години, които не работят, не учат и не се обучават допълнително ка</w:t>
      </w:r>
      <w:r w:rsidR="00D94E78">
        <w:rPr>
          <w:sz w:val="24"/>
          <w:szCs w:val="24"/>
        </w:rPr>
        <w:t xml:space="preserve">то основна дейност, в България </w:t>
      </w:r>
      <w:r w:rsidR="00BA2172" w:rsidRPr="00BA2172">
        <w:rPr>
          <w:sz w:val="24"/>
          <w:szCs w:val="24"/>
        </w:rPr>
        <w:t>е (разпределен по пол): 79% за младите ромски жени и 52 % за младите ромски мъже (65 % среден коефициент за ромите в България, при среден коефициент за България от 22% и за ЕС от 11.5 % )(FRA, EUROSTAT, 2016).</w:t>
      </w:r>
      <w:r w:rsidR="001F2C19">
        <w:rPr>
          <w:sz w:val="24"/>
          <w:szCs w:val="24"/>
        </w:rPr>
        <w:t xml:space="preserve"> </w:t>
      </w:r>
      <w:r w:rsidR="00C73E6B" w:rsidRPr="003B0CE7">
        <w:rPr>
          <w:sz w:val="24"/>
          <w:szCs w:val="24"/>
        </w:rPr>
        <w:t>Съществува риск поради средносрочните социално-икономически въздействия на пандемията</w:t>
      </w:r>
      <w:r w:rsidR="00E43435" w:rsidRPr="003B0CE7">
        <w:rPr>
          <w:sz w:val="24"/>
          <w:szCs w:val="24"/>
        </w:rPr>
        <w:t xml:space="preserve"> от </w:t>
      </w:r>
      <w:r w:rsidR="00E43435" w:rsidRPr="003B0CE7">
        <w:rPr>
          <w:sz w:val="24"/>
          <w:szCs w:val="24"/>
          <w:lang w:val="en-US"/>
        </w:rPr>
        <w:t>COVID-19</w:t>
      </w:r>
      <w:r w:rsidR="00C73E6B" w:rsidRPr="003B0CE7">
        <w:rPr>
          <w:sz w:val="24"/>
          <w:szCs w:val="24"/>
        </w:rPr>
        <w:t xml:space="preserve">, неравенствата да се увеличат още повече в стратегическа перспектива. Дистанционното и дигиталното образование, например, често не е достъпно за ромски деца </w:t>
      </w:r>
      <w:r w:rsidR="00617670" w:rsidRPr="00617670">
        <w:rPr>
          <w:sz w:val="24"/>
          <w:szCs w:val="24"/>
        </w:rPr>
        <w:t xml:space="preserve">от семейства в неравностойно положение, </w:t>
      </w:r>
      <w:r w:rsidR="00C73E6B" w:rsidRPr="003B0CE7">
        <w:rPr>
          <w:sz w:val="24"/>
          <w:szCs w:val="24"/>
        </w:rPr>
        <w:t>което задълбочава неравенствата в</w:t>
      </w:r>
      <w:r w:rsidR="00C73E6B" w:rsidRPr="003B0CE7">
        <w:rPr>
          <w:spacing w:val="-2"/>
          <w:sz w:val="24"/>
          <w:szCs w:val="24"/>
        </w:rPr>
        <w:t xml:space="preserve"> </w:t>
      </w:r>
      <w:r w:rsidR="00C73E6B" w:rsidRPr="003B0CE7">
        <w:rPr>
          <w:sz w:val="24"/>
          <w:szCs w:val="24"/>
        </w:rPr>
        <w:t>образованието</w:t>
      </w:r>
      <w:r w:rsidR="001F2C19">
        <w:rPr>
          <w:sz w:val="24"/>
          <w:szCs w:val="24"/>
        </w:rPr>
        <w:t>, от които неизбежно ще последва изключване от всички сфери на индивидуална и групова обществена дейност</w:t>
      </w:r>
      <w:r w:rsidR="00C73E6B" w:rsidRPr="003B0CE7">
        <w:rPr>
          <w:sz w:val="24"/>
          <w:szCs w:val="24"/>
        </w:rPr>
        <w:t>.</w:t>
      </w:r>
    </w:p>
    <w:p w14:paraId="042C96FA" w14:textId="77777777" w:rsidR="00791AE4" w:rsidRDefault="00C73E6B" w:rsidP="00791AE4">
      <w:pPr>
        <w:pStyle w:val="BodyText"/>
        <w:ind w:left="0" w:firstLine="720"/>
        <w:rPr>
          <w:sz w:val="24"/>
          <w:szCs w:val="24"/>
        </w:rPr>
      </w:pPr>
      <w:r w:rsidRPr="003B0CE7">
        <w:rPr>
          <w:sz w:val="24"/>
          <w:szCs w:val="24"/>
        </w:rPr>
        <w:t>По прогнози на Световната банка</w:t>
      </w:r>
      <w:r w:rsidR="00B96EF0" w:rsidRPr="003B0CE7">
        <w:rPr>
          <w:rStyle w:val="FootnoteReference"/>
          <w:sz w:val="24"/>
          <w:szCs w:val="24"/>
        </w:rPr>
        <w:footnoteReference w:id="12"/>
      </w:r>
      <w:r w:rsidRPr="003B0CE7">
        <w:rPr>
          <w:position w:val="10"/>
          <w:sz w:val="24"/>
          <w:szCs w:val="24"/>
        </w:rPr>
        <w:t xml:space="preserve"> </w:t>
      </w:r>
      <w:r w:rsidRPr="003B0CE7">
        <w:rPr>
          <w:sz w:val="24"/>
          <w:szCs w:val="24"/>
        </w:rPr>
        <w:t>к</w:t>
      </w:r>
      <w:r w:rsidR="00BA2172">
        <w:rPr>
          <w:sz w:val="24"/>
          <w:szCs w:val="24"/>
        </w:rPr>
        <w:t>ъм 2050 г. България ще има най-</w:t>
      </w:r>
      <w:r w:rsidRPr="003B0CE7">
        <w:rPr>
          <w:sz w:val="24"/>
          <w:szCs w:val="24"/>
        </w:rPr>
        <w:t>бързо свиващото се население в трудоспособна възраст в света. Според доклада</w:t>
      </w:r>
      <w:r w:rsidR="00E43435" w:rsidRPr="003B0CE7">
        <w:rPr>
          <w:sz w:val="24"/>
          <w:szCs w:val="24"/>
        </w:rPr>
        <w:t xml:space="preserve"> на банката</w:t>
      </w:r>
      <w:r w:rsidR="00B96EF0" w:rsidRPr="003B0CE7">
        <w:rPr>
          <w:rStyle w:val="FootnoteReference"/>
          <w:sz w:val="24"/>
          <w:szCs w:val="24"/>
        </w:rPr>
        <w:footnoteReference w:id="13"/>
      </w:r>
      <w:r w:rsidRPr="003B0CE7">
        <w:rPr>
          <w:position w:val="10"/>
          <w:sz w:val="24"/>
          <w:szCs w:val="24"/>
        </w:rPr>
        <w:t xml:space="preserve"> </w:t>
      </w:r>
      <w:r w:rsidRPr="003B0CE7">
        <w:rPr>
          <w:sz w:val="24"/>
          <w:szCs w:val="24"/>
        </w:rPr>
        <w:t>България е на път да се превърне в страната с най-голям спад на</w:t>
      </w:r>
      <w:r w:rsidR="00F0354A" w:rsidRPr="003B0CE7">
        <w:rPr>
          <w:sz w:val="24"/>
          <w:szCs w:val="24"/>
        </w:rPr>
        <w:t xml:space="preserve"> </w:t>
      </w:r>
      <w:r w:rsidRPr="003B0CE7">
        <w:rPr>
          <w:sz w:val="24"/>
          <w:szCs w:val="24"/>
        </w:rPr>
        <w:t>хората в трудоспособна възраст. Експертите на банката отбелязват, че застаряването на населението изисква промяна в пазара на труда, образованието и здравеопазването. Необходимо е да се насърчават по-гъвкави условия на труд, както и адаптиране на работните места към нуждите на по-възрастната работна сила. Според същия доклад ще се увеличи и делът на работниците от ромски произход: ромите вече представляват между 9 и 19% от новите участници на пазара на труда.</w:t>
      </w:r>
      <w:r w:rsidR="00791AE4">
        <w:rPr>
          <w:sz w:val="24"/>
          <w:szCs w:val="24"/>
        </w:rPr>
        <w:t xml:space="preserve"> </w:t>
      </w:r>
    </w:p>
    <w:p w14:paraId="3DA89604" w14:textId="77777777" w:rsidR="004C3B44" w:rsidRPr="003B0CE7" w:rsidRDefault="00C73E6B" w:rsidP="00791AE4">
      <w:pPr>
        <w:pStyle w:val="BodyText"/>
        <w:ind w:left="0" w:firstLine="720"/>
        <w:rPr>
          <w:sz w:val="24"/>
          <w:szCs w:val="24"/>
        </w:rPr>
      </w:pPr>
      <w:r w:rsidRPr="003B0CE7">
        <w:rPr>
          <w:sz w:val="24"/>
          <w:szCs w:val="24"/>
        </w:rPr>
        <w:t>Нивото на образователните характеристики на населението е ключова предпоставка за качеството на човешкия ресурс.</w:t>
      </w:r>
    </w:p>
    <w:p w14:paraId="078FDCD7" w14:textId="77777777" w:rsidR="006D7A2D" w:rsidRPr="003B0CE7" w:rsidRDefault="00C73E6B" w:rsidP="00D94E78">
      <w:pPr>
        <w:pStyle w:val="BodyText"/>
        <w:ind w:left="0" w:right="96" w:firstLine="719"/>
        <w:rPr>
          <w:sz w:val="24"/>
          <w:szCs w:val="24"/>
        </w:rPr>
      </w:pPr>
      <w:r w:rsidRPr="003B0CE7">
        <w:rPr>
          <w:sz w:val="24"/>
          <w:szCs w:val="24"/>
        </w:rPr>
        <w:t>През последните години в България</w:t>
      </w:r>
      <w:r w:rsidR="00EA22DC" w:rsidRPr="003B0CE7">
        <w:rPr>
          <w:rStyle w:val="FootnoteReference"/>
          <w:sz w:val="24"/>
          <w:szCs w:val="24"/>
        </w:rPr>
        <w:footnoteReference w:id="14"/>
      </w:r>
      <w:r w:rsidRPr="003B0CE7">
        <w:rPr>
          <w:position w:val="10"/>
          <w:sz w:val="24"/>
          <w:szCs w:val="24"/>
        </w:rPr>
        <w:t xml:space="preserve"> </w:t>
      </w:r>
      <w:r w:rsidRPr="003B0CE7">
        <w:rPr>
          <w:sz w:val="24"/>
          <w:szCs w:val="24"/>
        </w:rPr>
        <w:t>се наблюдава трайна тенденция на подобряване на образователната структура на населението, при нарастване на дела на завършилите висше образование и намаляване на броя на хората с основно и по-ниско образование.</w:t>
      </w:r>
      <w:r w:rsidR="006D7A2D" w:rsidRPr="003B0CE7">
        <w:rPr>
          <w:sz w:val="24"/>
          <w:szCs w:val="24"/>
        </w:rPr>
        <w:t xml:space="preserve"> Националното представително проучване "Образователни постижения на ромските общности в България“ с възложител </w:t>
      </w:r>
      <w:r w:rsidR="00B03667" w:rsidRPr="009A39A3">
        <w:rPr>
          <w:sz w:val="24"/>
          <w:szCs w:val="24"/>
        </w:rPr>
        <w:t>Фондация „</w:t>
      </w:r>
      <w:r w:rsidR="006D7A2D" w:rsidRPr="009A39A3">
        <w:rPr>
          <w:sz w:val="24"/>
          <w:szCs w:val="24"/>
        </w:rPr>
        <w:t>Т</w:t>
      </w:r>
      <w:r w:rsidR="00B45B98" w:rsidRPr="009A39A3">
        <w:rPr>
          <w:sz w:val="24"/>
          <w:szCs w:val="24"/>
        </w:rPr>
        <w:t>ръст за социална алтернатива</w:t>
      </w:r>
      <w:r w:rsidR="00B03667" w:rsidRPr="009A39A3">
        <w:rPr>
          <w:sz w:val="24"/>
          <w:szCs w:val="24"/>
        </w:rPr>
        <w:t>“</w:t>
      </w:r>
      <w:r w:rsidR="00B45B98" w:rsidRPr="009A39A3">
        <w:rPr>
          <w:sz w:val="24"/>
          <w:szCs w:val="24"/>
        </w:rPr>
        <w:t xml:space="preserve"> (Т</w:t>
      </w:r>
      <w:r w:rsidR="006D7A2D" w:rsidRPr="009A39A3">
        <w:rPr>
          <w:sz w:val="24"/>
          <w:szCs w:val="24"/>
        </w:rPr>
        <w:t>СА</w:t>
      </w:r>
      <w:r w:rsidR="00B45B98" w:rsidRPr="009A39A3">
        <w:rPr>
          <w:sz w:val="24"/>
          <w:szCs w:val="24"/>
        </w:rPr>
        <w:t>)</w:t>
      </w:r>
      <w:r w:rsidR="006D7A2D" w:rsidRPr="003B0CE7">
        <w:rPr>
          <w:sz w:val="24"/>
          <w:szCs w:val="24"/>
        </w:rPr>
        <w:t xml:space="preserve">, проведено от Глобал Метрикс </w:t>
      </w:r>
      <w:r w:rsidR="006D7A2D" w:rsidRPr="003B0CE7">
        <w:rPr>
          <w:sz w:val="24"/>
          <w:szCs w:val="24"/>
        </w:rPr>
        <w:lastRenderedPageBreak/>
        <w:t>през 2019</w:t>
      </w:r>
      <w:r w:rsidR="00BA2172">
        <w:rPr>
          <w:sz w:val="24"/>
          <w:szCs w:val="24"/>
        </w:rPr>
        <w:t xml:space="preserve"> </w:t>
      </w:r>
      <w:r w:rsidR="006D7A2D" w:rsidRPr="003B0CE7">
        <w:rPr>
          <w:sz w:val="24"/>
          <w:szCs w:val="24"/>
        </w:rPr>
        <w:t>г.</w:t>
      </w:r>
      <w:r w:rsidR="006D7A2D" w:rsidRPr="003B0CE7">
        <w:rPr>
          <w:rStyle w:val="FootnoteReference"/>
          <w:sz w:val="24"/>
          <w:szCs w:val="24"/>
        </w:rPr>
        <w:footnoteReference w:id="15"/>
      </w:r>
      <w:r w:rsidR="006D7A2D" w:rsidRPr="003B0CE7">
        <w:rPr>
          <w:sz w:val="24"/>
          <w:szCs w:val="24"/>
        </w:rPr>
        <w:t xml:space="preserve"> показва:</w:t>
      </w:r>
    </w:p>
    <w:p w14:paraId="3517DF3A" w14:textId="77777777" w:rsidR="006D7A2D" w:rsidRPr="003B0CE7" w:rsidRDefault="006D7A2D" w:rsidP="003875C0">
      <w:pPr>
        <w:pStyle w:val="BodyText"/>
        <w:numPr>
          <w:ilvl w:val="0"/>
          <w:numId w:val="10"/>
        </w:numPr>
        <w:ind w:right="136"/>
        <w:rPr>
          <w:sz w:val="24"/>
          <w:szCs w:val="24"/>
        </w:rPr>
      </w:pPr>
      <w:r w:rsidRPr="003B0CE7">
        <w:rPr>
          <w:sz w:val="24"/>
          <w:szCs w:val="24"/>
        </w:rPr>
        <w:t>Все по-голям дял от ромите вярват, че младите хора от общността трябва да останат възможно най-дълго време в образователната система. „Има се предвид първо завършване на средно и второ завършване на висше образование“;</w:t>
      </w:r>
    </w:p>
    <w:p w14:paraId="6FDB739B" w14:textId="77777777" w:rsidR="004C3B44" w:rsidRPr="003B0CE7" w:rsidRDefault="006D7A2D" w:rsidP="003875C0">
      <w:pPr>
        <w:pStyle w:val="BodyText"/>
        <w:numPr>
          <w:ilvl w:val="0"/>
          <w:numId w:val="10"/>
        </w:numPr>
        <w:ind w:right="136"/>
        <w:rPr>
          <w:sz w:val="24"/>
          <w:szCs w:val="24"/>
        </w:rPr>
      </w:pPr>
      <w:r w:rsidRPr="003B0CE7">
        <w:rPr>
          <w:sz w:val="24"/>
          <w:szCs w:val="24"/>
        </w:rPr>
        <w:t>Делът на ромските деца, посещаващи училище се е увеличил във всички възрастови групи в сравнение с 2011 г.;</w:t>
      </w:r>
    </w:p>
    <w:p w14:paraId="50EF02B6" w14:textId="77777777" w:rsidR="006D7A2D" w:rsidRPr="003B0CE7" w:rsidRDefault="006D7A2D" w:rsidP="003875C0">
      <w:pPr>
        <w:pStyle w:val="BodyText"/>
        <w:numPr>
          <w:ilvl w:val="0"/>
          <w:numId w:val="10"/>
        </w:numPr>
        <w:ind w:right="136"/>
        <w:rPr>
          <w:sz w:val="24"/>
          <w:szCs w:val="24"/>
        </w:rPr>
      </w:pPr>
      <w:r w:rsidRPr="003B0CE7">
        <w:rPr>
          <w:sz w:val="24"/>
          <w:szCs w:val="24"/>
        </w:rPr>
        <w:t>Делът на завършилите висше образование роми е два пъти по-висок сред тези от тях, които са посещавали детска градина;</w:t>
      </w:r>
    </w:p>
    <w:p w14:paraId="7C47CE44" w14:textId="77777777" w:rsidR="006D7A2D" w:rsidRPr="003B0CE7" w:rsidRDefault="006D7A2D" w:rsidP="003875C0">
      <w:pPr>
        <w:pStyle w:val="BodyText"/>
        <w:numPr>
          <w:ilvl w:val="0"/>
          <w:numId w:val="10"/>
        </w:numPr>
        <w:ind w:right="136"/>
        <w:rPr>
          <w:sz w:val="24"/>
          <w:szCs w:val="24"/>
        </w:rPr>
      </w:pPr>
      <w:r w:rsidRPr="003B0CE7">
        <w:rPr>
          <w:sz w:val="24"/>
          <w:szCs w:val="24"/>
        </w:rPr>
        <w:t xml:space="preserve">През 2019 г. делът на </w:t>
      </w:r>
      <w:r w:rsidR="00B616B1" w:rsidRPr="003B0CE7">
        <w:rPr>
          <w:sz w:val="24"/>
          <w:szCs w:val="24"/>
        </w:rPr>
        <w:t>трудово заетите</w:t>
      </w:r>
      <w:r w:rsidRPr="003B0CE7">
        <w:rPr>
          <w:sz w:val="24"/>
          <w:szCs w:val="24"/>
        </w:rPr>
        <w:t xml:space="preserve"> роми е два пъти по-висок в сравнение с 2011 г.</w:t>
      </w:r>
    </w:p>
    <w:p w14:paraId="69C0F1D9" w14:textId="77777777" w:rsidR="00284031" w:rsidRPr="003B0CE7" w:rsidRDefault="00C73E6B" w:rsidP="00791AE4">
      <w:pPr>
        <w:pStyle w:val="BodyText"/>
        <w:ind w:left="0" w:right="142" w:firstLine="719"/>
        <w:rPr>
          <w:sz w:val="24"/>
          <w:szCs w:val="24"/>
        </w:rPr>
      </w:pPr>
      <w:r w:rsidRPr="003B0CE7">
        <w:rPr>
          <w:sz w:val="24"/>
          <w:szCs w:val="24"/>
        </w:rPr>
        <w:t xml:space="preserve">Въпреки подобряването на образователната структура на населението, продължават да са налице </w:t>
      </w:r>
      <w:r w:rsidR="00E43435" w:rsidRPr="003B0CE7">
        <w:rPr>
          <w:sz w:val="24"/>
          <w:szCs w:val="24"/>
        </w:rPr>
        <w:t xml:space="preserve">някои предизвикателства, както и </w:t>
      </w:r>
      <w:r w:rsidRPr="003B0CE7">
        <w:rPr>
          <w:sz w:val="24"/>
          <w:szCs w:val="24"/>
        </w:rPr>
        <w:t>тревожни сигнали за качеството на</w:t>
      </w:r>
      <w:r w:rsidRPr="003B0CE7">
        <w:rPr>
          <w:spacing w:val="-15"/>
          <w:sz w:val="24"/>
          <w:szCs w:val="24"/>
        </w:rPr>
        <w:t xml:space="preserve"> </w:t>
      </w:r>
      <w:r w:rsidRPr="003B0CE7">
        <w:rPr>
          <w:sz w:val="24"/>
          <w:szCs w:val="24"/>
        </w:rPr>
        <w:t>образованието.</w:t>
      </w:r>
      <w:r w:rsidR="00284031" w:rsidRPr="003B0CE7">
        <w:rPr>
          <w:sz w:val="24"/>
          <w:szCs w:val="24"/>
        </w:rPr>
        <w:t xml:space="preserve"> Делът на ромските ученици, които посещават училища </w:t>
      </w:r>
      <w:r w:rsidR="00617670">
        <w:rPr>
          <w:sz w:val="24"/>
          <w:szCs w:val="24"/>
        </w:rPr>
        <w:t>със смесен етнически състав на учениците</w:t>
      </w:r>
      <w:r w:rsidR="00BA2172">
        <w:rPr>
          <w:sz w:val="24"/>
          <w:szCs w:val="24"/>
        </w:rPr>
        <w:t>,</w:t>
      </w:r>
      <w:r w:rsidR="00617670">
        <w:rPr>
          <w:sz w:val="24"/>
          <w:szCs w:val="24"/>
        </w:rPr>
        <w:t xml:space="preserve"> </w:t>
      </w:r>
      <w:r w:rsidR="00284031" w:rsidRPr="003B0CE7">
        <w:rPr>
          <w:sz w:val="24"/>
          <w:szCs w:val="24"/>
        </w:rPr>
        <w:t>намалява почти два пъти. Увеличава се делът на учениците в училища, където има концентрация на ученици от ромски произход – почти всяко второ дете от ромски етнически произход се обучава в училище, където ромите преобладават.</w:t>
      </w:r>
    </w:p>
    <w:p w14:paraId="2A0B0872" w14:textId="77777777" w:rsidR="00F86A82" w:rsidRPr="003B0CE7" w:rsidRDefault="00F86A82" w:rsidP="00791AE4">
      <w:pPr>
        <w:pStyle w:val="BodyText"/>
        <w:ind w:left="0" w:right="142" w:firstLine="719"/>
        <w:rPr>
          <w:sz w:val="24"/>
          <w:szCs w:val="24"/>
        </w:rPr>
      </w:pPr>
      <w:r w:rsidRPr="003B0CE7">
        <w:rPr>
          <w:sz w:val="24"/>
          <w:szCs w:val="24"/>
        </w:rPr>
        <w:t xml:space="preserve">Процесите за осигуряване на равен достъп до качествено </w:t>
      </w:r>
      <w:r w:rsidR="00397166">
        <w:rPr>
          <w:sz w:val="24"/>
          <w:szCs w:val="24"/>
        </w:rPr>
        <w:t xml:space="preserve">и приобщаващо </w:t>
      </w:r>
      <w:r w:rsidRPr="003B0CE7">
        <w:rPr>
          <w:sz w:val="24"/>
          <w:szCs w:val="24"/>
        </w:rPr>
        <w:t xml:space="preserve">образование и </w:t>
      </w:r>
      <w:r w:rsidR="00397166">
        <w:rPr>
          <w:sz w:val="24"/>
          <w:szCs w:val="24"/>
        </w:rPr>
        <w:t xml:space="preserve">за </w:t>
      </w:r>
      <w:r w:rsidRPr="003B0CE7">
        <w:rPr>
          <w:sz w:val="24"/>
          <w:szCs w:val="24"/>
        </w:rPr>
        <w:t xml:space="preserve">образователна интеграция на децата и учениците от </w:t>
      </w:r>
      <w:r w:rsidR="00397166">
        <w:rPr>
          <w:sz w:val="24"/>
          <w:szCs w:val="24"/>
        </w:rPr>
        <w:t>ромски произход</w:t>
      </w:r>
      <w:r w:rsidRPr="003B0CE7">
        <w:rPr>
          <w:sz w:val="24"/>
          <w:szCs w:val="24"/>
        </w:rPr>
        <w:t xml:space="preserve"> са тясно свързани и са съпътствани от унаследени във времето негативни фактори и от нови такива, допълнително затрудняващи реализирането и ефективността им. Негативно въздействие оказват наличието на </w:t>
      </w:r>
      <w:r w:rsidR="00397166">
        <w:rPr>
          <w:sz w:val="24"/>
          <w:szCs w:val="24"/>
        </w:rPr>
        <w:t>т.нар</w:t>
      </w:r>
      <w:r w:rsidR="00BA2172">
        <w:rPr>
          <w:sz w:val="24"/>
          <w:szCs w:val="24"/>
        </w:rPr>
        <w:t>.</w:t>
      </w:r>
      <w:r w:rsidR="00397166">
        <w:rPr>
          <w:sz w:val="24"/>
          <w:szCs w:val="24"/>
        </w:rPr>
        <w:t xml:space="preserve"> „</w:t>
      </w:r>
      <w:r w:rsidRPr="003B0CE7">
        <w:rPr>
          <w:sz w:val="24"/>
          <w:szCs w:val="24"/>
        </w:rPr>
        <w:t>първично сегрегирани</w:t>
      </w:r>
      <w:r w:rsidR="00397166">
        <w:rPr>
          <w:sz w:val="24"/>
          <w:szCs w:val="24"/>
        </w:rPr>
        <w:t>“</w:t>
      </w:r>
      <w:r w:rsidRPr="003B0CE7">
        <w:rPr>
          <w:sz w:val="24"/>
          <w:szCs w:val="24"/>
        </w:rPr>
        <w:t xml:space="preserve"> образователни институции, съществуващите негативни нагласи и стереотипи спрямо „различието“, консервативните традиции, понижаващи значението и ценността на образованието, ниският образователен статус на родителите. Допълнително утежняващи тези процеси са: повишената зависимост от социално-икономически фактори, демографското развитие на населените места, разширяващият се процес на </w:t>
      </w:r>
      <w:r w:rsidR="00397166">
        <w:rPr>
          <w:sz w:val="24"/>
          <w:szCs w:val="24"/>
        </w:rPr>
        <w:t>т.</w:t>
      </w:r>
      <w:r w:rsidR="00D94E78">
        <w:rPr>
          <w:sz w:val="24"/>
          <w:szCs w:val="24"/>
        </w:rPr>
        <w:t xml:space="preserve"> </w:t>
      </w:r>
      <w:r w:rsidR="00397166">
        <w:rPr>
          <w:sz w:val="24"/>
          <w:szCs w:val="24"/>
        </w:rPr>
        <w:t xml:space="preserve">нар. </w:t>
      </w:r>
      <w:r w:rsidRPr="003B0CE7">
        <w:rPr>
          <w:sz w:val="24"/>
          <w:szCs w:val="24"/>
        </w:rPr>
        <w:t xml:space="preserve">вторична сегрегация на образователни институции.  Въздействието им е с различно измерение, степен и специфика на проявление в различните населени места, което доказва необходимостта от ясни, диференцирани мерки, възпроизведени от местната власт и подкрепени от </w:t>
      </w:r>
      <w:r w:rsidR="00B03667" w:rsidRPr="009A39A3">
        <w:rPr>
          <w:sz w:val="24"/>
          <w:szCs w:val="24"/>
        </w:rPr>
        <w:t>Министерството на образованието и науката</w:t>
      </w:r>
      <w:r w:rsidR="00B03667">
        <w:rPr>
          <w:sz w:val="24"/>
          <w:szCs w:val="24"/>
        </w:rPr>
        <w:t xml:space="preserve"> (</w:t>
      </w:r>
      <w:r w:rsidRPr="003B0CE7">
        <w:rPr>
          <w:sz w:val="24"/>
          <w:szCs w:val="24"/>
        </w:rPr>
        <w:t>МОН</w:t>
      </w:r>
      <w:r w:rsidR="00B03667">
        <w:rPr>
          <w:sz w:val="24"/>
          <w:szCs w:val="24"/>
        </w:rPr>
        <w:t>)</w:t>
      </w:r>
      <w:r w:rsidRPr="003B0CE7">
        <w:rPr>
          <w:sz w:val="24"/>
          <w:szCs w:val="24"/>
        </w:rPr>
        <w:t>.</w:t>
      </w:r>
      <w:r w:rsidRPr="003B0CE7">
        <w:rPr>
          <w:rStyle w:val="FootnoteReference"/>
          <w:sz w:val="24"/>
          <w:szCs w:val="24"/>
        </w:rPr>
        <w:footnoteReference w:id="16"/>
      </w:r>
    </w:p>
    <w:p w14:paraId="044FC580" w14:textId="77777777" w:rsidR="00597E1C" w:rsidRPr="003B0CE7" w:rsidRDefault="001A3041" w:rsidP="00791AE4">
      <w:pPr>
        <w:pStyle w:val="BodyText"/>
        <w:ind w:left="0" w:right="142" w:firstLine="719"/>
        <w:rPr>
          <w:sz w:val="24"/>
          <w:szCs w:val="24"/>
        </w:rPr>
      </w:pPr>
      <w:r w:rsidRPr="003B0CE7">
        <w:rPr>
          <w:sz w:val="24"/>
          <w:szCs w:val="24"/>
        </w:rPr>
        <w:t>Резултатите от проучване на</w:t>
      </w:r>
      <w:r w:rsidR="00597E1C" w:rsidRPr="003B0CE7">
        <w:rPr>
          <w:sz w:val="24"/>
          <w:szCs w:val="24"/>
          <w:lang w:val="en-US"/>
        </w:rPr>
        <w:t xml:space="preserve"> FRA </w:t>
      </w:r>
      <w:r w:rsidRPr="003B0CE7">
        <w:rPr>
          <w:sz w:val="24"/>
          <w:szCs w:val="24"/>
        </w:rPr>
        <w:t xml:space="preserve">от </w:t>
      </w:r>
      <w:r w:rsidR="00597E1C" w:rsidRPr="003B0CE7">
        <w:rPr>
          <w:sz w:val="24"/>
          <w:szCs w:val="24"/>
          <w:lang w:val="en-US"/>
        </w:rPr>
        <w:t xml:space="preserve">2014 </w:t>
      </w:r>
      <w:r w:rsidR="00597E1C" w:rsidRPr="003B0CE7">
        <w:rPr>
          <w:sz w:val="24"/>
          <w:szCs w:val="24"/>
        </w:rPr>
        <w:t>г.</w:t>
      </w:r>
      <w:r w:rsidR="00597E1C" w:rsidRPr="003B0CE7">
        <w:rPr>
          <w:sz w:val="24"/>
          <w:szCs w:val="24"/>
          <w:lang w:val="en-US"/>
        </w:rPr>
        <w:t xml:space="preserve"> </w:t>
      </w:r>
      <w:r w:rsidR="002C0F65">
        <w:rPr>
          <w:sz w:val="24"/>
          <w:szCs w:val="24"/>
        </w:rPr>
        <w:t>“</w:t>
      </w:r>
      <w:r w:rsidR="00597E1C" w:rsidRPr="003B0CE7">
        <w:rPr>
          <w:sz w:val="24"/>
          <w:szCs w:val="24"/>
          <w:lang w:val="en-US"/>
        </w:rPr>
        <w:t>Образование: положението</w:t>
      </w:r>
      <w:r w:rsidR="00597E1C" w:rsidRPr="003B0CE7">
        <w:rPr>
          <w:sz w:val="24"/>
          <w:szCs w:val="24"/>
        </w:rPr>
        <w:t xml:space="preserve"> </w:t>
      </w:r>
      <w:r w:rsidR="00597E1C" w:rsidRPr="003B0CE7">
        <w:rPr>
          <w:sz w:val="24"/>
          <w:szCs w:val="24"/>
          <w:lang w:val="en-US"/>
        </w:rPr>
        <w:t>на ромите в 11 държави</w:t>
      </w:r>
      <w:r w:rsidR="00D77109">
        <w:rPr>
          <w:sz w:val="24"/>
          <w:szCs w:val="24"/>
        </w:rPr>
        <w:t>-</w:t>
      </w:r>
      <w:r w:rsidR="00597E1C" w:rsidRPr="003B0CE7">
        <w:rPr>
          <w:sz w:val="24"/>
          <w:szCs w:val="24"/>
          <w:lang w:val="en-US"/>
        </w:rPr>
        <w:t>членки на ЕС</w:t>
      </w:r>
      <w:r w:rsidR="00597E1C" w:rsidRPr="003B0CE7">
        <w:rPr>
          <w:sz w:val="24"/>
          <w:szCs w:val="24"/>
        </w:rPr>
        <w:t xml:space="preserve"> </w:t>
      </w:r>
      <w:r w:rsidR="00597E1C" w:rsidRPr="003B0CE7">
        <w:rPr>
          <w:sz w:val="24"/>
          <w:szCs w:val="24"/>
          <w:lang w:val="en-US"/>
        </w:rPr>
        <w:t>Проучване сред ромите</w:t>
      </w:r>
      <w:r w:rsidR="002C0F65">
        <w:rPr>
          <w:sz w:val="24"/>
          <w:szCs w:val="24"/>
        </w:rPr>
        <w:t>“</w:t>
      </w:r>
      <w:r w:rsidR="004C7C9D" w:rsidRPr="003B0CE7">
        <w:rPr>
          <w:rStyle w:val="FootnoteReference"/>
          <w:sz w:val="24"/>
          <w:szCs w:val="24"/>
          <w:lang w:val="en-US"/>
        </w:rPr>
        <w:footnoteReference w:id="17"/>
      </w:r>
      <w:r w:rsidRPr="003B0CE7">
        <w:rPr>
          <w:sz w:val="24"/>
          <w:szCs w:val="24"/>
          <w:lang w:val="en-US"/>
        </w:rPr>
        <w:t xml:space="preserve">, </w:t>
      </w:r>
      <w:r w:rsidR="004C7C9D" w:rsidRPr="003B0CE7">
        <w:rPr>
          <w:sz w:val="24"/>
          <w:szCs w:val="24"/>
        </w:rPr>
        <w:t>показват, че децата, които живеят в квартали с голям дял на ромски домакинства, по-често се обучават в училища/ паралелки с висок дял на ромски деца</w:t>
      </w:r>
      <w:r w:rsidRPr="003B0CE7">
        <w:rPr>
          <w:sz w:val="24"/>
          <w:szCs w:val="24"/>
        </w:rPr>
        <w:t xml:space="preserve">. Концентрацията на роми в определени жилищни райони също може да е причина за училищна сегрегация. Децата обикновено посещават училища в близост до дома им и поради това етническият състав на училищните паралелки често отразява етническия състав на квартала. </w:t>
      </w:r>
      <w:r w:rsidR="004C7C9D" w:rsidRPr="003B0CE7">
        <w:rPr>
          <w:sz w:val="24"/>
          <w:szCs w:val="24"/>
        </w:rPr>
        <w:t>Макар че може да се очаква, че жилищната сегрегация може д</w:t>
      </w:r>
      <w:r w:rsidR="00807FD3" w:rsidRPr="003B0CE7">
        <w:rPr>
          <w:sz w:val="24"/>
          <w:szCs w:val="24"/>
        </w:rPr>
        <w:t>а</w:t>
      </w:r>
      <w:r w:rsidR="004C7C9D" w:rsidRPr="003B0CE7">
        <w:rPr>
          <w:sz w:val="24"/>
          <w:szCs w:val="24"/>
        </w:rPr>
        <w:t xml:space="preserve"> се трансформира в образователна сегрегация, изненадващо резултатите от проучването показват, че обратното невинаги е</w:t>
      </w:r>
      <w:r w:rsidR="00FC657E" w:rsidRPr="003B0CE7">
        <w:rPr>
          <w:sz w:val="24"/>
          <w:szCs w:val="24"/>
        </w:rPr>
        <w:t xml:space="preserve"> </w:t>
      </w:r>
      <w:r w:rsidR="004C7C9D" w:rsidRPr="003B0CE7">
        <w:rPr>
          <w:sz w:val="24"/>
          <w:szCs w:val="24"/>
        </w:rPr>
        <w:t> вярно: животът в несегрегирана среда не води непременно до интегрирано образование</w:t>
      </w:r>
      <w:r w:rsidRPr="003B0CE7">
        <w:rPr>
          <w:sz w:val="24"/>
          <w:szCs w:val="24"/>
        </w:rPr>
        <w:t>.</w:t>
      </w:r>
    </w:p>
    <w:p w14:paraId="035868F0" w14:textId="77777777" w:rsidR="00597E1C" w:rsidRPr="003B0CE7" w:rsidRDefault="00D94E78" w:rsidP="00791AE4">
      <w:pPr>
        <w:pStyle w:val="BodyText"/>
        <w:ind w:left="0" w:right="142" w:firstLine="719"/>
        <w:rPr>
          <w:sz w:val="24"/>
          <w:szCs w:val="24"/>
        </w:rPr>
      </w:pPr>
      <w:r>
        <w:rPr>
          <w:sz w:val="24"/>
          <w:szCs w:val="24"/>
        </w:rPr>
        <w:t>Въпреки</w:t>
      </w:r>
      <w:r w:rsidR="00617670">
        <w:rPr>
          <w:sz w:val="24"/>
          <w:szCs w:val="24"/>
        </w:rPr>
        <w:t xml:space="preserve"> че д</w:t>
      </w:r>
      <w:r w:rsidR="004C7C9D" w:rsidRPr="003B0CE7">
        <w:rPr>
          <w:sz w:val="24"/>
          <w:szCs w:val="24"/>
        </w:rPr>
        <w:t xml:space="preserve">елът на ромите, които живеят в  смесени райони и посещават сегрегирани образователни заведения, е по-нисък от този на ромите, които живеят в сегрегирани жилищни райони, </w:t>
      </w:r>
      <w:r w:rsidR="00617670">
        <w:rPr>
          <w:sz w:val="24"/>
          <w:szCs w:val="24"/>
        </w:rPr>
        <w:t>този дял</w:t>
      </w:r>
      <w:r w:rsidR="00617670" w:rsidRPr="003B0CE7">
        <w:rPr>
          <w:sz w:val="24"/>
          <w:szCs w:val="24"/>
        </w:rPr>
        <w:t xml:space="preserve"> </w:t>
      </w:r>
      <w:r w:rsidR="004C7C9D" w:rsidRPr="003B0CE7">
        <w:rPr>
          <w:sz w:val="24"/>
          <w:szCs w:val="24"/>
        </w:rPr>
        <w:t>все още остава висок.</w:t>
      </w:r>
    </w:p>
    <w:p w14:paraId="71BE83D2" w14:textId="77777777" w:rsidR="00597E1C" w:rsidRPr="003B0CE7" w:rsidRDefault="004C7C9D" w:rsidP="00791AE4">
      <w:pPr>
        <w:pStyle w:val="BodyText"/>
        <w:ind w:left="0" w:right="142" w:firstLine="719"/>
        <w:rPr>
          <w:sz w:val="24"/>
          <w:szCs w:val="24"/>
        </w:rPr>
      </w:pPr>
      <w:r w:rsidRPr="003B0CE7">
        <w:rPr>
          <w:sz w:val="24"/>
          <w:szCs w:val="24"/>
        </w:rPr>
        <w:t xml:space="preserve">Има случаи, в които ромските деца, които живеят в смесени или преимуществено неромски квартали, попадат в паралелки, в които повечето или всички ученици са роми. </w:t>
      </w:r>
      <w:r w:rsidRPr="003B0CE7">
        <w:rPr>
          <w:sz w:val="24"/>
          <w:szCs w:val="24"/>
        </w:rPr>
        <w:lastRenderedPageBreak/>
        <w:t>Следователно жилищната десегрегация увеличава шансовете за училищна десегрегация, но сама по себе си не е достатъчна, за да предотврати фактическата сегрегация.</w:t>
      </w:r>
    </w:p>
    <w:p w14:paraId="34D3F7D1" w14:textId="77777777" w:rsidR="005359E4" w:rsidRDefault="005359E4" w:rsidP="00791AE4">
      <w:pPr>
        <w:pStyle w:val="BodyText"/>
        <w:ind w:left="0" w:right="142" w:firstLine="719"/>
        <w:rPr>
          <w:sz w:val="24"/>
          <w:szCs w:val="24"/>
        </w:rPr>
      </w:pPr>
      <w:r w:rsidRPr="003B0CE7">
        <w:rPr>
          <w:sz w:val="24"/>
          <w:szCs w:val="24"/>
        </w:rPr>
        <w:t>Общините следва да предприемат действия за превенция на потенциалната вторична сегрегация. Общината е най-важната институция, която може да се справи с тази заплаха, училището само не може да спре отлива на неромски ученици, особено в среда със силни тенденции към сегрегация.</w:t>
      </w:r>
    </w:p>
    <w:p w14:paraId="42D6CF63" w14:textId="77777777" w:rsidR="004C3B44" w:rsidRPr="003B0CE7" w:rsidRDefault="00813362" w:rsidP="00813362">
      <w:pPr>
        <w:pStyle w:val="BodyText"/>
        <w:tabs>
          <w:tab w:val="left" w:pos="0"/>
        </w:tabs>
        <w:ind w:left="0" w:right="137"/>
        <w:rPr>
          <w:sz w:val="24"/>
          <w:szCs w:val="24"/>
        </w:rPr>
      </w:pPr>
      <w:r>
        <w:rPr>
          <w:sz w:val="24"/>
          <w:szCs w:val="24"/>
        </w:rPr>
        <w:tab/>
      </w:r>
      <w:r w:rsidR="00CA3A72">
        <w:rPr>
          <w:sz w:val="24"/>
          <w:szCs w:val="24"/>
        </w:rPr>
        <w:t>П</w:t>
      </w:r>
      <w:r w:rsidR="00C73E6B" w:rsidRPr="003B0CE7">
        <w:rPr>
          <w:sz w:val="24"/>
          <w:szCs w:val="24"/>
        </w:rPr>
        <w:t>редставянето на учениците с ромска и</w:t>
      </w:r>
      <w:r w:rsidR="00C73E6B" w:rsidRPr="003B0CE7">
        <w:rPr>
          <w:spacing w:val="1"/>
          <w:sz w:val="24"/>
          <w:szCs w:val="24"/>
        </w:rPr>
        <w:t xml:space="preserve"> </w:t>
      </w:r>
      <w:r w:rsidR="00C73E6B" w:rsidRPr="003B0CE7">
        <w:rPr>
          <w:sz w:val="24"/>
          <w:szCs w:val="24"/>
        </w:rPr>
        <w:t>турска</w:t>
      </w:r>
      <w:r w:rsidR="000E193D">
        <w:rPr>
          <w:sz w:val="24"/>
          <w:szCs w:val="24"/>
        </w:rPr>
        <w:t xml:space="preserve"> </w:t>
      </w:r>
      <w:r w:rsidR="00791AE4">
        <w:rPr>
          <w:sz w:val="24"/>
          <w:szCs w:val="24"/>
        </w:rPr>
        <w:t xml:space="preserve">етническа принадлежност показва </w:t>
      </w:r>
      <w:r w:rsidR="00C73E6B" w:rsidRPr="003B0CE7">
        <w:rPr>
          <w:sz w:val="24"/>
          <w:szCs w:val="24"/>
        </w:rPr>
        <w:t>значително</w:t>
      </w:r>
      <w:r w:rsidR="00791AE4">
        <w:rPr>
          <w:sz w:val="24"/>
          <w:szCs w:val="24"/>
        </w:rPr>
        <w:t xml:space="preserve"> изоставане спрямо етническите българчета, равняващо се на 3 образователни години </w:t>
      </w:r>
      <w:r w:rsidR="00C73E6B" w:rsidRPr="003B0CE7">
        <w:rPr>
          <w:sz w:val="24"/>
          <w:szCs w:val="24"/>
        </w:rPr>
        <w:t>по</w:t>
      </w:r>
      <w:r w:rsidR="00C73E6B" w:rsidRPr="003B0CE7">
        <w:rPr>
          <w:spacing w:val="26"/>
          <w:sz w:val="24"/>
          <w:szCs w:val="24"/>
        </w:rPr>
        <w:t xml:space="preserve"> </w:t>
      </w:r>
      <w:r w:rsidR="00C73E6B" w:rsidRPr="003B0CE7">
        <w:rPr>
          <w:sz w:val="24"/>
          <w:szCs w:val="24"/>
        </w:rPr>
        <w:t>отношение</w:t>
      </w:r>
      <w:r w:rsidR="00C73E6B" w:rsidRPr="003B0CE7">
        <w:rPr>
          <w:spacing w:val="30"/>
          <w:sz w:val="24"/>
          <w:szCs w:val="24"/>
        </w:rPr>
        <w:t xml:space="preserve"> </w:t>
      </w:r>
      <w:r w:rsidR="00C73E6B" w:rsidRPr="003B0CE7">
        <w:rPr>
          <w:sz w:val="24"/>
          <w:szCs w:val="24"/>
        </w:rPr>
        <w:t>на четенето и 2 образователни години</w:t>
      </w:r>
      <w:r w:rsidR="00791AE4">
        <w:rPr>
          <w:sz w:val="24"/>
          <w:szCs w:val="24"/>
        </w:rPr>
        <w:t xml:space="preserve"> </w:t>
      </w:r>
      <w:r w:rsidR="00C73E6B" w:rsidRPr="003B0CE7">
        <w:rPr>
          <w:sz w:val="24"/>
          <w:szCs w:val="24"/>
        </w:rPr>
        <w:t>по отношение на математиката</w:t>
      </w:r>
      <w:r w:rsidR="00C73E6B" w:rsidRPr="003B0CE7">
        <w:rPr>
          <w:spacing w:val="-22"/>
          <w:sz w:val="24"/>
          <w:szCs w:val="24"/>
        </w:rPr>
        <w:t xml:space="preserve"> </w:t>
      </w:r>
      <w:r w:rsidR="00C73E6B" w:rsidRPr="003B0CE7">
        <w:rPr>
          <w:sz w:val="24"/>
          <w:szCs w:val="24"/>
        </w:rPr>
        <w:t>и</w:t>
      </w:r>
      <w:r w:rsidR="00C73E6B" w:rsidRPr="003B0CE7">
        <w:rPr>
          <w:spacing w:val="-1"/>
          <w:sz w:val="24"/>
          <w:szCs w:val="24"/>
        </w:rPr>
        <w:t xml:space="preserve"> </w:t>
      </w:r>
      <w:r w:rsidR="00C73E6B" w:rsidRPr="003B0CE7">
        <w:rPr>
          <w:sz w:val="24"/>
          <w:szCs w:val="24"/>
        </w:rPr>
        <w:t>науките. Последните проучвания</w:t>
      </w:r>
      <w:r w:rsidR="00EA22DC" w:rsidRPr="003B0CE7">
        <w:rPr>
          <w:rStyle w:val="FootnoteReference"/>
          <w:sz w:val="24"/>
          <w:szCs w:val="24"/>
        </w:rPr>
        <w:footnoteReference w:id="18"/>
      </w:r>
      <w:r w:rsidR="00C73E6B" w:rsidRPr="003B0CE7">
        <w:rPr>
          <w:sz w:val="24"/>
          <w:szCs w:val="24"/>
        </w:rPr>
        <w:t xml:space="preserve"> все по-ясно показват, че</w:t>
      </w:r>
      <w:r w:rsidR="00C73E6B" w:rsidRPr="003B0CE7">
        <w:rPr>
          <w:spacing w:val="4"/>
          <w:sz w:val="24"/>
          <w:szCs w:val="24"/>
        </w:rPr>
        <w:t xml:space="preserve"> </w:t>
      </w:r>
      <w:r w:rsidR="00C73E6B" w:rsidRPr="003B0CE7">
        <w:rPr>
          <w:sz w:val="24"/>
          <w:szCs w:val="24"/>
        </w:rPr>
        <w:t>първокласните,</w:t>
      </w:r>
      <w:r w:rsidR="003A1978" w:rsidRPr="003B0CE7">
        <w:rPr>
          <w:sz w:val="24"/>
          <w:szCs w:val="24"/>
        </w:rPr>
        <w:t xml:space="preserve"> </w:t>
      </w:r>
      <w:r w:rsidR="00C73E6B" w:rsidRPr="003B0CE7">
        <w:rPr>
          <w:sz w:val="24"/>
          <w:szCs w:val="24"/>
        </w:rPr>
        <w:t>достъпни като цена и разстояние</w:t>
      </w:r>
      <w:r w:rsidR="000E193D">
        <w:rPr>
          <w:sz w:val="24"/>
          <w:szCs w:val="24"/>
        </w:rPr>
        <w:t>,</w:t>
      </w:r>
      <w:r w:rsidR="00C73E6B" w:rsidRPr="003B0CE7">
        <w:rPr>
          <w:sz w:val="24"/>
          <w:szCs w:val="24"/>
        </w:rPr>
        <w:t xml:space="preserve"> образование и грижи в ранна детска възраст (ОГРДВ), здравни и социални услуги в ранното детство са в основата на доброто здраве, благосъстояние, развитие и учене през целия живот на всеки човек.</w:t>
      </w:r>
      <w:r w:rsidR="00390EA0">
        <w:rPr>
          <w:sz w:val="24"/>
          <w:szCs w:val="24"/>
          <w:lang w:val="en-US"/>
        </w:rPr>
        <w:t xml:space="preserve"> </w:t>
      </w:r>
      <w:r w:rsidR="00C73E6B" w:rsidRPr="003B0CE7">
        <w:rPr>
          <w:sz w:val="24"/>
          <w:szCs w:val="24"/>
        </w:rPr>
        <w:t>В краткосрочен и дългосрочен план предоставяне</w:t>
      </w:r>
      <w:r w:rsidR="009B33CF">
        <w:rPr>
          <w:sz w:val="24"/>
          <w:szCs w:val="24"/>
        </w:rPr>
        <w:t>то на качествено ОГРДВ има ясно</w:t>
      </w:r>
      <w:r w:rsidR="00C73E6B" w:rsidRPr="003B0CE7">
        <w:rPr>
          <w:sz w:val="24"/>
          <w:szCs w:val="24"/>
        </w:rPr>
        <w:t xml:space="preserve"> положително въздействие върху успеваемостта в образованието, на пазара на труда, справянето с бедността и социалното изключване. Освен това инвестирането в ранното детско развитие намалява неравенствата в постиженията и подобрява резултатите, свързани със здравето.</w:t>
      </w:r>
      <w:r w:rsidR="00191BEB" w:rsidRPr="003B0CE7">
        <w:rPr>
          <w:sz w:val="24"/>
          <w:szCs w:val="24"/>
        </w:rPr>
        <w:t xml:space="preserve"> Въпреки че програмите за родителска подкрепа, домашни посещения и приобщаващо, качествено образование и грижи в ранна детска възраст облагодетелстват всички деца, тези и други инвестиции в ранното детство са особено ползотворни за децата, които са в най-уязвимо и неравностойно положение, включително ромските деца, чиито семейства едновременно принадлежат към малцинство и имат ниски доходи. За да постигнат максимално въздействие, </w:t>
      </w:r>
      <w:r w:rsidR="00117470">
        <w:rPr>
          <w:sz w:val="24"/>
          <w:szCs w:val="24"/>
        </w:rPr>
        <w:t xml:space="preserve">изпълнителите </w:t>
      </w:r>
      <w:r w:rsidR="0002183D">
        <w:rPr>
          <w:sz w:val="24"/>
          <w:szCs w:val="24"/>
        </w:rPr>
        <w:t xml:space="preserve">на </w:t>
      </w:r>
      <w:r w:rsidR="00617670">
        <w:rPr>
          <w:sz w:val="24"/>
          <w:szCs w:val="24"/>
        </w:rPr>
        <w:t xml:space="preserve">услуги </w:t>
      </w:r>
      <w:r w:rsidR="0002183D">
        <w:rPr>
          <w:sz w:val="24"/>
          <w:szCs w:val="24"/>
        </w:rPr>
        <w:t>з</w:t>
      </w:r>
      <w:r w:rsidR="0002183D" w:rsidRPr="003B0CE7">
        <w:rPr>
          <w:sz w:val="24"/>
          <w:szCs w:val="24"/>
        </w:rPr>
        <w:t xml:space="preserve">а </w:t>
      </w:r>
      <w:r w:rsidR="00191BEB" w:rsidRPr="003B0CE7">
        <w:rPr>
          <w:sz w:val="24"/>
          <w:szCs w:val="24"/>
        </w:rPr>
        <w:t xml:space="preserve">грижи в ранното детство трябва активно да ангажират и изграждат отношения на доверие с всички родители като с равностойни партньори, обединени от общата цел за всеобхватна пълноценна грижа </w:t>
      </w:r>
      <w:r w:rsidR="009B33CF">
        <w:rPr>
          <w:sz w:val="24"/>
          <w:szCs w:val="24"/>
        </w:rPr>
        <w:t>и възможности за ранно обучение</w:t>
      </w:r>
      <w:r w:rsidR="00191BEB" w:rsidRPr="003B0CE7">
        <w:rPr>
          <w:sz w:val="24"/>
          <w:szCs w:val="24"/>
        </w:rPr>
        <w:t xml:space="preserve"> както в заведенията за предоставяне на услуги, така и в ежедневната домашна среда на малките деца.</w:t>
      </w:r>
      <w:r w:rsidR="00390EA0">
        <w:rPr>
          <w:sz w:val="24"/>
          <w:szCs w:val="24"/>
          <w:lang w:val="en-US"/>
        </w:rPr>
        <w:t xml:space="preserve"> </w:t>
      </w:r>
      <w:r w:rsidR="00C73E6B" w:rsidRPr="003B0CE7">
        <w:rPr>
          <w:sz w:val="24"/>
          <w:szCs w:val="24"/>
        </w:rPr>
        <w:t xml:space="preserve">Макар че спадът в преждевременното напускане на училище и все </w:t>
      </w:r>
      <w:r w:rsidR="00C73E6B" w:rsidRPr="003B0CE7">
        <w:rPr>
          <w:spacing w:val="2"/>
          <w:sz w:val="24"/>
          <w:szCs w:val="24"/>
        </w:rPr>
        <w:t>по-</w:t>
      </w:r>
      <w:r w:rsidR="00C73E6B" w:rsidRPr="003B0CE7">
        <w:rPr>
          <w:sz w:val="24"/>
          <w:szCs w:val="24"/>
        </w:rPr>
        <w:t xml:space="preserve">високият процент на участие на ромските деца в задължителното образование са положителни тенденции в България през последните години, редица бариери продължават да възпрепятстват ромските деца от равен достъп и участие в </w:t>
      </w:r>
      <w:r w:rsidR="00C73E6B" w:rsidRPr="003B25B2">
        <w:rPr>
          <w:sz w:val="24"/>
          <w:szCs w:val="24"/>
        </w:rPr>
        <w:t>ОГРДВ</w:t>
      </w:r>
      <w:r w:rsidR="00C73E6B" w:rsidRPr="003B0CE7">
        <w:rPr>
          <w:sz w:val="24"/>
          <w:szCs w:val="24"/>
        </w:rPr>
        <w:t xml:space="preserve"> и други, съществени за ранното детство</w:t>
      </w:r>
      <w:r w:rsidR="00C73E6B" w:rsidRPr="003B0CE7">
        <w:rPr>
          <w:spacing w:val="-19"/>
          <w:sz w:val="24"/>
          <w:szCs w:val="24"/>
        </w:rPr>
        <w:t xml:space="preserve"> </w:t>
      </w:r>
      <w:r w:rsidR="00C73E6B" w:rsidRPr="003B0CE7">
        <w:rPr>
          <w:sz w:val="24"/>
          <w:szCs w:val="24"/>
        </w:rPr>
        <w:t>услуги.</w:t>
      </w:r>
      <w:r w:rsidR="00390EA0">
        <w:rPr>
          <w:sz w:val="24"/>
          <w:szCs w:val="24"/>
          <w:lang w:val="en-US"/>
        </w:rPr>
        <w:t xml:space="preserve"> </w:t>
      </w:r>
      <w:r w:rsidR="00C73E6B" w:rsidRPr="003B0CE7">
        <w:rPr>
          <w:sz w:val="24"/>
          <w:szCs w:val="24"/>
        </w:rPr>
        <w:t>Децата в по-малките населени места израстват при изключителна липса на достъп до здравни, образователни и социални услуги. Нямат достъп до логопед, рехабилитатор, лечение и т.н.</w:t>
      </w:r>
      <w:r w:rsidR="00390EA0">
        <w:rPr>
          <w:sz w:val="24"/>
          <w:szCs w:val="24"/>
          <w:lang w:val="en-US"/>
        </w:rPr>
        <w:t xml:space="preserve"> </w:t>
      </w:r>
      <w:r w:rsidR="00C73E6B" w:rsidRPr="003B0CE7">
        <w:rPr>
          <w:sz w:val="24"/>
          <w:szCs w:val="24"/>
        </w:rPr>
        <w:t>Като цяло липсват и достъпни детски градини в селските и отдалечените райони, в близост до ромските квартали в градовете.</w:t>
      </w:r>
      <w:r w:rsidR="00390EA0">
        <w:rPr>
          <w:sz w:val="24"/>
          <w:szCs w:val="24"/>
          <w:lang w:val="en-US"/>
        </w:rPr>
        <w:t xml:space="preserve"> </w:t>
      </w:r>
      <w:r w:rsidR="00C73E6B" w:rsidRPr="003B0CE7">
        <w:rPr>
          <w:sz w:val="24"/>
          <w:szCs w:val="24"/>
        </w:rPr>
        <w:t>Качеството на предоставеното ОГРДВ се възпрепятства от недостатъчната подготовка на възпитателите и другите служители в области като приобщаващо образование, ранно детско развитие, етническо многообразие</w:t>
      </w:r>
      <w:r w:rsidR="00397166">
        <w:rPr>
          <w:sz w:val="24"/>
          <w:szCs w:val="24"/>
        </w:rPr>
        <w:t xml:space="preserve"> и др</w:t>
      </w:r>
      <w:r w:rsidR="00C73E6B" w:rsidRPr="003B0CE7">
        <w:rPr>
          <w:sz w:val="24"/>
          <w:szCs w:val="24"/>
        </w:rPr>
        <w:t xml:space="preserve">. </w:t>
      </w:r>
      <w:r w:rsidR="00C31B80" w:rsidRPr="00C31B80">
        <w:rPr>
          <w:sz w:val="24"/>
          <w:szCs w:val="24"/>
        </w:rPr>
        <w:t xml:space="preserve">Специално внимание заслужава и повишаване на родителската компетентност при провеждане на политики за РДР (ранно детско развитие), което се случва в семейна среда и изисква развитие на познанията, нагласите и уменията на родителите. Затова услугите за повишаване на родителската компетентност са от изключителна важност, както и политиките за създаване на разнообразни форми на качествени услуги за развитие и </w:t>
      </w:r>
      <w:r w:rsidR="00F63EC9">
        <w:rPr>
          <w:sz w:val="24"/>
          <w:szCs w:val="24"/>
        </w:rPr>
        <w:t>образование на децата</w:t>
      </w:r>
      <w:r w:rsidR="00C31B80" w:rsidRPr="00C31B80">
        <w:rPr>
          <w:sz w:val="24"/>
          <w:szCs w:val="24"/>
        </w:rPr>
        <w:t xml:space="preserve"> близо до семейната среда и възможност за работа с родителите.</w:t>
      </w:r>
    </w:p>
    <w:p w14:paraId="45DEE739" w14:textId="77777777" w:rsidR="004C3B44" w:rsidRPr="00397166" w:rsidRDefault="00C73E6B" w:rsidP="00791AE4">
      <w:pPr>
        <w:pStyle w:val="BodyText"/>
        <w:ind w:left="0" w:right="135" w:firstLine="720"/>
        <w:rPr>
          <w:sz w:val="24"/>
          <w:szCs w:val="24"/>
        </w:rPr>
      </w:pPr>
      <w:r w:rsidRPr="003B0CE7">
        <w:rPr>
          <w:sz w:val="24"/>
          <w:szCs w:val="24"/>
        </w:rPr>
        <w:t xml:space="preserve">Изпълнението на </w:t>
      </w:r>
      <w:r w:rsidR="00CB77EA" w:rsidRPr="003B0CE7">
        <w:rPr>
          <w:sz w:val="24"/>
          <w:szCs w:val="24"/>
        </w:rPr>
        <w:t>Механизъм за съвместна работа на институциите по обхващане и задържане в образователната система на децата и учениците в задължителна предучилищна и училищна възраст</w:t>
      </w:r>
      <w:r w:rsidR="00CB77EA" w:rsidRPr="003B0CE7">
        <w:rPr>
          <w:rStyle w:val="FootnoteReference"/>
          <w:sz w:val="24"/>
          <w:szCs w:val="24"/>
        </w:rPr>
        <w:footnoteReference w:id="19"/>
      </w:r>
      <w:r w:rsidRPr="003B0CE7">
        <w:rPr>
          <w:sz w:val="24"/>
          <w:szCs w:val="24"/>
        </w:rPr>
        <w:t xml:space="preserve"> показва</w:t>
      </w:r>
      <w:r w:rsidRPr="003B0CE7">
        <w:rPr>
          <w:position w:val="10"/>
          <w:sz w:val="24"/>
          <w:szCs w:val="24"/>
        </w:rPr>
        <w:t xml:space="preserve"> </w:t>
      </w:r>
      <w:r w:rsidRPr="003B0CE7">
        <w:rPr>
          <w:sz w:val="24"/>
          <w:szCs w:val="24"/>
        </w:rPr>
        <w:t xml:space="preserve">приблизително 10,6% брутна ефективност и съответно 23,5% </w:t>
      </w:r>
      <w:r w:rsidRPr="003B0CE7">
        <w:rPr>
          <w:sz w:val="24"/>
          <w:szCs w:val="24"/>
        </w:rPr>
        <w:lastRenderedPageBreak/>
        <w:t xml:space="preserve">нетна ефективност (поради огромен брой заминали в чужбина деца) през 2018 г. и приблизително 37,6% нетна ефективност през 2019 г. </w:t>
      </w:r>
      <w:r w:rsidR="00397166" w:rsidRPr="00397166">
        <w:rPr>
          <w:sz w:val="24"/>
          <w:szCs w:val="24"/>
        </w:rPr>
        <w:t>Дейностите по Механизма следва да продължат до постигане на заложените цели</w:t>
      </w:r>
      <w:r w:rsidRPr="00397166">
        <w:rPr>
          <w:sz w:val="24"/>
          <w:szCs w:val="24"/>
        </w:rPr>
        <w:t>.</w:t>
      </w:r>
    </w:p>
    <w:p w14:paraId="135962E1" w14:textId="77777777" w:rsidR="00397166" w:rsidRPr="00685329" w:rsidRDefault="00C73E6B" w:rsidP="00B079BA">
      <w:pPr>
        <w:pStyle w:val="BodyText"/>
        <w:ind w:left="0" w:right="136" w:firstLine="720"/>
        <w:rPr>
          <w:rFonts w:eastAsia="Calibri"/>
          <w:sz w:val="24"/>
          <w:szCs w:val="24"/>
          <w:lang w:eastAsia="en-US" w:bidi="ar-SA"/>
        </w:rPr>
      </w:pPr>
      <w:r w:rsidRPr="003B0CE7">
        <w:rPr>
          <w:sz w:val="24"/>
          <w:szCs w:val="24"/>
        </w:rPr>
        <w:t>Необходимо е да се доразвие и подобри разбирането за комплексна превенция, която следва да е трикомпонентен процес: първична (обща), вторична (на групи в специфична рискова ситуация) и третична (превенция на повторно отпадане). Ефективна практика с добро въздействие в това отношение се оказва въвежданет</w:t>
      </w:r>
      <w:r w:rsidR="00284031" w:rsidRPr="003B0CE7">
        <w:rPr>
          <w:sz w:val="24"/>
          <w:szCs w:val="24"/>
        </w:rPr>
        <w:t>о на образователните медиатори</w:t>
      </w:r>
      <w:r w:rsidRPr="003B0CE7">
        <w:rPr>
          <w:sz w:val="24"/>
          <w:szCs w:val="24"/>
        </w:rPr>
        <w:t xml:space="preserve">, но </w:t>
      </w:r>
      <w:r w:rsidR="00284031" w:rsidRPr="003B0CE7">
        <w:rPr>
          <w:sz w:val="24"/>
          <w:szCs w:val="24"/>
        </w:rPr>
        <w:t>те</w:t>
      </w:r>
      <w:r w:rsidRPr="003B0CE7">
        <w:rPr>
          <w:sz w:val="24"/>
          <w:szCs w:val="24"/>
        </w:rPr>
        <w:t xml:space="preserve"> са само елемент от превенцията и не може да се разчита, че само те ще решат проблемите с обхвата и отпадането. Поддържа се и развива Информационна система за реализация на Механизма</w:t>
      </w:r>
      <w:r w:rsidR="00397166">
        <w:rPr>
          <w:sz w:val="24"/>
          <w:szCs w:val="24"/>
        </w:rPr>
        <w:t xml:space="preserve"> </w:t>
      </w:r>
      <w:r w:rsidR="00397166" w:rsidRPr="00685329">
        <w:rPr>
          <w:sz w:val="24"/>
          <w:szCs w:val="24"/>
        </w:rPr>
        <w:t>(</w:t>
      </w:r>
      <w:r w:rsidR="00397166" w:rsidRPr="00685329">
        <w:rPr>
          <w:rFonts w:eastAsia="Calibri"/>
          <w:sz w:val="24"/>
          <w:szCs w:val="24"/>
          <w:lang w:eastAsia="en-US" w:bidi="ar-SA"/>
        </w:rPr>
        <w:t>ИСРМ)</w:t>
      </w:r>
      <w:r w:rsidRPr="00685329">
        <w:rPr>
          <w:sz w:val="24"/>
          <w:szCs w:val="24"/>
        </w:rPr>
        <w:t xml:space="preserve">, </w:t>
      </w:r>
      <w:r w:rsidRPr="003B0CE7">
        <w:rPr>
          <w:sz w:val="24"/>
          <w:szCs w:val="24"/>
        </w:rPr>
        <w:t>която предоставя интегрирана електронна среда и осигурява информационна база за деца и ученици на възраст от 5 до 18 години, които не са обхванати в образователната система, за които има риск от отпадане от училище или са напуснали преждевременно образователната система и</w:t>
      </w:r>
      <w:r w:rsidRPr="003B0CE7">
        <w:rPr>
          <w:spacing w:val="-11"/>
          <w:sz w:val="24"/>
          <w:szCs w:val="24"/>
        </w:rPr>
        <w:t xml:space="preserve"> </w:t>
      </w:r>
      <w:r w:rsidRPr="003B0CE7">
        <w:rPr>
          <w:sz w:val="24"/>
          <w:szCs w:val="24"/>
        </w:rPr>
        <w:t>др.</w:t>
      </w:r>
      <w:r w:rsidR="00191BEB" w:rsidRPr="003B0CE7">
        <w:rPr>
          <w:sz w:val="24"/>
          <w:szCs w:val="24"/>
        </w:rPr>
        <w:t xml:space="preserve"> </w:t>
      </w:r>
    </w:p>
    <w:p w14:paraId="67331E2A" w14:textId="77777777" w:rsidR="004C3B44" w:rsidRPr="003B0CE7" w:rsidRDefault="00191BEB" w:rsidP="00791AE4">
      <w:pPr>
        <w:pStyle w:val="BodyText"/>
        <w:ind w:left="0" w:right="136" w:firstLine="720"/>
        <w:rPr>
          <w:sz w:val="24"/>
          <w:szCs w:val="24"/>
        </w:rPr>
      </w:pPr>
      <w:r w:rsidRPr="003B0CE7">
        <w:rPr>
          <w:sz w:val="24"/>
          <w:szCs w:val="24"/>
        </w:rPr>
        <w:t>Осигуряването на „качествено образование в мултикултурна среда“ също среща проблеми при реализацията си. Ясно и еднозначно е увеличена подкрепата за настаняване на деца в смесени училища и детски градини и от 387 деца през 2014 г., подкрепените през 2018 г. деца вече са 3468.</w:t>
      </w:r>
    </w:p>
    <w:p w14:paraId="2F191597" w14:textId="77777777" w:rsidR="004C3B44" w:rsidRPr="003B0CE7" w:rsidRDefault="00C73E6B" w:rsidP="00791AE4">
      <w:pPr>
        <w:pStyle w:val="BodyText"/>
        <w:ind w:left="0" w:right="134" w:firstLine="720"/>
        <w:rPr>
          <w:sz w:val="24"/>
          <w:szCs w:val="24"/>
        </w:rPr>
      </w:pPr>
      <w:r w:rsidRPr="003B0CE7">
        <w:rPr>
          <w:sz w:val="24"/>
          <w:szCs w:val="24"/>
        </w:rPr>
        <w:t>Създаденият Национален стандарт за интеркултурно образование</w:t>
      </w:r>
      <w:r w:rsidR="00167992" w:rsidRPr="003B0CE7">
        <w:rPr>
          <w:rStyle w:val="FootnoteReference"/>
          <w:sz w:val="24"/>
          <w:szCs w:val="24"/>
        </w:rPr>
        <w:footnoteReference w:id="20"/>
      </w:r>
      <w:r w:rsidRPr="003B0CE7">
        <w:rPr>
          <w:sz w:val="24"/>
          <w:szCs w:val="24"/>
        </w:rPr>
        <w:t xml:space="preserve"> е </w:t>
      </w:r>
      <w:r w:rsidR="00F63EC9" w:rsidRPr="009A0260">
        <w:rPr>
          <w:sz w:val="24"/>
          <w:szCs w:val="24"/>
        </w:rPr>
        <w:t xml:space="preserve">в съответствие </w:t>
      </w:r>
      <w:r w:rsidR="00F63EC9">
        <w:rPr>
          <w:color w:val="1F497D" w:themeColor="text2"/>
          <w:sz w:val="24"/>
          <w:szCs w:val="24"/>
        </w:rPr>
        <w:t>с</w:t>
      </w:r>
      <w:r w:rsidRPr="003B0CE7">
        <w:rPr>
          <w:sz w:val="24"/>
          <w:szCs w:val="24"/>
        </w:rPr>
        <w:t xml:space="preserve"> релевантните международни стандарти и обученията на педагози и директори в това отношение следва да продължат и да се доразвиват.</w:t>
      </w:r>
    </w:p>
    <w:p w14:paraId="705DFDA5" w14:textId="77777777" w:rsidR="004C3B44" w:rsidRPr="003B0CE7" w:rsidRDefault="00C73E6B" w:rsidP="00791AE4">
      <w:pPr>
        <w:pStyle w:val="BodyText"/>
        <w:spacing w:before="1"/>
        <w:ind w:left="0" w:right="133" w:firstLine="720"/>
        <w:rPr>
          <w:sz w:val="24"/>
          <w:szCs w:val="24"/>
        </w:rPr>
      </w:pPr>
      <w:r w:rsidRPr="003B0CE7">
        <w:rPr>
          <w:sz w:val="24"/>
          <w:szCs w:val="24"/>
        </w:rPr>
        <w:t xml:space="preserve">В областта на образованието е постигнат напредък по отношение на създаване и функциониране на средищни и защитени детски градини и училища, които са изключително необходими от гледна точка на социалната интеграция и приобщаващото образование на населението с ромска идентичност, населението, </w:t>
      </w:r>
      <w:r w:rsidR="00634269" w:rsidRPr="003B0CE7">
        <w:rPr>
          <w:sz w:val="24"/>
          <w:szCs w:val="24"/>
        </w:rPr>
        <w:t xml:space="preserve">което околните </w:t>
      </w:r>
      <w:r w:rsidR="00634269" w:rsidRPr="00634269">
        <w:rPr>
          <w:sz w:val="24"/>
          <w:szCs w:val="24"/>
        </w:rPr>
        <w:t>възприемат като такова, както и населението, което живее в малки и отдалечени населени места</w:t>
      </w:r>
      <w:r w:rsidR="00414369" w:rsidRPr="00414369">
        <w:rPr>
          <w:sz w:val="24"/>
          <w:szCs w:val="24"/>
        </w:rPr>
        <w:t>.</w:t>
      </w:r>
      <w:r w:rsidRPr="003B0CE7">
        <w:rPr>
          <w:sz w:val="24"/>
          <w:szCs w:val="24"/>
        </w:rPr>
        <w:t xml:space="preserve"> Едно от най-съществените постижения за подпомагането на равния достъп до качествено образование е постигнатият висок обхват на децата, включени в обучения за изучаване на български език, за които той не е майчин. Езиковата интеграция е най-добрият възможен начин за успешна последваща социализация на пазара на труда и е ключ към преодоляването на сегрегацията и концентрацията на бедност, основана на етнически характеристики. Устойчива и успешна е политиката за целодневна организация на учебния ден за учениците от I до VIII клас от средищните училища, к</w:t>
      </w:r>
      <w:r w:rsidR="00634269">
        <w:rPr>
          <w:sz w:val="24"/>
          <w:szCs w:val="24"/>
        </w:rPr>
        <w:t>оя</w:t>
      </w:r>
      <w:r w:rsidRPr="003B0CE7">
        <w:rPr>
          <w:sz w:val="24"/>
          <w:szCs w:val="24"/>
        </w:rPr>
        <w:t>то преодолява както някои недостатъци в семействата, в които няма образователен капацитет за подкрепа на децата в образованието, така и проблеми, свързани с концентрацията на бедност в някои райони на</w:t>
      </w:r>
      <w:r w:rsidRPr="003B0CE7">
        <w:rPr>
          <w:spacing w:val="-9"/>
          <w:sz w:val="24"/>
          <w:szCs w:val="24"/>
        </w:rPr>
        <w:t xml:space="preserve"> </w:t>
      </w:r>
      <w:r w:rsidRPr="003B0CE7">
        <w:rPr>
          <w:sz w:val="24"/>
          <w:szCs w:val="24"/>
        </w:rPr>
        <w:t>страната.</w:t>
      </w:r>
    </w:p>
    <w:p w14:paraId="60D8A132" w14:textId="77777777" w:rsidR="004C3B44" w:rsidRPr="003B0CE7" w:rsidRDefault="00C73E6B" w:rsidP="00791AE4">
      <w:pPr>
        <w:pStyle w:val="BodyText"/>
        <w:spacing w:before="2"/>
        <w:ind w:left="0" w:right="142" w:firstLine="719"/>
        <w:rPr>
          <w:sz w:val="24"/>
          <w:szCs w:val="24"/>
        </w:rPr>
      </w:pPr>
      <w:r w:rsidRPr="003B0CE7">
        <w:rPr>
          <w:sz w:val="24"/>
          <w:szCs w:val="24"/>
        </w:rPr>
        <w:t xml:space="preserve">Изключително уместни са мерките </w:t>
      </w:r>
      <w:r w:rsidR="00510D75">
        <w:rPr>
          <w:sz w:val="24"/>
          <w:szCs w:val="24"/>
        </w:rPr>
        <w:t>за</w:t>
      </w:r>
      <w:r w:rsidRPr="003B0CE7">
        <w:rPr>
          <w:sz w:val="24"/>
          <w:szCs w:val="24"/>
        </w:rPr>
        <w:t xml:space="preserve"> обучение на неграмотни лица като ключ към трудовата и социалната им интеграция в обществото, работата с родителите, обучение на учители, валидиране на знания, умения и компетентности, придобити чрез неформално обучение и самостоятелно учене.</w:t>
      </w:r>
    </w:p>
    <w:p w14:paraId="71ACD78C" w14:textId="77777777" w:rsidR="004C3B44" w:rsidRPr="003B0CE7" w:rsidRDefault="00C73E6B" w:rsidP="00791AE4">
      <w:pPr>
        <w:pStyle w:val="BodyText"/>
        <w:ind w:left="0" w:right="134" w:firstLine="719"/>
        <w:rPr>
          <w:sz w:val="24"/>
          <w:szCs w:val="24"/>
        </w:rPr>
      </w:pPr>
      <w:r w:rsidRPr="003B0CE7">
        <w:rPr>
          <w:sz w:val="24"/>
          <w:szCs w:val="24"/>
        </w:rPr>
        <w:t xml:space="preserve">За да се оценят въздействието и дългосрочните последици от прилагането на дадени мерки (особено в сферата на образованието) трябва да измине определен период от време, който да обхваща целия училищен образователен цикъл. </w:t>
      </w:r>
      <w:r w:rsidRPr="00CB35F1">
        <w:rPr>
          <w:sz w:val="24"/>
          <w:szCs w:val="24"/>
        </w:rPr>
        <w:t>Например за кохортите</w:t>
      </w:r>
      <w:r w:rsidR="00F63EC9" w:rsidRPr="00CB35F1">
        <w:rPr>
          <w:sz w:val="24"/>
          <w:szCs w:val="24"/>
        </w:rPr>
        <w:t xml:space="preserve"> </w:t>
      </w:r>
      <w:r w:rsidR="00F63EC9" w:rsidRPr="004B34C3">
        <w:rPr>
          <w:sz w:val="24"/>
          <w:szCs w:val="24"/>
        </w:rPr>
        <w:t>(поколенията)</w:t>
      </w:r>
      <w:r w:rsidRPr="00CB35F1">
        <w:rPr>
          <w:sz w:val="24"/>
          <w:szCs w:val="24"/>
        </w:rPr>
        <w:t>, започнали предучилищна подготовка през 2016 г., най-релевантно</w:t>
      </w:r>
      <w:r w:rsidRPr="003B0CE7">
        <w:rPr>
          <w:sz w:val="24"/>
          <w:szCs w:val="24"/>
        </w:rPr>
        <w:t xml:space="preserve"> ще бъде да се направи оценка след 2030 г., когато ще е минал целият им училищен образователен цикъл. Това на свой ред поставя задачата да се изработят подходящи средства и методи за наблюдение, чрез които да се оценява ефективността на политиките и дейностите и да се предлагат необходимите промени.</w:t>
      </w:r>
    </w:p>
    <w:p w14:paraId="0ED614A4" w14:textId="77777777" w:rsidR="004C3B44" w:rsidRPr="003B0CE7" w:rsidRDefault="00CB77EA" w:rsidP="00791AE4">
      <w:pPr>
        <w:pStyle w:val="BodyText"/>
        <w:ind w:left="0" w:right="137" w:firstLine="719"/>
        <w:rPr>
          <w:sz w:val="24"/>
          <w:szCs w:val="24"/>
        </w:rPr>
      </w:pPr>
      <w:r w:rsidRPr="003B0CE7">
        <w:rPr>
          <w:sz w:val="24"/>
          <w:szCs w:val="24"/>
        </w:rPr>
        <w:lastRenderedPageBreak/>
        <w:t>Н</w:t>
      </w:r>
      <w:r w:rsidR="00C73E6B" w:rsidRPr="003B0CE7">
        <w:rPr>
          <w:sz w:val="24"/>
          <w:szCs w:val="24"/>
        </w:rPr>
        <w:t>еобходимо</w:t>
      </w:r>
      <w:r w:rsidRPr="003B0CE7">
        <w:rPr>
          <w:sz w:val="24"/>
          <w:szCs w:val="24"/>
        </w:rPr>
        <w:t xml:space="preserve"> е</w:t>
      </w:r>
      <w:r w:rsidR="00C73E6B" w:rsidRPr="003B0CE7">
        <w:rPr>
          <w:sz w:val="24"/>
          <w:szCs w:val="24"/>
        </w:rPr>
        <w:t xml:space="preserve"> по-нататъшно прецизиране на процедурите по идентификация на целевите групи; мерките да се ориентират към решаване на конкретни комплексни проблеми, ясно дефинирани през</w:t>
      </w:r>
      <w:r w:rsidR="00C73E6B" w:rsidRPr="003B0CE7">
        <w:rPr>
          <w:spacing w:val="6"/>
          <w:sz w:val="24"/>
          <w:szCs w:val="24"/>
        </w:rPr>
        <w:t xml:space="preserve"> </w:t>
      </w:r>
      <w:r w:rsidR="00C73E6B" w:rsidRPr="003B0CE7">
        <w:rPr>
          <w:sz w:val="24"/>
          <w:szCs w:val="24"/>
        </w:rPr>
        <w:t>местни</w:t>
      </w:r>
      <w:r w:rsidR="00EA22DC" w:rsidRPr="003B0CE7">
        <w:rPr>
          <w:sz w:val="24"/>
          <w:szCs w:val="24"/>
        </w:rPr>
        <w:t xml:space="preserve"> </w:t>
      </w:r>
      <w:r w:rsidR="00C73E6B" w:rsidRPr="003B0CE7">
        <w:rPr>
          <w:sz w:val="24"/>
          <w:szCs w:val="24"/>
        </w:rPr>
        <w:t>общности и с предварително направена оценка на нуждите и планиране на разходите; да се прецизират моделите на превенция и подходите за осигуряване на обхват; да се работи за изграждане на разбиране за добрите практики; да се постави акцент върху преодоляване на предразсъдъците и дискриминацията, основани на апорофобия и ксенофобия, които са ключова причина за сегрегация в образованието, заетостта и условията на живот.</w:t>
      </w:r>
    </w:p>
    <w:p w14:paraId="45E297F1" w14:textId="77777777" w:rsidR="004C3B44" w:rsidRPr="003B0CE7" w:rsidRDefault="00C73E6B" w:rsidP="00791AE4">
      <w:pPr>
        <w:pStyle w:val="BodyText"/>
        <w:spacing w:before="63" w:line="237" w:lineRule="auto"/>
        <w:ind w:left="0" w:right="133" w:firstLine="719"/>
        <w:rPr>
          <w:sz w:val="24"/>
          <w:szCs w:val="24"/>
        </w:rPr>
      </w:pPr>
      <w:r w:rsidRPr="003B0CE7">
        <w:rPr>
          <w:sz w:val="24"/>
          <w:szCs w:val="24"/>
        </w:rPr>
        <w:t>През последните години средната продължителност на живота в България</w:t>
      </w:r>
      <w:r w:rsidR="00EA22DC" w:rsidRPr="003B0CE7">
        <w:rPr>
          <w:rStyle w:val="FootnoteReference"/>
          <w:sz w:val="24"/>
          <w:szCs w:val="24"/>
        </w:rPr>
        <w:footnoteReference w:id="21"/>
      </w:r>
      <w:r w:rsidRPr="003B0CE7">
        <w:rPr>
          <w:position w:val="10"/>
          <w:sz w:val="24"/>
          <w:szCs w:val="24"/>
        </w:rPr>
        <w:t xml:space="preserve"> </w:t>
      </w:r>
      <w:r w:rsidRPr="003B0CE7">
        <w:rPr>
          <w:sz w:val="24"/>
          <w:szCs w:val="24"/>
        </w:rPr>
        <w:t>следва общата за ЕС тенденция на нарастване и достига 74.8 години през 2017 г., спрямо 72.7 години през 2007 г., но остава най-ниска в ЕС.</w:t>
      </w:r>
    </w:p>
    <w:p w14:paraId="20EBD384" w14:textId="77777777" w:rsidR="004C3B44" w:rsidRPr="003B0CE7" w:rsidRDefault="00390EA0" w:rsidP="00791AE4">
      <w:pPr>
        <w:pStyle w:val="BodyText"/>
        <w:spacing w:before="65"/>
        <w:ind w:left="0" w:right="143" w:firstLine="700"/>
        <w:rPr>
          <w:sz w:val="24"/>
          <w:szCs w:val="24"/>
        </w:rPr>
      </w:pPr>
      <w:r>
        <w:rPr>
          <w:sz w:val="24"/>
          <w:szCs w:val="24"/>
        </w:rPr>
        <w:t xml:space="preserve">По данни на Евростат </w:t>
      </w:r>
      <w:r w:rsidR="002B6EB8">
        <w:rPr>
          <w:sz w:val="24"/>
          <w:szCs w:val="24"/>
        </w:rPr>
        <w:t xml:space="preserve">за 2018 г. </w:t>
      </w:r>
      <w:r>
        <w:rPr>
          <w:sz w:val="24"/>
          <w:szCs w:val="24"/>
        </w:rPr>
        <w:t>о</w:t>
      </w:r>
      <w:r w:rsidR="00C73E6B" w:rsidRPr="003B0CE7">
        <w:rPr>
          <w:sz w:val="24"/>
          <w:szCs w:val="24"/>
        </w:rPr>
        <w:t>чакваната продължителност на живота в момента на раждане в ЕС е</w:t>
      </w:r>
      <w:r>
        <w:rPr>
          <w:sz w:val="24"/>
          <w:szCs w:val="24"/>
        </w:rPr>
        <w:t>:</w:t>
      </w:r>
      <w:r w:rsidR="00C73E6B" w:rsidRPr="003B0CE7">
        <w:rPr>
          <w:sz w:val="24"/>
          <w:szCs w:val="24"/>
        </w:rPr>
        <w:t xml:space="preserve"> 7</w:t>
      </w:r>
      <w:r>
        <w:rPr>
          <w:sz w:val="24"/>
          <w:szCs w:val="24"/>
        </w:rPr>
        <w:t>8.2</w:t>
      </w:r>
      <w:r w:rsidR="00C73E6B" w:rsidRPr="003B0CE7">
        <w:rPr>
          <w:sz w:val="24"/>
          <w:szCs w:val="24"/>
        </w:rPr>
        <w:t xml:space="preserve"> години за мъжете и 8</w:t>
      </w:r>
      <w:r>
        <w:rPr>
          <w:sz w:val="24"/>
          <w:szCs w:val="24"/>
        </w:rPr>
        <w:t>3.7</w:t>
      </w:r>
      <w:r w:rsidR="00557550">
        <w:rPr>
          <w:sz w:val="24"/>
          <w:szCs w:val="24"/>
        </w:rPr>
        <w:t xml:space="preserve"> за жените. З</w:t>
      </w:r>
      <w:r w:rsidR="00C73E6B" w:rsidRPr="003B0CE7">
        <w:rPr>
          <w:sz w:val="24"/>
          <w:szCs w:val="24"/>
        </w:rPr>
        <w:t>а ромското население тези прогнози са с 10 години</w:t>
      </w:r>
      <w:r w:rsidR="00C73E6B" w:rsidRPr="003B0CE7">
        <w:rPr>
          <w:spacing w:val="-1"/>
          <w:sz w:val="24"/>
          <w:szCs w:val="24"/>
        </w:rPr>
        <w:t xml:space="preserve"> </w:t>
      </w:r>
      <w:r w:rsidR="00C73E6B" w:rsidRPr="003B0CE7">
        <w:rPr>
          <w:sz w:val="24"/>
          <w:szCs w:val="24"/>
        </w:rPr>
        <w:t>по-ниски.</w:t>
      </w:r>
    </w:p>
    <w:p w14:paraId="121E3610" w14:textId="77777777" w:rsidR="004C3B44" w:rsidRPr="003B0CE7" w:rsidRDefault="00C73E6B" w:rsidP="00791AE4">
      <w:pPr>
        <w:pStyle w:val="BodyText"/>
        <w:ind w:left="0" w:right="137" w:firstLine="719"/>
        <w:rPr>
          <w:sz w:val="24"/>
          <w:szCs w:val="24"/>
        </w:rPr>
      </w:pPr>
      <w:r w:rsidRPr="003B0CE7">
        <w:rPr>
          <w:sz w:val="24"/>
          <w:szCs w:val="24"/>
        </w:rPr>
        <w:t>Същевременно, страната остава с най-висока смъртност в рамките на ЕС, при допълнително нарастване на показателя през последните десет години, като през 2017 г. коефициентът на смъртност достига 15.5‰ (при 10.3‰ средно за ЕС).</w:t>
      </w:r>
    </w:p>
    <w:p w14:paraId="2C0CC5C0" w14:textId="77777777" w:rsidR="004C3B44" w:rsidRPr="003B0CE7" w:rsidRDefault="00C73E6B" w:rsidP="00791AE4">
      <w:pPr>
        <w:pStyle w:val="BodyText"/>
        <w:ind w:left="0" w:right="137" w:firstLine="719"/>
        <w:rPr>
          <w:sz w:val="24"/>
          <w:szCs w:val="24"/>
        </w:rPr>
      </w:pPr>
      <w:r w:rsidRPr="003B0CE7">
        <w:rPr>
          <w:sz w:val="24"/>
          <w:szCs w:val="24"/>
        </w:rPr>
        <w:t>Детската смъртност проявява устойчива тенденция на намаление през последните години, достигайки 6.4‰ през 2017 г., но остава почти двойно по-висо</w:t>
      </w:r>
      <w:r w:rsidR="002321EB">
        <w:rPr>
          <w:sz w:val="24"/>
          <w:szCs w:val="24"/>
        </w:rPr>
        <w:t>ка от средното ниво в ЕС (3.6‰)</w:t>
      </w:r>
      <w:r w:rsidRPr="003B0CE7">
        <w:rPr>
          <w:sz w:val="24"/>
          <w:szCs w:val="24"/>
        </w:rPr>
        <w:t>, като продължава да е особено висока в регионите с компактни етнически малцинствени и маргинализирани общности. Областите с най-висока детска смъртност са Добрич (12.9‰) и Сливен (12.6‰), докато в София показателят възлиза на 2.6‰.</w:t>
      </w:r>
    </w:p>
    <w:p w14:paraId="010B2A99" w14:textId="77777777" w:rsidR="00AE20CA" w:rsidRDefault="00AE20CA" w:rsidP="00791AE4">
      <w:pPr>
        <w:pStyle w:val="BodyText"/>
        <w:spacing w:before="1"/>
        <w:ind w:left="0" w:right="134" w:firstLine="719"/>
        <w:rPr>
          <w:sz w:val="24"/>
          <w:szCs w:val="24"/>
        </w:rPr>
      </w:pPr>
      <w:r w:rsidRPr="00AE20CA">
        <w:rPr>
          <w:sz w:val="24"/>
          <w:szCs w:val="24"/>
        </w:rPr>
        <w:t>Повишаването на здравната култура и информираността на населението е важна стъпка за осъзнаване на необходимостта от ползване на здравни грижи и услуги. Уместни са мерките за провеждане на беседи, информационни кампании за хранене и отглеждане на децата, за начините за предпазване от нежелана и ранна бременност, за семейното планиране и кампании за ползите от имунизациите и мотивирането им за редовното им прилагане, съгласно Националния имунизационен календар и др., но липсва информация за процедурите по идентификация на целевите групи.</w:t>
      </w:r>
    </w:p>
    <w:p w14:paraId="246DECE0" w14:textId="77777777" w:rsidR="004C3B44" w:rsidRPr="003B0CE7" w:rsidRDefault="00191BEB" w:rsidP="00791AE4">
      <w:pPr>
        <w:pStyle w:val="BodyText"/>
        <w:spacing w:before="1"/>
        <w:ind w:left="0" w:right="134" w:firstLine="719"/>
        <w:rPr>
          <w:sz w:val="24"/>
          <w:szCs w:val="24"/>
        </w:rPr>
      </w:pPr>
      <w:r w:rsidRPr="003B0CE7">
        <w:rPr>
          <w:sz w:val="24"/>
          <w:szCs w:val="24"/>
        </w:rPr>
        <w:t>Относително ниското участие на ромите в пазара на труда обуславя ниски доходи, с което се свързва и ограничен достъп до здравни услуги. С позитивно въздействие се оценява провеждането на профилактични прегледи и изследвания на здравно неосигурените лица от ромски произход и на такива със затруднен достъп до лечебни заведения с наличните 21 мобилни кабинети.</w:t>
      </w:r>
    </w:p>
    <w:p w14:paraId="2825172F" w14:textId="77777777" w:rsidR="00AE20CA" w:rsidRDefault="00AE20CA" w:rsidP="00624DF3">
      <w:pPr>
        <w:pStyle w:val="BodyText"/>
        <w:tabs>
          <w:tab w:val="left" w:pos="1717"/>
          <w:tab w:val="left" w:pos="1925"/>
          <w:tab w:val="left" w:pos="2482"/>
          <w:tab w:val="left" w:pos="2981"/>
          <w:tab w:val="left" w:pos="4734"/>
          <w:tab w:val="left" w:pos="5879"/>
          <w:tab w:val="left" w:pos="6563"/>
          <w:tab w:val="left" w:pos="7364"/>
          <w:tab w:val="left" w:pos="7846"/>
          <w:tab w:val="left" w:pos="8292"/>
          <w:tab w:val="left" w:pos="8793"/>
        </w:tabs>
        <w:ind w:left="0" w:right="134" w:firstLine="700"/>
        <w:rPr>
          <w:sz w:val="24"/>
          <w:szCs w:val="24"/>
        </w:rPr>
      </w:pPr>
      <w:r w:rsidRPr="00AE20CA">
        <w:rPr>
          <w:sz w:val="24"/>
          <w:szCs w:val="24"/>
        </w:rPr>
        <w:t>Усилията на Министерството на здравеопазването (МЗ) са съсредоточени в разширяването на мрежата от здравни медиатори</w:t>
      </w:r>
      <w:r w:rsidR="0076691D">
        <w:rPr>
          <w:sz w:val="24"/>
          <w:szCs w:val="24"/>
          <w:lang w:val="en-US"/>
        </w:rPr>
        <w:t>,</w:t>
      </w:r>
      <w:r w:rsidRPr="00AE20CA">
        <w:rPr>
          <w:sz w:val="24"/>
          <w:szCs w:val="24"/>
        </w:rPr>
        <w:t xml:space="preserve"> </w:t>
      </w:r>
      <w:r w:rsidR="0076691D" w:rsidRPr="0076691D">
        <w:rPr>
          <w:sz w:val="24"/>
          <w:szCs w:val="24"/>
        </w:rPr>
        <w:t>назначени по делегиран бюджет. Назначаването на  здравни медиатори в целевите общини е процес, който се координира от съответните общински администрации. Това създава рискове някои квартали да са без здравни медиатори. С цел преодоляване съществуващите рискове за неравномерното разпределение е приета Наредба № 1/19.07.2020 г. за изискванията за дейността на здравните медиатори на министъра на здравеопазването.</w:t>
      </w:r>
    </w:p>
    <w:p w14:paraId="31F721D5" w14:textId="77777777" w:rsidR="008C727D" w:rsidRDefault="00E0421F" w:rsidP="00624DF3">
      <w:pPr>
        <w:pStyle w:val="BodyText"/>
        <w:tabs>
          <w:tab w:val="left" w:pos="1717"/>
          <w:tab w:val="left" w:pos="1925"/>
          <w:tab w:val="left" w:pos="2482"/>
          <w:tab w:val="left" w:pos="2981"/>
          <w:tab w:val="left" w:pos="4734"/>
          <w:tab w:val="left" w:pos="5879"/>
          <w:tab w:val="left" w:pos="6563"/>
          <w:tab w:val="left" w:pos="7364"/>
          <w:tab w:val="left" w:pos="7846"/>
          <w:tab w:val="left" w:pos="8292"/>
          <w:tab w:val="left" w:pos="8793"/>
        </w:tabs>
        <w:ind w:left="0" w:right="134" w:firstLine="700"/>
        <w:rPr>
          <w:sz w:val="24"/>
          <w:szCs w:val="24"/>
        </w:rPr>
      </w:pPr>
      <w:r w:rsidRPr="00E0421F">
        <w:rPr>
          <w:sz w:val="24"/>
          <w:szCs w:val="24"/>
        </w:rPr>
        <w:t>Счита се, че дългосрочно безработните лица са една четвърт от цялото неосигурено население. Лицата, които могат да си позволят вноски за социално, здравно осигуряване, но избират да не ги плащат, представляват още една четвърт от цялото неосигурено население.</w:t>
      </w:r>
    </w:p>
    <w:p w14:paraId="70D9A99A" w14:textId="77777777" w:rsidR="004C3B44" w:rsidRPr="003B0CE7" w:rsidRDefault="00E0421F" w:rsidP="00624DF3">
      <w:pPr>
        <w:pStyle w:val="BodyText"/>
        <w:tabs>
          <w:tab w:val="left" w:pos="1717"/>
          <w:tab w:val="left" w:pos="1925"/>
          <w:tab w:val="left" w:pos="2482"/>
          <w:tab w:val="left" w:pos="2981"/>
          <w:tab w:val="left" w:pos="4734"/>
          <w:tab w:val="left" w:pos="5879"/>
          <w:tab w:val="left" w:pos="6563"/>
          <w:tab w:val="left" w:pos="7364"/>
          <w:tab w:val="left" w:pos="7846"/>
          <w:tab w:val="left" w:pos="8292"/>
          <w:tab w:val="left" w:pos="8793"/>
        </w:tabs>
        <w:ind w:left="0" w:right="134" w:firstLine="700"/>
        <w:rPr>
          <w:sz w:val="24"/>
          <w:szCs w:val="24"/>
        </w:rPr>
      </w:pPr>
      <w:r w:rsidRPr="00E0421F">
        <w:rPr>
          <w:sz w:val="24"/>
          <w:szCs w:val="24"/>
        </w:rPr>
        <w:t>Гражданите без валидна лична карта също не са осигурени</w:t>
      </w:r>
      <w:r w:rsidR="002321EB">
        <w:rPr>
          <w:sz w:val="24"/>
          <w:szCs w:val="24"/>
        </w:rPr>
        <w:t>. Този проблем засяга по-</w:t>
      </w:r>
      <w:r w:rsidRPr="00E0421F">
        <w:rPr>
          <w:sz w:val="24"/>
          <w:szCs w:val="24"/>
        </w:rPr>
        <w:t>специално ромското население. Според оценките, близо една трета от ромското население</w:t>
      </w:r>
      <w:r>
        <w:rPr>
          <w:sz w:val="24"/>
          <w:szCs w:val="24"/>
        </w:rPr>
        <w:t xml:space="preserve"> </w:t>
      </w:r>
      <w:r w:rsidRPr="00E0421F">
        <w:rPr>
          <w:sz w:val="24"/>
          <w:szCs w:val="24"/>
        </w:rPr>
        <w:t xml:space="preserve">не </w:t>
      </w:r>
      <w:r w:rsidRPr="00E0421F">
        <w:rPr>
          <w:sz w:val="24"/>
          <w:szCs w:val="24"/>
        </w:rPr>
        <w:lastRenderedPageBreak/>
        <w:t>притежава валидна лична карта</w:t>
      </w:r>
      <w:r w:rsidR="002321EB">
        <w:rPr>
          <w:sz w:val="24"/>
          <w:szCs w:val="24"/>
        </w:rPr>
        <w:t xml:space="preserve"> </w:t>
      </w:r>
      <w:r w:rsidR="00DE1719" w:rsidRPr="003B0CE7">
        <w:rPr>
          <w:sz w:val="24"/>
          <w:szCs w:val="24"/>
        </w:rPr>
        <w:t>(Институт за пазарна икономика 2018 г</w:t>
      </w:r>
      <w:r w:rsidR="00390E25">
        <w:rPr>
          <w:sz w:val="24"/>
          <w:szCs w:val="24"/>
        </w:rPr>
        <w:t>.</w:t>
      </w:r>
      <w:r w:rsidR="00DE1719" w:rsidRPr="00DE1719">
        <w:rPr>
          <w:sz w:val="24"/>
          <w:szCs w:val="24"/>
        </w:rPr>
        <w:t xml:space="preserve">). </w:t>
      </w:r>
      <w:r w:rsidR="00C73E6B" w:rsidRPr="00DE1719">
        <w:rPr>
          <w:sz w:val="24"/>
          <w:szCs w:val="24"/>
        </w:rPr>
        <w:t>Заедно тези</w:t>
      </w:r>
      <w:r w:rsidR="00C73E6B" w:rsidRPr="00DE1719">
        <w:rPr>
          <w:spacing w:val="-13"/>
          <w:sz w:val="24"/>
          <w:szCs w:val="24"/>
        </w:rPr>
        <w:t xml:space="preserve"> </w:t>
      </w:r>
      <w:r w:rsidR="00C73E6B" w:rsidRPr="00DE1719">
        <w:rPr>
          <w:sz w:val="24"/>
          <w:szCs w:val="24"/>
        </w:rPr>
        <w:t>групи представляват</w:t>
      </w:r>
      <w:r w:rsidR="00C73E6B" w:rsidRPr="00DE1719">
        <w:rPr>
          <w:spacing w:val="32"/>
          <w:sz w:val="24"/>
          <w:szCs w:val="24"/>
        </w:rPr>
        <w:t xml:space="preserve"> </w:t>
      </w:r>
      <w:r w:rsidR="00C73E6B" w:rsidRPr="00DE1719">
        <w:rPr>
          <w:sz w:val="24"/>
          <w:szCs w:val="24"/>
        </w:rPr>
        <w:t>около</w:t>
      </w:r>
      <w:r w:rsidR="00C73E6B" w:rsidRPr="00DE1719">
        <w:rPr>
          <w:spacing w:val="34"/>
          <w:sz w:val="24"/>
          <w:szCs w:val="24"/>
        </w:rPr>
        <w:t xml:space="preserve"> </w:t>
      </w:r>
      <w:r w:rsidR="00C73E6B" w:rsidRPr="00DE1719">
        <w:rPr>
          <w:sz w:val="24"/>
          <w:szCs w:val="24"/>
        </w:rPr>
        <w:t>16%</w:t>
      </w:r>
      <w:r w:rsidR="00C73E6B" w:rsidRPr="00DE1719">
        <w:rPr>
          <w:spacing w:val="32"/>
          <w:sz w:val="24"/>
          <w:szCs w:val="24"/>
        </w:rPr>
        <w:t xml:space="preserve"> </w:t>
      </w:r>
      <w:r w:rsidR="00C73E6B" w:rsidRPr="00DE1719">
        <w:rPr>
          <w:sz w:val="24"/>
          <w:szCs w:val="24"/>
        </w:rPr>
        <w:t>от</w:t>
      </w:r>
      <w:r w:rsidR="00C73E6B" w:rsidRPr="00DE1719">
        <w:rPr>
          <w:spacing w:val="33"/>
          <w:sz w:val="24"/>
          <w:szCs w:val="24"/>
        </w:rPr>
        <w:t xml:space="preserve"> </w:t>
      </w:r>
      <w:r w:rsidR="00C73E6B" w:rsidRPr="00DE1719">
        <w:rPr>
          <w:sz w:val="24"/>
          <w:szCs w:val="24"/>
        </w:rPr>
        <w:t>цялото</w:t>
      </w:r>
      <w:r w:rsidR="00C73E6B" w:rsidRPr="00DE1719">
        <w:rPr>
          <w:spacing w:val="33"/>
          <w:sz w:val="24"/>
          <w:szCs w:val="24"/>
        </w:rPr>
        <w:t xml:space="preserve"> </w:t>
      </w:r>
      <w:r w:rsidR="00C73E6B" w:rsidRPr="00DE1719">
        <w:rPr>
          <w:sz w:val="24"/>
          <w:szCs w:val="24"/>
        </w:rPr>
        <w:t>население</w:t>
      </w:r>
      <w:r w:rsidR="00C73E6B" w:rsidRPr="00DE1719">
        <w:rPr>
          <w:spacing w:val="33"/>
          <w:sz w:val="24"/>
          <w:szCs w:val="24"/>
        </w:rPr>
        <w:t xml:space="preserve"> </w:t>
      </w:r>
      <w:r w:rsidR="00C73E6B" w:rsidRPr="00DE1719">
        <w:rPr>
          <w:sz w:val="24"/>
          <w:szCs w:val="24"/>
        </w:rPr>
        <w:t>в</w:t>
      </w:r>
      <w:r w:rsidR="00C73E6B" w:rsidRPr="00DE1719">
        <w:rPr>
          <w:spacing w:val="30"/>
          <w:sz w:val="24"/>
          <w:szCs w:val="24"/>
        </w:rPr>
        <w:t xml:space="preserve"> </w:t>
      </w:r>
      <w:r w:rsidR="00C73E6B" w:rsidRPr="00DE1719">
        <w:rPr>
          <w:sz w:val="24"/>
          <w:szCs w:val="24"/>
        </w:rPr>
        <w:t>регионите</w:t>
      </w:r>
      <w:r w:rsidR="00C73E6B" w:rsidRPr="00DE1719">
        <w:rPr>
          <w:spacing w:val="33"/>
          <w:sz w:val="24"/>
          <w:szCs w:val="24"/>
        </w:rPr>
        <w:t xml:space="preserve"> </w:t>
      </w:r>
      <w:r w:rsidR="00C73E6B" w:rsidRPr="00DE1719">
        <w:rPr>
          <w:sz w:val="24"/>
          <w:szCs w:val="24"/>
        </w:rPr>
        <w:t>Бургас,</w:t>
      </w:r>
      <w:r w:rsidR="00C73E6B" w:rsidRPr="00DE1719">
        <w:rPr>
          <w:spacing w:val="31"/>
          <w:sz w:val="24"/>
          <w:szCs w:val="24"/>
        </w:rPr>
        <w:t xml:space="preserve"> </w:t>
      </w:r>
      <w:r w:rsidR="00C73E6B" w:rsidRPr="00DE1719">
        <w:rPr>
          <w:sz w:val="24"/>
          <w:szCs w:val="24"/>
        </w:rPr>
        <w:t>Варна</w:t>
      </w:r>
      <w:r w:rsidR="00C73E6B" w:rsidRPr="00DE1719">
        <w:rPr>
          <w:spacing w:val="31"/>
          <w:sz w:val="24"/>
          <w:szCs w:val="24"/>
        </w:rPr>
        <w:t xml:space="preserve"> </w:t>
      </w:r>
      <w:r w:rsidR="00C73E6B" w:rsidRPr="00DE1719">
        <w:rPr>
          <w:sz w:val="24"/>
          <w:szCs w:val="24"/>
        </w:rPr>
        <w:t xml:space="preserve">и Добрич Въпреки че </w:t>
      </w:r>
      <w:r w:rsidR="0076691D">
        <w:rPr>
          <w:sz w:val="24"/>
          <w:szCs w:val="24"/>
        </w:rPr>
        <w:t>към</w:t>
      </w:r>
      <w:r w:rsidR="00C73E6B" w:rsidRPr="00DE1719">
        <w:rPr>
          <w:spacing w:val="27"/>
          <w:sz w:val="24"/>
          <w:szCs w:val="24"/>
        </w:rPr>
        <w:t xml:space="preserve"> </w:t>
      </w:r>
      <w:r w:rsidR="003E66E9" w:rsidRPr="00DE1719">
        <w:rPr>
          <w:sz w:val="24"/>
          <w:szCs w:val="24"/>
        </w:rPr>
        <w:t>Националната здравно-осигурителна каса</w:t>
      </w:r>
      <w:r w:rsidR="003E66E9" w:rsidRPr="00DE1719">
        <w:rPr>
          <w:spacing w:val="27"/>
          <w:sz w:val="24"/>
          <w:szCs w:val="24"/>
        </w:rPr>
        <w:t xml:space="preserve"> (</w:t>
      </w:r>
      <w:r w:rsidR="00C73E6B" w:rsidRPr="00DE1719">
        <w:rPr>
          <w:sz w:val="24"/>
          <w:szCs w:val="24"/>
        </w:rPr>
        <w:t>НЗОК</w:t>
      </w:r>
      <w:r w:rsidR="003E66E9" w:rsidRPr="00DE1719">
        <w:rPr>
          <w:sz w:val="24"/>
          <w:szCs w:val="24"/>
        </w:rPr>
        <w:t>)</w:t>
      </w:r>
      <w:r w:rsidR="00C73E6B" w:rsidRPr="00DE1719">
        <w:rPr>
          <w:spacing w:val="65"/>
          <w:sz w:val="24"/>
          <w:szCs w:val="24"/>
        </w:rPr>
        <w:t xml:space="preserve"> </w:t>
      </w:r>
      <w:r w:rsidR="00C73E6B" w:rsidRPr="00DE1719">
        <w:rPr>
          <w:sz w:val="24"/>
          <w:szCs w:val="24"/>
        </w:rPr>
        <w:t>се прехвърлят</w:t>
      </w:r>
      <w:r w:rsidR="00C73E6B" w:rsidRPr="003B0CE7">
        <w:rPr>
          <w:spacing w:val="40"/>
          <w:sz w:val="24"/>
          <w:szCs w:val="24"/>
        </w:rPr>
        <w:t xml:space="preserve"> </w:t>
      </w:r>
      <w:r w:rsidR="00C73E6B" w:rsidRPr="003B0CE7">
        <w:rPr>
          <w:sz w:val="24"/>
          <w:szCs w:val="24"/>
        </w:rPr>
        <w:t>допълнителни</w:t>
      </w:r>
      <w:r w:rsidR="00C73E6B" w:rsidRPr="003B0CE7">
        <w:rPr>
          <w:spacing w:val="38"/>
          <w:sz w:val="24"/>
          <w:szCs w:val="24"/>
        </w:rPr>
        <w:t xml:space="preserve"> </w:t>
      </w:r>
      <w:r w:rsidR="00C73E6B" w:rsidRPr="003B0CE7">
        <w:rPr>
          <w:sz w:val="24"/>
          <w:szCs w:val="24"/>
        </w:rPr>
        <w:t>средства,</w:t>
      </w:r>
      <w:r w:rsidR="00C73E6B" w:rsidRPr="003B0CE7">
        <w:rPr>
          <w:spacing w:val="37"/>
          <w:sz w:val="24"/>
          <w:szCs w:val="24"/>
        </w:rPr>
        <w:t xml:space="preserve"> </w:t>
      </w:r>
      <w:r w:rsidR="00C73E6B" w:rsidRPr="003B0CE7">
        <w:rPr>
          <w:sz w:val="24"/>
          <w:szCs w:val="24"/>
        </w:rPr>
        <w:t>за</w:t>
      </w:r>
      <w:r w:rsidR="00C73E6B" w:rsidRPr="003B0CE7">
        <w:rPr>
          <w:spacing w:val="37"/>
          <w:sz w:val="24"/>
          <w:szCs w:val="24"/>
        </w:rPr>
        <w:t xml:space="preserve"> </w:t>
      </w:r>
      <w:r w:rsidR="00C73E6B" w:rsidRPr="003B0CE7">
        <w:rPr>
          <w:sz w:val="24"/>
          <w:szCs w:val="24"/>
        </w:rPr>
        <w:t>да</w:t>
      </w:r>
      <w:r w:rsidR="00C73E6B" w:rsidRPr="003B0CE7">
        <w:rPr>
          <w:spacing w:val="38"/>
          <w:sz w:val="24"/>
          <w:szCs w:val="24"/>
        </w:rPr>
        <w:t xml:space="preserve"> </w:t>
      </w:r>
      <w:r w:rsidR="00C73E6B" w:rsidRPr="003B0CE7">
        <w:rPr>
          <w:sz w:val="24"/>
          <w:szCs w:val="24"/>
        </w:rPr>
        <w:t>се</w:t>
      </w:r>
      <w:r w:rsidR="00C73E6B" w:rsidRPr="003B0CE7">
        <w:rPr>
          <w:spacing w:val="38"/>
          <w:sz w:val="24"/>
          <w:szCs w:val="24"/>
        </w:rPr>
        <w:t xml:space="preserve"> </w:t>
      </w:r>
      <w:r w:rsidR="00C73E6B" w:rsidRPr="003B0CE7">
        <w:rPr>
          <w:sz w:val="24"/>
          <w:szCs w:val="24"/>
        </w:rPr>
        <w:t>покрият</w:t>
      </w:r>
      <w:r w:rsidR="00C73E6B" w:rsidRPr="003B0CE7">
        <w:rPr>
          <w:spacing w:val="38"/>
          <w:sz w:val="24"/>
          <w:szCs w:val="24"/>
        </w:rPr>
        <w:t xml:space="preserve"> </w:t>
      </w:r>
      <w:r w:rsidR="00C73E6B" w:rsidRPr="003B0CE7">
        <w:rPr>
          <w:sz w:val="24"/>
          <w:szCs w:val="24"/>
        </w:rPr>
        <w:t>някои</w:t>
      </w:r>
      <w:r w:rsidR="00C73E6B" w:rsidRPr="003B0CE7">
        <w:rPr>
          <w:spacing w:val="38"/>
          <w:sz w:val="24"/>
          <w:szCs w:val="24"/>
        </w:rPr>
        <w:t xml:space="preserve"> </w:t>
      </w:r>
      <w:r w:rsidR="00C73E6B" w:rsidRPr="003B0CE7">
        <w:rPr>
          <w:sz w:val="24"/>
          <w:szCs w:val="24"/>
        </w:rPr>
        <w:t>профилактични дейности и активно лечение на неосигурени лица, данните сочат, че</w:t>
      </w:r>
      <w:r w:rsidR="0076691D">
        <w:rPr>
          <w:sz w:val="24"/>
          <w:szCs w:val="24"/>
        </w:rPr>
        <w:t xml:space="preserve"> такива</w:t>
      </w:r>
      <w:r w:rsidR="00C73E6B" w:rsidRPr="003B0CE7">
        <w:rPr>
          <w:sz w:val="24"/>
          <w:szCs w:val="24"/>
        </w:rPr>
        <w:t xml:space="preserve"> лица по-често пропускат първична медицинска</w:t>
      </w:r>
      <w:r w:rsidR="00C73E6B" w:rsidRPr="003B0CE7">
        <w:rPr>
          <w:spacing w:val="38"/>
          <w:sz w:val="24"/>
          <w:szCs w:val="24"/>
        </w:rPr>
        <w:t xml:space="preserve"> </w:t>
      </w:r>
      <w:r w:rsidR="00C73E6B" w:rsidRPr="003B0CE7">
        <w:rPr>
          <w:sz w:val="24"/>
          <w:szCs w:val="24"/>
        </w:rPr>
        <w:t>помощ или</w:t>
      </w:r>
      <w:r w:rsidR="00C73E6B" w:rsidRPr="003B0CE7">
        <w:rPr>
          <w:spacing w:val="35"/>
          <w:sz w:val="24"/>
          <w:szCs w:val="24"/>
        </w:rPr>
        <w:t xml:space="preserve"> </w:t>
      </w:r>
      <w:r w:rsidR="00C73E6B" w:rsidRPr="003B0CE7">
        <w:rPr>
          <w:sz w:val="24"/>
          <w:szCs w:val="24"/>
        </w:rPr>
        <w:t>търсят помощ едва след като здравето им се влоши. Недостигът</w:t>
      </w:r>
      <w:r w:rsidR="00C73E6B" w:rsidRPr="003B0CE7">
        <w:rPr>
          <w:spacing w:val="30"/>
          <w:sz w:val="24"/>
          <w:szCs w:val="24"/>
        </w:rPr>
        <w:t xml:space="preserve"> </w:t>
      </w:r>
      <w:r w:rsidR="00C73E6B" w:rsidRPr="003B0CE7">
        <w:rPr>
          <w:sz w:val="24"/>
          <w:szCs w:val="24"/>
        </w:rPr>
        <w:t>на</w:t>
      </w:r>
      <w:r w:rsidR="00C73E6B" w:rsidRPr="003B0CE7">
        <w:rPr>
          <w:spacing w:val="67"/>
          <w:sz w:val="24"/>
          <w:szCs w:val="24"/>
        </w:rPr>
        <w:t xml:space="preserve"> </w:t>
      </w:r>
      <w:r w:rsidR="00C73E6B" w:rsidRPr="003B0CE7">
        <w:rPr>
          <w:sz w:val="24"/>
          <w:szCs w:val="24"/>
        </w:rPr>
        <w:t>медицински специалисти, особено на медицински сестри и</w:t>
      </w:r>
      <w:r w:rsidR="00C73E6B" w:rsidRPr="003B0CE7">
        <w:rPr>
          <w:spacing w:val="-6"/>
          <w:sz w:val="24"/>
          <w:szCs w:val="24"/>
        </w:rPr>
        <w:t xml:space="preserve"> </w:t>
      </w:r>
      <w:r w:rsidR="00C73E6B" w:rsidRPr="003B0CE7">
        <w:rPr>
          <w:sz w:val="24"/>
          <w:szCs w:val="24"/>
        </w:rPr>
        <w:t>общопрактикуващи</w:t>
      </w:r>
      <w:r w:rsidR="00C73E6B" w:rsidRPr="003B0CE7">
        <w:rPr>
          <w:spacing w:val="57"/>
          <w:sz w:val="24"/>
          <w:szCs w:val="24"/>
        </w:rPr>
        <w:t xml:space="preserve"> </w:t>
      </w:r>
      <w:r w:rsidR="00C73E6B" w:rsidRPr="003B0CE7">
        <w:rPr>
          <w:sz w:val="24"/>
          <w:szCs w:val="24"/>
        </w:rPr>
        <w:t>лекари, възпрепятства развитието на първичната помощ и предоставянето</w:t>
      </w:r>
      <w:r w:rsidR="00C73E6B" w:rsidRPr="003B0CE7">
        <w:rPr>
          <w:spacing w:val="-21"/>
          <w:sz w:val="24"/>
          <w:szCs w:val="24"/>
        </w:rPr>
        <w:t xml:space="preserve"> </w:t>
      </w:r>
      <w:r w:rsidR="00C73E6B" w:rsidRPr="003B0CE7">
        <w:rPr>
          <w:sz w:val="24"/>
          <w:szCs w:val="24"/>
        </w:rPr>
        <w:t>на</w:t>
      </w:r>
      <w:r w:rsidR="00C73E6B" w:rsidRPr="003B0CE7">
        <w:rPr>
          <w:spacing w:val="-5"/>
          <w:sz w:val="24"/>
          <w:szCs w:val="24"/>
        </w:rPr>
        <w:t xml:space="preserve"> </w:t>
      </w:r>
      <w:r w:rsidR="00C73E6B" w:rsidRPr="003B0CE7">
        <w:rPr>
          <w:sz w:val="24"/>
          <w:szCs w:val="24"/>
        </w:rPr>
        <w:t>услуги.</w:t>
      </w:r>
      <w:r w:rsidR="00EA22DC" w:rsidRPr="003B0CE7">
        <w:rPr>
          <w:rStyle w:val="FootnoteReference"/>
          <w:sz w:val="24"/>
          <w:szCs w:val="24"/>
        </w:rPr>
        <w:footnoteReference w:id="22"/>
      </w:r>
      <w:r w:rsidR="00C73E6B" w:rsidRPr="003B0CE7">
        <w:rPr>
          <w:position w:val="10"/>
          <w:sz w:val="24"/>
          <w:szCs w:val="24"/>
        </w:rPr>
        <w:t xml:space="preserve"> </w:t>
      </w:r>
      <w:r w:rsidR="00C73E6B" w:rsidRPr="003B0CE7">
        <w:rPr>
          <w:sz w:val="24"/>
          <w:szCs w:val="24"/>
        </w:rPr>
        <w:t>Неравномерното разпределение на лечебните заведения,</w:t>
      </w:r>
      <w:r w:rsidR="00C73E6B" w:rsidRPr="003B0CE7">
        <w:rPr>
          <w:spacing w:val="18"/>
          <w:sz w:val="24"/>
          <w:szCs w:val="24"/>
        </w:rPr>
        <w:t xml:space="preserve"> </w:t>
      </w:r>
      <w:r w:rsidR="00C73E6B" w:rsidRPr="003B0CE7">
        <w:rPr>
          <w:sz w:val="24"/>
          <w:szCs w:val="24"/>
        </w:rPr>
        <w:t>медицинските</w:t>
      </w:r>
      <w:r w:rsidR="00624DF3">
        <w:rPr>
          <w:sz w:val="24"/>
          <w:szCs w:val="24"/>
          <w:lang w:val="en-US"/>
        </w:rPr>
        <w:t xml:space="preserve"> </w:t>
      </w:r>
      <w:r w:rsidR="00C73E6B" w:rsidRPr="003B0CE7">
        <w:rPr>
          <w:sz w:val="24"/>
          <w:szCs w:val="24"/>
        </w:rPr>
        <w:t>специа</w:t>
      </w:r>
      <w:r w:rsidR="00C21999">
        <w:rPr>
          <w:sz w:val="24"/>
          <w:szCs w:val="24"/>
        </w:rPr>
        <w:t xml:space="preserve">листи и услуги в цялата страна </w:t>
      </w:r>
      <w:r w:rsidR="00C73E6B" w:rsidRPr="003B0CE7">
        <w:rPr>
          <w:sz w:val="24"/>
          <w:szCs w:val="24"/>
        </w:rPr>
        <w:t>също затруднява достъпа, като селските райони често са ощетени, докато в по-големите градове има свръхпредлагане на услуги. Това води отново до недостъпни здравни грижи за представителите на различни социални групи.</w:t>
      </w:r>
    </w:p>
    <w:p w14:paraId="694C6A7F" w14:textId="77777777" w:rsidR="00791AE4" w:rsidRDefault="00C73E6B" w:rsidP="00791AE4">
      <w:pPr>
        <w:pStyle w:val="BodyText"/>
        <w:ind w:left="0" w:right="133" w:firstLine="719"/>
        <w:rPr>
          <w:sz w:val="24"/>
          <w:szCs w:val="24"/>
        </w:rPr>
      </w:pPr>
      <w:r w:rsidRPr="003B0CE7">
        <w:rPr>
          <w:sz w:val="24"/>
          <w:szCs w:val="24"/>
        </w:rPr>
        <w:t xml:space="preserve">В контекста на свързаната с COVID-19 криза се наблюдава влошаване на положението на маргинализираните </w:t>
      </w:r>
      <w:r w:rsidR="002B6D19">
        <w:rPr>
          <w:sz w:val="24"/>
          <w:szCs w:val="24"/>
        </w:rPr>
        <w:t>групи</w:t>
      </w:r>
      <w:r w:rsidR="002B6D19" w:rsidRPr="003B0CE7">
        <w:rPr>
          <w:sz w:val="24"/>
          <w:szCs w:val="24"/>
        </w:rPr>
        <w:t xml:space="preserve"> </w:t>
      </w:r>
      <w:r w:rsidR="002B6D19">
        <w:rPr>
          <w:sz w:val="24"/>
          <w:szCs w:val="24"/>
        </w:rPr>
        <w:t>от</w:t>
      </w:r>
      <w:r w:rsidR="002B6D19" w:rsidRPr="003B0CE7">
        <w:rPr>
          <w:sz w:val="24"/>
          <w:szCs w:val="24"/>
        </w:rPr>
        <w:t xml:space="preserve"> </w:t>
      </w:r>
      <w:r w:rsidRPr="003B0CE7">
        <w:rPr>
          <w:sz w:val="24"/>
          <w:szCs w:val="24"/>
        </w:rPr>
        <w:t>ромското население</w:t>
      </w:r>
      <w:r w:rsidR="00791AE4">
        <w:rPr>
          <w:sz w:val="24"/>
          <w:szCs w:val="24"/>
        </w:rPr>
        <w:t xml:space="preserve"> </w:t>
      </w:r>
      <w:r w:rsidR="00791AE4" w:rsidRPr="009F46D1">
        <w:rPr>
          <w:sz w:val="24"/>
          <w:szCs w:val="24"/>
        </w:rPr>
        <w:t>в пренаселени райони и селища.</w:t>
      </w:r>
    </w:p>
    <w:p w14:paraId="339E81CC" w14:textId="77777777" w:rsidR="004C3B44" w:rsidRPr="003B0CE7" w:rsidRDefault="00C73E6B" w:rsidP="00791AE4">
      <w:pPr>
        <w:pStyle w:val="BodyText"/>
        <w:ind w:left="0" w:right="133" w:firstLine="719"/>
        <w:rPr>
          <w:sz w:val="24"/>
          <w:szCs w:val="24"/>
        </w:rPr>
      </w:pPr>
      <w:r w:rsidRPr="003B0CE7">
        <w:rPr>
          <w:sz w:val="24"/>
          <w:szCs w:val="24"/>
        </w:rPr>
        <w:t>Необходимо е да се предостави подкрепа и медицински грижи, за да се ограничи разпространението на вируса, като се има предвид, че икономическите и социалните последици от свързаната с COVID-19 криза заплашват да засегнат най-сериозно и да задълбочат съществуващите неравенства във всички приоритетни области на приобщаването на ромското</w:t>
      </w:r>
      <w:r w:rsidRPr="003B0CE7">
        <w:rPr>
          <w:spacing w:val="1"/>
          <w:sz w:val="24"/>
          <w:szCs w:val="24"/>
        </w:rPr>
        <w:t xml:space="preserve"> </w:t>
      </w:r>
      <w:r w:rsidRPr="003B0CE7">
        <w:rPr>
          <w:sz w:val="24"/>
          <w:szCs w:val="24"/>
        </w:rPr>
        <w:t>население</w:t>
      </w:r>
      <w:r w:rsidRPr="009F46D1">
        <w:rPr>
          <w:sz w:val="24"/>
          <w:szCs w:val="24"/>
        </w:rPr>
        <w:t>.</w:t>
      </w:r>
    </w:p>
    <w:p w14:paraId="62E64C05" w14:textId="77777777" w:rsidR="00A71C23" w:rsidRPr="008E411C" w:rsidRDefault="00C73E6B" w:rsidP="00624DF3">
      <w:pPr>
        <w:pStyle w:val="BodyText"/>
        <w:ind w:left="0" w:right="133" w:firstLine="720"/>
        <w:rPr>
          <w:sz w:val="24"/>
          <w:szCs w:val="24"/>
          <w:lang w:val="en-US"/>
        </w:rPr>
      </w:pPr>
      <w:r w:rsidRPr="00AA3D81">
        <w:rPr>
          <w:sz w:val="24"/>
          <w:szCs w:val="24"/>
        </w:rPr>
        <w:t xml:space="preserve">По отношение на заетостта, </w:t>
      </w:r>
      <w:r w:rsidR="00390EA0">
        <w:rPr>
          <w:sz w:val="24"/>
          <w:szCs w:val="24"/>
        </w:rPr>
        <w:t xml:space="preserve">по данни на Националния статистически институт, </w:t>
      </w:r>
      <w:r w:rsidRPr="00AA3D81">
        <w:rPr>
          <w:sz w:val="24"/>
          <w:szCs w:val="24"/>
        </w:rPr>
        <w:t>нивото на икономическа активност в страната формира тенденция на постоянно нарастване и достига исторически максимум през 201</w:t>
      </w:r>
      <w:r w:rsidR="00390EA0">
        <w:rPr>
          <w:sz w:val="24"/>
          <w:szCs w:val="24"/>
        </w:rPr>
        <w:t>9</w:t>
      </w:r>
      <w:r w:rsidRPr="00AA3D81">
        <w:rPr>
          <w:sz w:val="24"/>
          <w:szCs w:val="24"/>
        </w:rPr>
        <w:t xml:space="preserve"> г. </w:t>
      </w:r>
      <w:r w:rsidR="00A71C23" w:rsidRPr="00A71C23">
        <w:rPr>
          <w:sz w:val="24"/>
          <w:szCs w:val="24"/>
        </w:rPr>
        <w:t>като достигната стойност 73.2% за лицата на 15-64 навършени години все още изостава от средното ниво в ЕС – 74.0%. В различните възрастови групи, най-голямо е изоставането спрямо ЕС при младежите (15-24 години), достигащо 17.8 процентни пункта (41.7% - средно за ЕС и 23.9% – в България). Значително по-ниска е разликата при основния контингент в работната сила (лицата на възраст 25-54 години) – 85.8% от населението в страната е икономически активно, спрямо 86.1% в ЕС.</w:t>
      </w:r>
      <w:r w:rsidR="008E411C">
        <w:rPr>
          <w:sz w:val="24"/>
          <w:szCs w:val="24"/>
          <w:lang w:val="en-US"/>
        </w:rPr>
        <w:t xml:space="preserve"> </w:t>
      </w:r>
      <w:r w:rsidR="00A71C23" w:rsidRPr="00A71C23">
        <w:rPr>
          <w:sz w:val="24"/>
          <w:szCs w:val="24"/>
        </w:rPr>
        <w:t>Всеки четвърти със средно и всеки девети с висше образование е икономически неактивен. Това означава, че значително по-малко са изключените от пазара на труда сред по-високообразованите.</w:t>
      </w:r>
      <w:r w:rsidR="008E411C">
        <w:rPr>
          <w:sz w:val="24"/>
          <w:szCs w:val="24"/>
          <w:lang w:val="en-US"/>
        </w:rPr>
        <w:t xml:space="preserve"> </w:t>
      </w:r>
    </w:p>
    <w:p w14:paraId="37FF3EA6" w14:textId="77777777" w:rsidR="00A71C23" w:rsidRPr="008E411C" w:rsidRDefault="00A71C23" w:rsidP="00624DF3">
      <w:pPr>
        <w:pStyle w:val="BodyText"/>
        <w:ind w:left="0" w:right="133" w:firstLine="720"/>
        <w:rPr>
          <w:sz w:val="24"/>
          <w:szCs w:val="24"/>
          <w:lang w:val="en-US"/>
        </w:rPr>
      </w:pPr>
      <w:r w:rsidRPr="00A71C23">
        <w:rPr>
          <w:sz w:val="24"/>
          <w:szCs w:val="24"/>
        </w:rPr>
        <w:t>През 2019 г. равнището на безработица в България намалява до 4.2%, при средни стойности за ЕС, 6.3%. Въпреки позитивната тенденция</w:t>
      </w:r>
      <w:r w:rsidR="00435136">
        <w:rPr>
          <w:sz w:val="24"/>
          <w:szCs w:val="24"/>
        </w:rPr>
        <w:t>,</w:t>
      </w:r>
      <w:r w:rsidRPr="00A71C23">
        <w:rPr>
          <w:sz w:val="24"/>
          <w:szCs w:val="24"/>
        </w:rPr>
        <w:t xml:space="preserve"> обаче</w:t>
      </w:r>
      <w:r w:rsidR="00435136">
        <w:rPr>
          <w:sz w:val="24"/>
          <w:szCs w:val="24"/>
        </w:rPr>
        <w:t>,</w:t>
      </w:r>
      <w:r w:rsidRPr="00A71C23">
        <w:rPr>
          <w:sz w:val="24"/>
          <w:szCs w:val="24"/>
        </w:rPr>
        <w:t xml:space="preserve"> преобладаващата част от безработните в страната (56.7% през 2019 г.) остава извън заетост повече от една година, а всеки трети безработен не успява да си намери работа повече от 2 години. Дългият престой извън работа е свързан със загуба на трудови умения и навици и намалява значително шансовете на лицата за повторно интегриране в заетост. Лицата без квалификация и специалност формират най-голямата група (59%) в структурата на безработните, като  малко над </w:t>
      </w:r>
      <w:r w:rsidR="00BF0B1C">
        <w:rPr>
          <w:sz w:val="24"/>
          <w:szCs w:val="24"/>
        </w:rPr>
        <w:t>две трети</w:t>
      </w:r>
      <w:r w:rsidRPr="00A71C23">
        <w:rPr>
          <w:sz w:val="24"/>
          <w:szCs w:val="24"/>
        </w:rPr>
        <w:t xml:space="preserve"> от лицата в групата са с основно и по-ниско образование. В териториален аспект, равнището на безработица също варира в широк диапазон, като например: 2.3% в Югозападния район до 10.8% в Северозападния район.</w:t>
      </w:r>
    </w:p>
    <w:p w14:paraId="5613302F" w14:textId="77777777" w:rsidR="004C3B44" w:rsidRPr="003B0CE7" w:rsidRDefault="00A71C23" w:rsidP="00624DF3">
      <w:pPr>
        <w:pStyle w:val="BodyText"/>
        <w:ind w:left="0" w:right="133" w:firstLine="720"/>
        <w:rPr>
          <w:sz w:val="24"/>
          <w:szCs w:val="24"/>
        </w:rPr>
      </w:pPr>
      <w:r w:rsidRPr="00A71C23">
        <w:rPr>
          <w:sz w:val="24"/>
          <w:szCs w:val="24"/>
        </w:rPr>
        <w:t xml:space="preserve">България е една от държавите-членки на ЕС с най-висок дял на младите хора между 15 и 24-годишна възраст, които не са нито в образование, нито в обучение, нито в заетост (NEETs). При средно ниво от 10.1% за ЕС през 2019 г., стойността на показателя за страната възлиза на 13.7%. </w:t>
      </w:r>
      <w:r w:rsidR="00C73E6B" w:rsidRPr="003B0CE7">
        <w:rPr>
          <w:sz w:val="24"/>
          <w:szCs w:val="24"/>
        </w:rPr>
        <w:t xml:space="preserve"> По данни от проучване на </w:t>
      </w:r>
      <w:r w:rsidR="009F46D1">
        <w:rPr>
          <w:sz w:val="24"/>
          <w:szCs w:val="24"/>
        </w:rPr>
        <w:t xml:space="preserve">Детския фонд на ООН </w:t>
      </w:r>
      <w:r w:rsidR="00C73E6B" w:rsidRPr="009F46D1">
        <w:rPr>
          <w:sz w:val="24"/>
          <w:szCs w:val="24"/>
        </w:rPr>
        <w:t>УНИЦЕФ</w:t>
      </w:r>
      <w:r w:rsidR="00C73E6B" w:rsidRPr="003B0CE7">
        <w:rPr>
          <w:sz w:val="24"/>
          <w:szCs w:val="24"/>
        </w:rPr>
        <w:t>, мнозинството от NEETs в страната са със средно или по-ниско образование, живеят предимно в малки населени места и повече от половината принадлежат към малцинствените етнически</w:t>
      </w:r>
      <w:r w:rsidR="00C73E6B" w:rsidRPr="003B0CE7">
        <w:rPr>
          <w:spacing w:val="-18"/>
          <w:sz w:val="24"/>
          <w:szCs w:val="24"/>
        </w:rPr>
        <w:t xml:space="preserve"> </w:t>
      </w:r>
      <w:r w:rsidR="00C73E6B" w:rsidRPr="003B0CE7">
        <w:rPr>
          <w:sz w:val="24"/>
          <w:szCs w:val="24"/>
        </w:rPr>
        <w:t>групи.</w:t>
      </w:r>
    </w:p>
    <w:p w14:paraId="392C58A9" w14:textId="77777777" w:rsidR="00791AE4" w:rsidRDefault="00C73E6B" w:rsidP="00624DF3">
      <w:pPr>
        <w:pStyle w:val="BodyText"/>
        <w:ind w:left="0" w:right="139" w:firstLine="720"/>
        <w:rPr>
          <w:sz w:val="24"/>
          <w:szCs w:val="24"/>
        </w:rPr>
      </w:pPr>
      <w:r w:rsidRPr="003B0CE7">
        <w:rPr>
          <w:sz w:val="24"/>
          <w:szCs w:val="24"/>
        </w:rPr>
        <w:t xml:space="preserve">Изведени са четири рискови фактора, които спомагат за формиране на групата на NEETs – семейна среда, образование, недостатъчно добре ориентирано към потребностите на </w:t>
      </w:r>
      <w:r w:rsidRPr="003B0CE7">
        <w:rPr>
          <w:sz w:val="24"/>
          <w:szCs w:val="24"/>
        </w:rPr>
        <w:lastRenderedPageBreak/>
        <w:t>учениците, липса на подходяща квалификация и липса на мотивация за развитие.</w:t>
      </w:r>
    </w:p>
    <w:p w14:paraId="75522036" w14:textId="77777777" w:rsidR="006279B6" w:rsidRPr="006279B6" w:rsidRDefault="006279B6" w:rsidP="006279B6">
      <w:pPr>
        <w:pStyle w:val="BodyText"/>
        <w:ind w:left="0" w:right="139" w:firstLine="720"/>
        <w:rPr>
          <w:sz w:val="24"/>
          <w:szCs w:val="24"/>
        </w:rPr>
      </w:pPr>
      <w:r w:rsidRPr="009F46D1">
        <w:rPr>
          <w:sz w:val="24"/>
          <w:szCs w:val="24"/>
        </w:rPr>
        <w:t>B пoвeчeтo peгиoни в cтpaнaтa пoлитиĸитe пo aĸтивиpaнe нa poмитe пocтигaт дoбpи peзyлтaти</w:t>
      </w:r>
      <w:r w:rsidR="009F46D1" w:rsidRPr="009F46D1">
        <w:rPr>
          <w:sz w:val="24"/>
          <w:szCs w:val="24"/>
        </w:rPr>
        <w:t>. За това в голяма степен спомагат</w:t>
      </w:r>
      <w:r w:rsidRPr="009F46D1">
        <w:rPr>
          <w:sz w:val="24"/>
          <w:szCs w:val="24"/>
        </w:rPr>
        <w:t xml:space="preserve"> </w:t>
      </w:r>
      <w:r w:rsidR="009F46D1" w:rsidRPr="009F46D1">
        <w:rPr>
          <w:sz w:val="24"/>
          <w:szCs w:val="24"/>
        </w:rPr>
        <w:t xml:space="preserve">медиаторите и трябва да има повече такива </w:t>
      </w:r>
      <w:r w:rsidRPr="009F46D1">
        <w:rPr>
          <w:sz w:val="24"/>
          <w:szCs w:val="24"/>
        </w:rPr>
        <w:t>в oблacтнитe цeнтpoвe c гoлямa ĸoнцeнтpaция нa poмcĸo нaceлeниe. Πo</w:t>
      </w:r>
      <w:r w:rsidRPr="006279B6">
        <w:rPr>
          <w:sz w:val="24"/>
          <w:szCs w:val="24"/>
        </w:rPr>
        <w:t>-cepиoзнoтo paзвитиe нa ycлyги зa професионално opиeнтиpaнe и ocъщecтвявaнeтo нa дocтaтъчeн бpoй ycпeшнo paзвили ce индивидyaлни cлyчaи би мoглo дa cпoмoгнe и млaдeжĸитe, и poмcĸитe мeдиaтopи в ycилиятa им пo aĸтивaция</w:t>
      </w:r>
      <w:r w:rsidRPr="006279B6">
        <w:rPr>
          <w:sz w:val="24"/>
          <w:szCs w:val="24"/>
          <w:vertAlign w:val="superscript"/>
        </w:rPr>
        <w:footnoteReference w:id="23"/>
      </w:r>
      <w:r w:rsidRPr="006279B6">
        <w:rPr>
          <w:sz w:val="24"/>
          <w:szCs w:val="24"/>
        </w:rPr>
        <w:t>.</w:t>
      </w:r>
    </w:p>
    <w:p w14:paraId="6AAAA922" w14:textId="77777777" w:rsidR="006279B6" w:rsidRPr="006279B6" w:rsidRDefault="006279B6" w:rsidP="006279B6">
      <w:pPr>
        <w:pStyle w:val="BodyText"/>
        <w:ind w:left="0" w:right="139" w:firstLine="720"/>
        <w:rPr>
          <w:sz w:val="24"/>
          <w:szCs w:val="24"/>
        </w:rPr>
      </w:pPr>
      <w:r w:rsidRPr="006279B6">
        <w:rPr>
          <w:sz w:val="24"/>
          <w:szCs w:val="24"/>
        </w:rPr>
        <w:t>Пoлитиĸитe пo aĸтивиpaнe нa млaдeжи ycпeшнo идeнтифициpaт гpyпитe c нaй-знaчитeлни пpoблeми – poмитe и млaдeжитe c ocнoвнo и пo-ниcĸo oбpaзoвaниe, нo зaceгa ycилиятa зa вĸлючвaнeтo им нa пaзapa нa тpyдa ca c yмepeн ycпex</w:t>
      </w:r>
      <w:r w:rsidRPr="006279B6">
        <w:rPr>
          <w:sz w:val="24"/>
          <w:szCs w:val="24"/>
          <w:vertAlign w:val="superscript"/>
        </w:rPr>
        <w:footnoteReference w:id="24"/>
      </w:r>
      <w:r w:rsidRPr="006279B6">
        <w:rPr>
          <w:sz w:val="24"/>
          <w:szCs w:val="24"/>
        </w:rPr>
        <w:t>.</w:t>
      </w:r>
    </w:p>
    <w:p w14:paraId="30275E63" w14:textId="77777777" w:rsidR="004C3B44" w:rsidRPr="003B0CE7" w:rsidRDefault="00C73E6B" w:rsidP="00791AE4">
      <w:pPr>
        <w:pStyle w:val="BodyText"/>
        <w:ind w:left="0" w:right="139" w:firstLine="719"/>
        <w:rPr>
          <w:sz w:val="24"/>
          <w:szCs w:val="24"/>
        </w:rPr>
      </w:pPr>
      <w:r w:rsidRPr="003B0CE7">
        <w:rPr>
          <w:sz w:val="24"/>
          <w:szCs w:val="24"/>
        </w:rPr>
        <w:t>За наблюдавания период</w:t>
      </w:r>
      <w:r w:rsidR="00EA22DC" w:rsidRPr="003B0CE7">
        <w:rPr>
          <w:rStyle w:val="FootnoteReference"/>
          <w:sz w:val="24"/>
          <w:szCs w:val="24"/>
        </w:rPr>
        <w:footnoteReference w:id="25"/>
      </w:r>
      <w:r w:rsidRPr="003B0CE7">
        <w:rPr>
          <w:position w:val="10"/>
          <w:sz w:val="24"/>
          <w:szCs w:val="24"/>
        </w:rPr>
        <w:t xml:space="preserve"> </w:t>
      </w:r>
      <w:r w:rsidRPr="003B0CE7">
        <w:rPr>
          <w:sz w:val="24"/>
          <w:szCs w:val="24"/>
        </w:rPr>
        <w:t xml:space="preserve">в страната се отчита намаляване на броя на регистрираните роми в </w:t>
      </w:r>
      <w:r w:rsidR="00BF0B1C" w:rsidRPr="003B0CE7">
        <w:rPr>
          <w:sz w:val="24"/>
          <w:szCs w:val="24"/>
        </w:rPr>
        <w:t>Дирекции</w:t>
      </w:r>
      <w:r w:rsidR="00BF0B1C">
        <w:rPr>
          <w:sz w:val="24"/>
          <w:szCs w:val="24"/>
        </w:rPr>
        <w:t xml:space="preserve"> </w:t>
      </w:r>
      <w:r w:rsidR="00BF0B1C" w:rsidRPr="003B0CE7">
        <w:rPr>
          <w:sz w:val="24"/>
          <w:szCs w:val="24"/>
        </w:rPr>
        <w:t>„Бюро по труда“</w:t>
      </w:r>
      <w:r w:rsidR="00BF0B1C">
        <w:rPr>
          <w:sz w:val="24"/>
          <w:szCs w:val="24"/>
        </w:rPr>
        <w:t xml:space="preserve"> (</w:t>
      </w:r>
      <w:r w:rsidR="00BF0B1C" w:rsidRPr="009A39A3">
        <w:rPr>
          <w:sz w:val="24"/>
          <w:szCs w:val="24"/>
        </w:rPr>
        <w:t>ДБТ</w:t>
      </w:r>
      <w:r w:rsidR="00BF0B1C">
        <w:rPr>
          <w:sz w:val="24"/>
          <w:szCs w:val="24"/>
        </w:rPr>
        <w:t>)</w:t>
      </w:r>
      <w:r w:rsidRPr="003B0CE7">
        <w:rPr>
          <w:sz w:val="24"/>
          <w:szCs w:val="24"/>
        </w:rPr>
        <w:t xml:space="preserve">, което се обяснява с ефективността на изпълняваните програми и мерки, както и с общото икономическо развитие на страната. Наред с това, множество местни общности все още отказват да се самоидентифицират като роми в </w:t>
      </w:r>
      <w:r w:rsidR="003E66E9" w:rsidRPr="009A39A3">
        <w:rPr>
          <w:sz w:val="24"/>
          <w:szCs w:val="24"/>
        </w:rPr>
        <w:t>ДБТ</w:t>
      </w:r>
      <w:r w:rsidRPr="003B0CE7">
        <w:rPr>
          <w:sz w:val="24"/>
          <w:szCs w:val="24"/>
        </w:rPr>
        <w:t>.</w:t>
      </w:r>
    </w:p>
    <w:p w14:paraId="715CB80E" w14:textId="77777777" w:rsidR="00791AE4" w:rsidRDefault="00C73E6B" w:rsidP="00791AE4">
      <w:pPr>
        <w:pStyle w:val="BodyText"/>
        <w:ind w:left="0" w:right="135" w:firstLine="719"/>
        <w:rPr>
          <w:sz w:val="24"/>
          <w:szCs w:val="24"/>
        </w:rPr>
      </w:pPr>
      <w:r w:rsidRPr="003B0CE7">
        <w:rPr>
          <w:sz w:val="24"/>
          <w:szCs w:val="24"/>
        </w:rPr>
        <w:t>Наблюдава се сезонност в заетостта, свързана с тр</w:t>
      </w:r>
      <w:r w:rsidR="00791AE4">
        <w:rPr>
          <w:sz w:val="24"/>
          <w:szCs w:val="24"/>
        </w:rPr>
        <w:t>ансграничната трудова миграция.</w:t>
      </w:r>
    </w:p>
    <w:p w14:paraId="0D0DE4DB" w14:textId="77777777" w:rsidR="004C3B44" w:rsidRPr="003B0CE7" w:rsidRDefault="00C73E6B" w:rsidP="00791AE4">
      <w:pPr>
        <w:pStyle w:val="BodyText"/>
        <w:ind w:left="0" w:right="134" w:firstLine="719"/>
        <w:rPr>
          <w:sz w:val="24"/>
          <w:szCs w:val="24"/>
        </w:rPr>
      </w:pPr>
      <w:r w:rsidRPr="003B0CE7">
        <w:rPr>
          <w:sz w:val="24"/>
          <w:szCs w:val="24"/>
        </w:rPr>
        <w:t>Запазва се тенденцията на урбанизация</w:t>
      </w:r>
      <w:r w:rsidR="003B7300" w:rsidRPr="003B0CE7">
        <w:rPr>
          <w:rStyle w:val="FootnoteReference"/>
          <w:sz w:val="24"/>
          <w:szCs w:val="24"/>
        </w:rPr>
        <w:footnoteReference w:id="26"/>
      </w:r>
      <w:r w:rsidRPr="003B0CE7">
        <w:rPr>
          <w:position w:val="10"/>
          <w:sz w:val="24"/>
          <w:szCs w:val="24"/>
        </w:rPr>
        <w:t xml:space="preserve"> </w:t>
      </w:r>
      <w:r w:rsidRPr="003B0CE7">
        <w:rPr>
          <w:sz w:val="24"/>
          <w:szCs w:val="24"/>
        </w:rPr>
        <w:t>– увеличаване на относителния дял на градското население и намаляване на населението</w:t>
      </w:r>
      <w:r w:rsidRPr="003B0CE7">
        <w:rPr>
          <w:spacing w:val="16"/>
          <w:sz w:val="24"/>
          <w:szCs w:val="24"/>
        </w:rPr>
        <w:t xml:space="preserve"> </w:t>
      </w:r>
      <w:r w:rsidRPr="003B0CE7">
        <w:rPr>
          <w:sz w:val="24"/>
          <w:szCs w:val="24"/>
        </w:rPr>
        <w:t>в</w:t>
      </w:r>
      <w:r w:rsidR="003B7300" w:rsidRPr="003B0CE7">
        <w:rPr>
          <w:sz w:val="24"/>
          <w:szCs w:val="24"/>
        </w:rPr>
        <w:t xml:space="preserve"> </w:t>
      </w:r>
      <w:r w:rsidRPr="003B0CE7">
        <w:rPr>
          <w:sz w:val="24"/>
          <w:szCs w:val="24"/>
        </w:rPr>
        <w:t>селата. Към края на 2017 г. в градовете живеят 5 181 755 души, или 73.</w:t>
      </w:r>
      <w:r w:rsidR="00A71C23">
        <w:rPr>
          <w:sz w:val="24"/>
          <w:szCs w:val="24"/>
        </w:rPr>
        <w:t>5</w:t>
      </w:r>
      <w:r w:rsidRPr="003B0CE7">
        <w:rPr>
          <w:sz w:val="24"/>
          <w:szCs w:val="24"/>
        </w:rPr>
        <w:t>% от</w:t>
      </w:r>
      <w:r w:rsidR="00374850" w:rsidRPr="003B0CE7">
        <w:rPr>
          <w:sz w:val="24"/>
          <w:szCs w:val="24"/>
        </w:rPr>
        <w:t xml:space="preserve"> </w:t>
      </w:r>
      <w:r w:rsidRPr="003B0CE7">
        <w:rPr>
          <w:sz w:val="24"/>
          <w:szCs w:val="24"/>
        </w:rPr>
        <w:t>цялото население (спрямо 70.7% през 2007 г.), а в селата живеят 1 868 279 души, или 26.</w:t>
      </w:r>
      <w:r w:rsidR="00A71C23">
        <w:rPr>
          <w:sz w:val="24"/>
          <w:szCs w:val="24"/>
        </w:rPr>
        <w:t>5</w:t>
      </w:r>
      <w:r w:rsidRPr="003B0CE7">
        <w:rPr>
          <w:sz w:val="24"/>
          <w:szCs w:val="24"/>
        </w:rPr>
        <w:t>% от населението на страната.</w:t>
      </w:r>
    </w:p>
    <w:p w14:paraId="69114B18" w14:textId="77777777" w:rsidR="004C3B44" w:rsidRPr="003B0CE7" w:rsidRDefault="00C73E6B" w:rsidP="00791AE4">
      <w:pPr>
        <w:pStyle w:val="BodyText"/>
        <w:ind w:left="0" w:right="134" w:firstLine="719"/>
        <w:rPr>
          <w:sz w:val="24"/>
          <w:szCs w:val="24"/>
        </w:rPr>
      </w:pPr>
      <w:r w:rsidRPr="003B0CE7">
        <w:rPr>
          <w:sz w:val="24"/>
          <w:szCs w:val="24"/>
        </w:rPr>
        <w:t>След 2007 г. населението в градовете намалява значително по-бавно (с 4.1%) от това в селата (с 16.5%), което довежда до нарастването на относителния му дял.</w:t>
      </w:r>
    </w:p>
    <w:p w14:paraId="577AD7FF" w14:textId="77777777" w:rsidR="004C3B44" w:rsidRPr="003B0CE7" w:rsidRDefault="00C73E6B" w:rsidP="00791AE4">
      <w:pPr>
        <w:pStyle w:val="BodyText"/>
        <w:spacing w:before="1"/>
        <w:ind w:left="0" w:right="134" w:firstLine="719"/>
        <w:rPr>
          <w:sz w:val="24"/>
          <w:szCs w:val="24"/>
        </w:rPr>
      </w:pPr>
      <w:r w:rsidRPr="003B0CE7">
        <w:rPr>
          <w:sz w:val="24"/>
          <w:szCs w:val="24"/>
        </w:rPr>
        <w:t>Концентрацията на населението в 7-те големи града на страната и обезлюдяването на големи територии в страната е тенденция, която води до задълбочаване на регионалните и териториални диспропорции в демографското – а оттам и в социално-икономическото – развитие на българските райони. Динамичните урбанистични процеси изправят градовете пред множество икономически, екологични, климатични и социални предизвикателства и проблеми.</w:t>
      </w:r>
    </w:p>
    <w:p w14:paraId="1EBD2A47" w14:textId="77777777" w:rsidR="004C3B44" w:rsidRPr="003B0CE7" w:rsidRDefault="00C73E6B" w:rsidP="00791AE4">
      <w:pPr>
        <w:pStyle w:val="BodyText"/>
        <w:ind w:left="0" w:right="134" w:firstLine="719"/>
        <w:rPr>
          <w:sz w:val="24"/>
          <w:szCs w:val="24"/>
        </w:rPr>
      </w:pPr>
      <w:r w:rsidRPr="003B0CE7">
        <w:rPr>
          <w:sz w:val="24"/>
          <w:szCs w:val="24"/>
        </w:rPr>
        <w:t>По данни на Националния статистически институт, от преброяването на населението и жилищния фонд от 2011 г., лицата от ромската етническа група са разпределени териториално във всички области. Най-голям е делът им в област Монтана - 12,7 %, и Сливен - 11,8 %, следвани от Добрич - 8,8 %, Ямбол - 8,5 %, при общо за страната 4,9</w:t>
      </w:r>
      <w:r w:rsidRPr="003B0CE7">
        <w:rPr>
          <w:spacing w:val="-8"/>
          <w:sz w:val="24"/>
          <w:szCs w:val="24"/>
        </w:rPr>
        <w:t xml:space="preserve"> </w:t>
      </w:r>
      <w:r w:rsidRPr="003B0CE7">
        <w:rPr>
          <w:sz w:val="24"/>
          <w:szCs w:val="24"/>
        </w:rPr>
        <w:t>%.</w:t>
      </w:r>
    </w:p>
    <w:p w14:paraId="5A0BBB0F" w14:textId="77777777" w:rsidR="00130826" w:rsidRPr="003B0CE7" w:rsidRDefault="00130826" w:rsidP="00791AE4">
      <w:pPr>
        <w:pStyle w:val="BodyText"/>
        <w:ind w:left="0" w:right="134" w:firstLine="719"/>
        <w:rPr>
          <w:sz w:val="24"/>
          <w:szCs w:val="24"/>
        </w:rPr>
      </w:pPr>
    </w:p>
    <w:p w14:paraId="0F14236A" w14:textId="77777777" w:rsidR="0043691D" w:rsidRPr="0043691D" w:rsidRDefault="0043691D" w:rsidP="0043691D">
      <w:pPr>
        <w:pStyle w:val="BodyText"/>
        <w:ind w:left="0" w:right="134" w:firstLine="719"/>
        <w:rPr>
          <w:b/>
          <w:sz w:val="24"/>
          <w:szCs w:val="24"/>
        </w:rPr>
      </w:pPr>
      <w:r w:rsidRPr="0043691D">
        <w:rPr>
          <w:b/>
          <w:sz w:val="24"/>
          <w:szCs w:val="24"/>
        </w:rPr>
        <w:t>Бедност по етнически признак</w:t>
      </w:r>
    </w:p>
    <w:p w14:paraId="129F61BE" w14:textId="77777777" w:rsidR="00123051" w:rsidRPr="003B0CE7" w:rsidRDefault="00B77DBF" w:rsidP="00791AE4">
      <w:pPr>
        <w:pStyle w:val="BodyText"/>
        <w:ind w:left="0" w:right="134" w:firstLine="719"/>
        <w:rPr>
          <w:sz w:val="24"/>
          <w:szCs w:val="24"/>
        </w:rPr>
      </w:pPr>
      <w:r w:rsidRPr="003B0CE7">
        <w:rPr>
          <w:sz w:val="24"/>
          <w:szCs w:val="24"/>
        </w:rPr>
        <w:t>Според Индикаторите за бедност и социално включване, публикувани от Националния статистически институт</w:t>
      </w:r>
      <w:r w:rsidR="00B43E5E" w:rsidRPr="003B0CE7">
        <w:rPr>
          <w:rStyle w:val="FootnoteReference"/>
          <w:sz w:val="24"/>
          <w:szCs w:val="24"/>
        </w:rPr>
        <w:footnoteReference w:id="27"/>
      </w:r>
      <w:r w:rsidRPr="003B0CE7">
        <w:rPr>
          <w:sz w:val="24"/>
          <w:szCs w:val="24"/>
        </w:rPr>
        <w:t>, п</w:t>
      </w:r>
      <w:r w:rsidR="00123051" w:rsidRPr="003B0CE7">
        <w:rPr>
          <w:sz w:val="24"/>
          <w:szCs w:val="24"/>
        </w:rPr>
        <w:t xml:space="preserve">рез 2019 г. най-висок е относителният дял на бедните сред лицата, самоопределили се от ромската етническа група </w:t>
      </w:r>
      <w:r w:rsidR="00C24741">
        <w:rPr>
          <w:sz w:val="24"/>
          <w:szCs w:val="24"/>
        </w:rPr>
        <w:t>–</w:t>
      </w:r>
      <w:r w:rsidR="00123051" w:rsidRPr="003B0CE7">
        <w:rPr>
          <w:sz w:val="24"/>
          <w:szCs w:val="24"/>
        </w:rPr>
        <w:t xml:space="preserve"> 64.8%, а най-нисък </w:t>
      </w:r>
      <w:r w:rsidR="00C24741">
        <w:rPr>
          <w:sz w:val="24"/>
          <w:szCs w:val="24"/>
        </w:rPr>
        <w:t>–</w:t>
      </w:r>
      <w:r w:rsidR="00123051" w:rsidRPr="003B0CE7">
        <w:rPr>
          <w:sz w:val="24"/>
          <w:szCs w:val="24"/>
        </w:rPr>
        <w:t xml:space="preserve"> сред лицата, самоопределили се от българската етническа група </w:t>
      </w:r>
      <w:r w:rsidR="00C24741">
        <w:rPr>
          <w:sz w:val="24"/>
          <w:szCs w:val="24"/>
        </w:rPr>
        <w:t>–</w:t>
      </w:r>
      <w:r w:rsidR="00123051" w:rsidRPr="003B0CE7">
        <w:rPr>
          <w:sz w:val="24"/>
          <w:szCs w:val="24"/>
        </w:rPr>
        <w:t xml:space="preserve"> 16.7%.</w:t>
      </w:r>
    </w:p>
    <w:p w14:paraId="07756D66" w14:textId="77777777" w:rsidR="00843687" w:rsidRPr="000C6514" w:rsidRDefault="00FF02CC" w:rsidP="00791AE4">
      <w:pPr>
        <w:spacing w:before="5"/>
        <w:jc w:val="both"/>
        <w:rPr>
          <w:sz w:val="24"/>
          <w:szCs w:val="24"/>
        </w:rPr>
      </w:pPr>
      <w:r w:rsidRPr="000C6514">
        <w:rPr>
          <w:sz w:val="24"/>
          <w:szCs w:val="24"/>
        </w:rPr>
        <w:t>Бедност по етнически признак</w:t>
      </w:r>
      <w:r w:rsidR="00B43E5E" w:rsidRPr="000C6514">
        <w:rPr>
          <w:sz w:val="24"/>
          <w:szCs w:val="24"/>
        </w:rPr>
        <w:t xml:space="preserve"> </w:t>
      </w:r>
      <w:r w:rsidR="00843687" w:rsidRPr="000C6514">
        <w:rPr>
          <w:sz w:val="24"/>
          <w:szCs w:val="24"/>
        </w:rPr>
        <w:t>(</w:t>
      </w:r>
      <w:r w:rsidR="00A71C23" w:rsidRPr="000C6514">
        <w:rPr>
          <w:sz w:val="24"/>
          <w:szCs w:val="24"/>
          <w:lang w:val="en-GB"/>
        </w:rPr>
        <w:t xml:space="preserve">BG-SILC  </w:t>
      </w:r>
      <w:r w:rsidR="00843687" w:rsidRPr="000C6514">
        <w:rPr>
          <w:sz w:val="24"/>
          <w:szCs w:val="24"/>
          <w:lang w:val="en-GB"/>
        </w:rPr>
        <w:t>2019</w:t>
      </w:r>
      <w:r w:rsidR="00843687" w:rsidRPr="000C6514">
        <w:rPr>
          <w:sz w:val="24"/>
          <w:szCs w:val="24"/>
        </w:rPr>
        <w:t>)</w:t>
      </w:r>
    </w:p>
    <w:p w14:paraId="3EF29E73" w14:textId="77777777" w:rsidR="00843687" w:rsidRPr="000C6514" w:rsidRDefault="00843687" w:rsidP="00791AE4">
      <w:pPr>
        <w:spacing w:before="5"/>
        <w:jc w:val="both"/>
        <w:rPr>
          <w:sz w:val="24"/>
          <w:szCs w:val="24"/>
        </w:rPr>
      </w:pPr>
      <w:r w:rsidRPr="000C6514">
        <w:rPr>
          <w:sz w:val="24"/>
          <w:szCs w:val="24"/>
        </w:rPr>
        <w:t xml:space="preserve">Разпределение на лицата в домакинствата по етническа принадлежност и риск от бедност </w:t>
      </w:r>
    </w:p>
    <w:p w14:paraId="7CB564AF" w14:textId="77777777" w:rsidR="00791AE4" w:rsidRPr="003B0CE7" w:rsidRDefault="00791AE4" w:rsidP="00791AE4">
      <w:pPr>
        <w:spacing w:before="5"/>
        <w:jc w:val="both"/>
        <w:rPr>
          <w:b/>
          <w:sz w:val="24"/>
          <w:szCs w:val="24"/>
        </w:rPr>
      </w:pPr>
    </w:p>
    <w:tbl>
      <w:tblPr>
        <w:tblStyle w:val="TableGrid"/>
        <w:tblW w:w="0" w:type="auto"/>
        <w:tblInd w:w="-5" w:type="dxa"/>
        <w:tblLook w:val="04A0" w:firstRow="1" w:lastRow="0" w:firstColumn="1" w:lastColumn="0" w:noHBand="0" w:noVBand="1"/>
      </w:tblPr>
      <w:tblGrid>
        <w:gridCol w:w="3354"/>
        <w:gridCol w:w="3071"/>
        <w:gridCol w:w="3071"/>
      </w:tblGrid>
      <w:tr w:rsidR="00843687" w:rsidRPr="003B0CE7" w14:paraId="1BB95DC8" w14:textId="77777777" w:rsidTr="009105FE">
        <w:tc>
          <w:tcPr>
            <w:tcW w:w="3354" w:type="dxa"/>
          </w:tcPr>
          <w:p w14:paraId="55E495A5" w14:textId="77777777" w:rsidR="00843687" w:rsidRPr="003B0CE7" w:rsidRDefault="00843687" w:rsidP="003D734C">
            <w:pPr>
              <w:spacing w:before="5"/>
              <w:ind w:left="260"/>
              <w:jc w:val="both"/>
              <w:rPr>
                <w:sz w:val="24"/>
                <w:szCs w:val="24"/>
              </w:rPr>
            </w:pPr>
          </w:p>
        </w:tc>
        <w:tc>
          <w:tcPr>
            <w:tcW w:w="3071" w:type="dxa"/>
          </w:tcPr>
          <w:p w14:paraId="3D4DAF63" w14:textId="77777777" w:rsidR="00843687" w:rsidRPr="003B0CE7" w:rsidRDefault="00843687" w:rsidP="003D734C">
            <w:pPr>
              <w:spacing w:before="5"/>
              <w:ind w:left="260"/>
              <w:jc w:val="both"/>
              <w:rPr>
                <w:sz w:val="24"/>
                <w:szCs w:val="24"/>
              </w:rPr>
            </w:pPr>
            <w:r w:rsidRPr="003B0CE7">
              <w:rPr>
                <w:sz w:val="24"/>
                <w:szCs w:val="24"/>
              </w:rPr>
              <w:t>Бедни</w:t>
            </w:r>
          </w:p>
        </w:tc>
        <w:tc>
          <w:tcPr>
            <w:tcW w:w="3071" w:type="dxa"/>
          </w:tcPr>
          <w:p w14:paraId="684E37A3" w14:textId="77777777" w:rsidR="00843687" w:rsidRPr="003B0CE7" w:rsidRDefault="00843687" w:rsidP="003D734C">
            <w:pPr>
              <w:spacing w:before="5"/>
              <w:ind w:left="260"/>
              <w:jc w:val="both"/>
              <w:rPr>
                <w:sz w:val="24"/>
                <w:szCs w:val="24"/>
              </w:rPr>
            </w:pPr>
            <w:r w:rsidRPr="003B0CE7">
              <w:rPr>
                <w:sz w:val="24"/>
                <w:szCs w:val="24"/>
              </w:rPr>
              <w:t>Небедни</w:t>
            </w:r>
          </w:p>
        </w:tc>
      </w:tr>
      <w:tr w:rsidR="00843687" w:rsidRPr="003B0CE7" w14:paraId="795E24A7" w14:textId="77777777" w:rsidTr="009105FE">
        <w:tc>
          <w:tcPr>
            <w:tcW w:w="3354" w:type="dxa"/>
          </w:tcPr>
          <w:p w14:paraId="314F74E9" w14:textId="77777777" w:rsidR="00843687" w:rsidRPr="003B0CE7" w:rsidRDefault="00843687" w:rsidP="003D734C">
            <w:pPr>
              <w:spacing w:before="5"/>
              <w:ind w:left="260"/>
              <w:jc w:val="both"/>
              <w:rPr>
                <w:sz w:val="24"/>
                <w:szCs w:val="24"/>
              </w:rPr>
            </w:pPr>
            <w:r w:rsidRPr="003B0CE7">
              <w:rPr>
                <w:sz w:val="24"/>
                <w:szCs w:val="24"/>
              </w:rPr>
              <w:t>Общо за страната</w:t>
            </w:r>
          </w:p>
        </w:tc>
        <w:tc>
          <w:tcPr>
            <w:tcW w:w="3071" w:type="dxa"/>
          </w:tcPr>
          <w:p w14:paraId="5044CB69" w14:textId="77777777" w:rsidR="00843687" w:rsidRPr="003B0CE7" w:rsidRDefault="00843687" w:rsidP="003D734C">
            <w:pPr>
              <w:spacing w:before="5"/>
              <w:ind w:left="260"/>
              <w:jc w:val="both"/>
              <w:rPr>
                <w:sz w:val="24"/>
                <w:szCs w:val="24"/>
              </w:rPr>
            </w:pPr>
            <w:r w:rsidRPr="003B0CE7">
              <w:rPr>
                <w:sz w:val="24"/>
                <w:szCs w:val="24"/>
              </w:rPr>
              <w:t>22.6</w:t>
            </w:r>
          </w:p>
        </w:tc>
        <w:tc>
          <w:tcPr>
            <w:tcW w:w="3071" w:type="dxa"/>
          </w:tcPr>
          <w:p w14:paraId="7A3C60E5" w14:textId="77777777" w:rsidR="00843687" w:rsidRPr="003B0CE7" w:rsidRDefault="00843687" w:rsidP="003D734C">
            <w:pPr>
              <w:spacing w:before="5"/>
              <w:ind w:left="260"/>
              <w:jc w:val="both"/>
              <w:rPr>
                <w:sz w:val="24"/>
                <w:szCs w:val="24"/>
              </w:rPr>
            </w:pPr>
            <w:r w:rsidRPr="003B0CE7">
              <w:rPr>
                <w:sz w:val="24"/>
                <w:szCs w:val="24"/>
              </w:rPr>
              <w:t>77.4</w:t>
            </w:r>
          </w:p>
        </w:tc>
      </w:tr>
      <w:tr w:rsidR="00843687" w:rsidRPr="003B0CE7" w14:paraId="7DFDFA84" w14:textId="77777777" w:rsidTr="009105FE">
        <w:tc>
          <w:tcPr>
            <w:tcW w:w="3354" w:type="dxa"/>
          </w:tcPr>
          <w:p w14:paraId="2BB1176D" w14:textId="77777777" w:rsidR="00843687" w:rsidRPr="003B0CE7" w:rsidRDefault="00843687" w:rsidP="003D734C">
            <w:pPr>
              <w:spacing w:before="5"/>
              <w:ind w:left="260"/>
              <w:jc w:val="both"/>
              <w:rPr>
                <w:sz w:val="24"/>
                <w:szCs w:val="24"/>
              </w:rPr>
            </w:pPr>
            <w:r w:rsidRPr="003B0CE7">
              <w:rPr>
                <w:sz w:val="24"/>
                <w:szCs w:val="24"/>
              </w:rPr>
              <w:lastRenderedPageBreak/>
              <w:t>Българска</w:t>
            </w:r>
          </w:p>
        </w:tc>
        <w:tc>
          <w:tcPr>
            <w:tcW w:w="3071" w:type="dxa"/>
          </w:tcPr>
          <w:p w14:paraId="43DC74B5" w14:textId="77777777" w:rsidR="00843687" w:rsidRPr="003B0CE7" w:rsidRDefault="00843687" w:rsidP="003D734C">
            <w:pPr>
              <w:spacing w:before="5"/>
              <w:ind w:left="260"/>
              <w:jc w:val="both"/>
              <w:rPr>
                <w:sz w:val="24"/>
                <w:szCs w:val="24"/>
              </w:rPr>
            </w:pPr>
            <w:r w:rsidRPr="003B0CE7">
              <w:rPr>
                <w:sz w:val="24"/>
                <w:szCs w:val="24"/>
              </w:rPr>
              <w:t>16.7</w:t>
            </w:r>
          </w:p>
        </w:tc>
        <w:tc>
          <w:tcPr>
            <w:tcW w:w="3071" w:type="dxa"/>
          </w:tcPr>
          <w:p w14:paraId="7B7621DC" w14:textId="77777777" w:rsidR="00843687" w:rsidRPr="003B0CE7" w:rsidRDefault="00843687" w:rsidP="003D734C">
            <w:pPr>
              <w:spacing w:before="5"/>
              <w:ind w:left="260"/>
              <w:jc w:val="both"/>
              <w:rPr>
                <w:sz w:val="24"/>
                <w:szCs w:val="24"/>
              </w:rPr>
            </w:pPr>
            <w:r w:rsidRPr="003B0CE7">
              <w:rPr>
                <w:sz w:val="24"/>
                <w:szCs w:val="24"/>
              </w:rPr>
              <w:t>83.3</w:t>
            </w:r>
          </w:p>
        </w:tc>
      </w:tr>
      <w:tr w:rsidR="00843687" w:rsidRPr="003B0CE7" w14:paraId="2D189A7C" w14:textId="77777777" w:rsidTr="009105FE">
        <w:tc>
          <w:tcPr>
            <w:tcW w:w="3354" w:type="dxa"/>
          </w:tcPr>
          <w:p w14:paraId="13809510" w14:textId="77777777" w:rsidR="00843687" w:rsidRPr="003B0CE7" w:rsidRDefault="00843687" w:rsidP="003D734C">
            <w:pPr>
              <w:spacing w:before="5"/>
              <w:ind w:left="260"/>
              <w:jc w:val="both"/>
              <w:rPr>
                <w:sz w:val="24"/>
                <w:szCs w:val="24"/>
              </w:rPr>
            </w:pPr>
            <w:r w:rsidRPr="003B0CE7">
              <w:rPr>
                <w:sz w:val="24"/>
                <w:szCs w:val="24"/>
              </w:rPr>
              <w:t>Турска</w:t>
            </w:r>
          </w:p>
        </w:tc>
        <w:tc>
          <w:tcPr>
            <w:tcW w:w="3071" w:type="dxa"/>
          </w:tcPr>
          <w:p w14:paraId="46E34B12" w14:textId="77777777" w:rsidR="00843687" w:rsidRPr="003B0CE7" w:rsidRDefault="00843687" w:rsidP="003D734C">
            <w:pPr>
              <w:spacing w:before="5"/>
              <w:ind w:left="260"/>
              <w:jc w:val="both"/>
              <w:rPr>
                <w:sz w:val="24"/>
                <w:szCs w:val="24"/>
              </w:rPr>
            </w:pPr>
            <w:r w:rsidRPr="003B0CE7">
              <w:rPr>
                <w:sz w:val="24"/>
                <w:szCs w:val="24"/>
              </w:rPr>
              <w:t>31.6</w:t>
            </w:r>
          </w:p>
        </w:tc>
        <w:tc>
          <w:tcPr>
            <w:tcW w:w="3071" w:type="dxa"/>
          </w:tcPr>
          <w:p w14:paraId="18C3DD97" w14:textId="77777777" w:rsidR="00843687" w:rsidRPr="003B0CE7" w:rsidRDefault="00843687" w:rsidP="003D734C">
            <w:pPr>
              <w:spacing w:before="5"/>
              <w:ind w:left="260"/>
              <w:jc w:val="both"/>
              <w:rPr>
                <w:sz w:val="24"/>
                <w:szCs w:val="24"/>
              </w:rPr>
            </w:pPr>
            <w:r w:rsidRPr="003B0CE7">
              <w:rPr>
                <w:sz w:val="24"/>
                <w:szCs w:val="24"/>
              </w:rPr>
              <w:t>68.4</w:t>
            </w:r>
          </w:p>
        </w:tc>
      </w:tr>
      <w:tr w:rsidR="00843687" w:rsidRPr="003B0CE7" w14:paraId="29F9FC12" w14:textId="77777777" w:rsidTr="009105FE">
        <w:tc>
          <w:tcPr>
            <w:tcW w:w="3354" w:type="dxa"/>
            <w:shd w:val="clear" w:color="auto" w:fill="FFC000"/>
          </w:tcPr>
          <w:p w14:paraId="23EB5C78" w14:textId="77777777" w:rsidR="00843687" w:rsidRPr="003B0CE7" w:rsidRDefault="00843687" w:rsidP="003D734C">
            <w:pPr>
              <w:spacing w:before="5"/>
              <w:ind w:left="260"/>
              <w:jc w:val="both"/>
              <w:rPr>
                <w:sz w:val="24"/>
                <w:szCs w:val="24"/>
              </w:rPr>
            </w:pPr>
            <w:r w:rsidRPr="003B0CE7">
              <w:rPr>
                <w:sz w:val="24"/>
                <w:szCs w:val="24"/>
              </w:rPr>
              <w:t>Ромска</w:t>
            </w:r>
          </w:p>
        </w:tc>
        <w:tc>
          <w:tcPr>
            <w:tcW w:w="3071" w:type="dxa"/>
            <w:shd w:val="clear" w:color="auto" w:fill="FFC000"/>
          </w:tcPr>
          <w:p w14:paraId="17471DC5" w14:textId="77777777" w:rsidR="00843687" w:rsidRPr="003B0CE7" w:rsidRDefault="00843687" w:rsidP="003D734C">
            <w:pPr>
              <w:spacing w:before="5"/>
              <w:ind w:left="260"/>
              <w:jc w:val="both"/>
              <w:rPr>
                <w:sz w:val="24"/>
                <w:szCs w:val="24"/>
              </w:rPr>
            </w:pPr>
            <w:r w:rsidRPr="003B0CE7">
              <w:rPr>
                <w:sz w:val="24"/>
                <w:szCs w:val="24"/>
              </w:rPr>
              <w:t>64.8</w:t>
            </w:r>
          </w:p>
        </w:tc>
        <w:tc>
          <w:tcPr>
            <w:tcW w:w="3071" w:type="dxa"/>
            <w:shd w:val="clear" w:color="auto" w:fill="FFC000"/>
          </w:tcPr>
          <w:p w14:paraId="1E4DCE8F" w14:textId="77777777" w:rsidR="00843687" w:rsidRPr="003B0CE7" w:rsidRDefault="00843687" w:rsidP="003D734C">
            <w:pPr>
              <w:spacing w:before="5"/>
              <w:ind w:left="260"/>
              <w:jc w:val="both"/>
              <w:rPr>
                <w:sz w:val="24"/>
                <w:szCs w:val="24"/>
              </w:rPr>
            </w:pPr>
            <w:r w:rsidRPr="003B0CE7">
              <w:rPr>
                <w:sz w:val="24"/>
                <w:szCs w:val="24"/>
              </w:rPr>
              <w:t>35.2</w:t>
            </w:r>
          </w:p>
        </w:tc>
      </w:tr>
      <w:tr w:rsidR="00843687" w:rsidRPr="003B0CE7" w14:paraId="6F0B326F" w14:textId="77777777" w:rsidTr="009105FE">
        <w:tc>
          <w:tcPr>
            <w:tcW w:w="3354" w:type="dxa"/>
          </w:tcPr>
          <w:p w14:paraId="76481A40" w14:textId="77777777" w:rsidR="00843687" w:rsidRPr="003B0CE7" w:rsidRDefault="00843687" w:rsidP="003D734C">
            <w:pPr>
              <w:spacing w:before="5"/>
              <w:ind w:left="260"/>
              <w:jc w:val="both"/>
              <w:rPr>
                <w:sz w:val="24"/>
                <w:szCs w:val="24"/>
              </w:rPr>
            </w:pPr>
            <w:r w:rsidRPr="003B0CE7">
              <w:rPr>
                <w:sz w:val="24"/>
                <w:szCs w:val="24"/>
              </w:rPr>
              <w:t>Други</w:t>
            </w:r>
          </w:p>
        </w:tc>
        <w:tc>
          <w:tcPr>
            <w:tcW w:w="3071" w:type="dxa"/>
          </w:tcPr>
          <w:p w14:paraId="4723EFAD" w14:textId="77777777" w:rsidR="00843687" w:rsidRPr="003B0CE7" w:rsidRDefault="00843687" w:rsidP="003D734C">
            <w:pPr>
              <w:spacing w:before="5"/>
              <w:ind w:left="260"/>
              <w:jc w:val="both"/>
              <w:rPr>
                <w:sz w:val="24"/>
                <w:szCs w:val="24"/>
              </w:rPr>
            </w:pPr>
            <w:r w:rsidRPr="003B0CE7">
              <w:rPr>
                <w:sz w:val="24"/>
                <w:szCs w:val="24"/>
              </w:rPr>
              <w:t>21.5</w:t>
            </w:r>
          </w:p>
        </w:tc>
        <w:tc>
          <w:tcPr>
            <w:tcW w:w="3071" w:type="dxa"/>
          </w:tcPr>
          <w:p w14:paraId="48AEA560" w14:textId="77777777" w:rsidR="00843687" w:rsidRPr="003B0CE7" w:rsidRDefault="00843687" w:rsidP="003D734C">
            <w:pPr>
              <w:spacing w:before="5"/>
              <w:ind w:left="260"/>
              <w:jc w:val="both"/>
              <w:rPr>
                <w:sz w:val="24"/>
                <w:szCs w:val="24"/>
              </w:rPr>
            </w:pPr>
            <w:r w:rsidRPr="003B0CE7">
              <w:rPr>
                <w:sz w:val="24"/>
                <w:szCs w:val="24"/>
              </w:rPr>
              <w:t>78.5</w:t>
            </w:r>
          </w:p>
        </w:tc>
      </w:tr>
    </w:tbl>
    <w:p w14:paraId="1B9AAF02" w14:textId="77777777" w:rsidR="009105FE" w:rsidRDefault="00155A28" w:rsidP="009105FE">
      <w:pPr>
        <w:spacing w:before="5"/>
        <w:ind w:firstLine="720"/>
        <w:jc w:val="both"/>
        <w:rPr>
          <w:sz w:val="24"/>
          <w:szCs w:val="24"/>
        </w:rPr>
      </w:pPr>
      <w:r w:rsidRPr="003B0CE7">
        <w:rPr>
          <w:sz w:val="24"/>
          <w:szCs w:val="24"/>
        </w:rPr>
        <w:t xml:space="preserve">Наблюдават се съществени различия в разпределението на бедните от различните етнически групи според икономическата им активност. Сред бедните от българската етническа група преобладават пенсионерите (55.2%), докато при ромската етническа група най-висок е относителният дял на безработните лица (36.6%). По отношение на работещите лица най-висок е относителният дял на работещите бедни сред ромската етническа група </w:t>
      </w:r>
      <w:r w:rsidR="00C24741">
        <w:rPr>
          <w:sz w:val="24"/>
          <w:szCs w:val="24"/>
        </w:rPr>
        <w:t>–</w:t>
      </w:r>
      <w:r w:rsidRPr="003B0CE7">
        <w:rPr>
          <w:sz w:val="24"/>
          <w:szCs w:val="24"/>
        </w:rPr>
        <w:t xml:space="preserve"> 27.5%, при 24.0% работещи бедни от турската етническа група и 22.0% сред българската етническа група.</w:t>
      </w:r>
    </w:p>
    <w:p w14:paraId="18389BBF" w14:textId="77777777" w:rsidR="009105FE" w:rsidRDefault="00155A28" w:rsidP="009105FE">
      <w:pPr>
        <w:spacing w:before="5"/>
        <w:ind w:firstLine="720"/>
        <w:jc w:val="both"/>
        <w:rPr>
          <w:sz w:val="24"/>
          <w:szCs w:val="24"/>
        </w:rPr>
      </w:pPr>
      <w:r w:rsidRPr="003B0CE7">
        <w:rPr>
          <w:sz w:val="24"/>
          <w:szCs w:val="24"/>
        </w:rPr>
        <w:t xml:space="preserve">Образователното равнище оказва силно влияние върху риска от бедност независимо от етническата принадлежност </w:t>
      </w:r>
      <w:r w:rsidR="00C24741">
        <w:rPr>
          <w:sz w:val="24"/>
          <w:szCs w:val="24"/>
        </w:rPr>
        <w:t>–</w:t>
      </w:r>
      <w:r w:rsidRPr="003B0CE7">
        <w:rPr>
          <w:sz w:val="24"/>
          <w:szCs w:val="24"/>
        </w:rPr>
        <w:t xml:space="preserve"> и при трите основни етнически групи с нарастване на образователното ниво рискът от бедност за работещите лица намалява. Рискът от бедност за лицата с начално и без образование е 24 пъти по-висок в сравнение с риска от бедност при лицата с висше образование за българската етническа група и 11 пъти по-висок за турската етническа група. При лицата, определили се като роми </w:t>
      </w:r>
      <w:r w:rsidR="00C24741">
        <w:rPr>
          <w:sz w:val="24"/>
          <w:szCs w:val="24"/>
        </w:rPr>
        <w:t>–</w:t>
      </w:r>
      <w:r w:rsidRPr="003B0CE7">
        <w:rPr>
          <w:sz w:val="24"/>
          <w:szCs w:val="24"/>
        </w:rPr>
        <w:t xml:space="preserve"> 57.3% с начално и без образование са бедни, докато при лицата с висше образование няма нито един беден.</w:t>
      </w:r>
    </w:p>
    <w:p w14:paraId="4EBBB4D2" w14:textId="77777777" w:rsidR="00C04C7E" w:rsidRDefault="00C73E6B" w:rsidP="001D3A15">
      <w:pPr>
        <w:ind w:firstLine="720"/>
        <w:jc w:val="both"/>
        <w:rPr>
          <w:sz w:val="24"/>
          <w:szCs w:val="24"/>
        </w:rPr>
      </w:pPr>
      <w:r w:rsidRPr="003B0CE7">
        <w:rPr>
          <w:sz w:val="24"/>
          <w:szCs w:val="24"/>
        </w:rPr>
        <w:t xml:space="preserve">Продължава пространствената обособеност на ромската общност, както в градските, така и в селските региони, водеща до социална изолация на жителите им, до влошаване на жилищните условия, до проблеми с изграждането и поддръжката на инфраструктурата и хигиената, до транспортни проблеми и трудности при осигуряването на услуги. </w:t>
      </w:r>
    </w:p>
    <w:p w14:paraId="1214AC3E" w14:textId="77777777" w:rsidR="009105FE" w:rsidRDefault="00C73E6B" w:rsidP="001D3A15">
      <w:pPr>
        <w:ind w:firstLine="720"/>
        <w:jc w:val="both"/>
        <w:rPr>
          <w:sz w:val="24"/>
          <w:szCs w:val="24"/>
        </w:rPr>
      </w:pPr>
      <w:r w:rsidRPr="003B0CE7">
        <w:rPr>
          <w:sz w:val="24"/>
          <w:szCs w:val="24"/>
        </w:rPr>
        <w:t>Нерешен остава проблемът с незаконно строителство, несъобразено със строителните правила, високата гъстота на населението и пренаселеността в жилищата.</w:t>
      </w:r>
      <w:r w:rsidR="001D3A15" w:rsidRPr="001D3A15">
        <w:t xml:space="preserve"> </w:t>
      </w:r>
      <w:r w:rsidR="001D3A15" w:rsidRPr="001D3A15">
        <w:rPr>
          <w:sz w:val="24"/>
          <w:szCs w:val="24"/>
        </w:rPr>
        <w:t xml:space="preserve">Това поставя висок процент от ромските домакинства в постоянен риск от премахване на единствените им жилища и превръщането им в бездомници. Продължаващ е и проблемът с липсата на законови мерки за осигуряване на алтернативно жилище в случаите на премахване на единствен дом. </w:t>
      </w:r>
    </w:p>
    <w:p w14:paraId="3E2072BB" w14:textId="77777777" w:rsidR="009105FE" w:rsidRDefault="00C73E6B" w:rsidP="009105FE">
      <w:pPr>
        <w:spacing w:before="5"/>
        <w:ind w:firstLine="720"/>
        <w:jc w:val="both"/>
        <w:rPr>
          <w:sz w:val="24"/>
          <w:szCs w:val="24"/>
        </w:rPr>
      </w:pPr>
      <w:r w:rsidRPr="003B0CE7">
        <w:rPr>
          <w:sz w:val="24"/>
          <w:szCs w:val="24"/>
        </w:rPr>
        <w:t>Отчитаните проекти и дейности като „ромски“ нямат пряко отношение към подобряване на условията на живот в кварталите с компактно население, нито към подобряване на социалната среда и уличната инфраструктура в тях, а засягат общи административни дейности на общинско ниво и подобряване на градската среда и образователните институции извън кварталите с концентрация на бедност.</w:t>
      </w:r>
      <w:r w:rsidR="00C04C7E" w:rsidRPr="00C04C7E">
        <w:rPr>
          <w:sz w:val="24"/>
          <w:szCs w:val="24"/>
        </w:rPr>
        <w:t xml:space="preserve"> </w:t>
      </w:r>
      <w:r w:rsidR="00C04C7E">
        <w:rPr>
          <w:sz w:val="24"/>
          <w:szCs w:val="24"/>
        </w:rPr>
        <w:t>Следва да се обърне специално внимание и на пространствената сегрегация, която е многомерен феномен на жилищна и социална диференциация, който възниква по различни причини. Следва да се насочи специално внимание към картиране и проследяване на промените в териториалния обхват на ромските квартали/махали; да се изследва характеристиката на моделите на пространствена сегрегация, тяхната структура и пространствена организация.</w:t>
      </w:r>
    </w:p>
    <w:p w14:paraId="7DDE5037" w14:textId="77777777" w:rsidR="006E591F" w:rsidRDefault="002E2DCC" w:rsidP="009105FE">
      <w:pPr>
        <w:spacing w:before="5"/>
        <w:ind w:firstLine="720"/>
        <w:jc w:val="both"/>
        <w:rPr>
          <w:sz w:val="24"/>
          <w:szCs w:val="24"/>
        </w:rPr>
      </w:pPr>
      <w:r>
        <w:rPr>
          <w:sz w:val="24"/>
          <w:szCs w:val="24"/>
        </w:rPr>
        <w:t xml:space="preserve">Приетата на 12.03.2021 г. </w:t>
      </w:r>
      <w:r w:rsidR="007D7984" w:rsidRPr="003B0CE7">
        <w:rPr>
          <w:sz w:val="24"/>
          <w:szCs w:val="24"/>
        </w:rPr>
        <w:t>Препорък</w:t>
      </w:r>
      <w:r>
        <w:rPr>
          <w:sz w:val="24"/>
          <w:szCs w:val="24"/>
        </w:rPr>
        <w:t>а на</w:t>
      </w:r>
      <w:r w:rsidR="007D7984" w:rsidRPr="003B0CE7">
        <w:rPr>
          <w:sz w:val="24"/>
          <w:szCs w:val="24"/>
        </w:rPr>
        <w:t xml:space="preserve"> </w:t>
      </w:r>
      <w:r w:rsidR="006D6D1F">
        <w:rPr>
          <w:sz w:val="24"/>
          <w:szCs w:val="24"/>
        </w:rPr>
        <w:t>Съвета</w:t>
      </w:r>
      <w:r w:rsidRPr="00A4057B">
        <w:rPr>
          <w:sz w:val="24"/>
          <w:szCs w:val="24"/>
        </w:rPr>
        <w:t xml:space="preserve"> на Европейския съюз относно равенството, приобщаването и участието на ромите</w:t>
      </w:r>
      <w:r w:rsidR="007D7984" w:rsidRPr="003B0CE7">
        <w:rPr>
          <w:sz w:val="24"/>
          <w:szCs w:val="24"/>
        </w:rPr>
        <w:t xml:space="preserve"> след 2020 г. посочва, </w:t>
      </w:r>
      <w:r w:rsidR="006E591F">
        <w:rPr>
          <w:sz w:val="24"/>
          <w:szCs w:val="24"/>
        </w:rPr>
        <w:t xml:space="preserve">че </w:t>
      </w:r>
      <w:r w:rsidRPr="002E2DCC">
        <w:rPr>
          <w:sz w:val="24"/>
          <w:szCs w:val="24"/>
        </w:rPr>
        <w:t>трябва да се обърне специално внимание на борбата с дискриминацията и нейното предотвратяване, включително чрез борба с антиромските нагласи</w:t>
      </w:r>
      <w:r w:rsidR="006E591F">
        <w:rPr>
          <w:rStyle w:val="FootnoteReference"/>
          <w:sz w:val="24"/>
          <w:szCs w:val="24"/>
        </w:rPr>
        <w:footnoteReference w:id="28"/>
      </w:r>
      <w:r w:rsidR="00BF0B1C">
        <w:rPr>
          <w:sz w:val="24"/>
          <w:szCs w:val="24"/>
        </w:rPr>
        <w:t xml:space="preserve"> - </w:t>
      </w:r>
      <w:r w:rsidR="006E591F" w:rsidRPr="006E591F">
        <w:rPr>
          <w:sz w:val="24"/>
          <w:szCs w:val="24"/>
        </w:rPr>
        <w:t>специфична форма на расизъм срещу ромите</w:t>
      </w:r>
      <w:r w:rsidR="006E591F">
        <w:rPr>
          <w:sz w:val="24"/>
          <w:szCs w:val="24"/>
        </w:rPr>
        <w:t xml:space="preserve">, </w:t>
      </w:r>
      <w:r w:rsidR="006E591F" w:rsidRPr="006E591F">
        <w:rPr>
          <w:sz w:val="24"/>
          <w:szCs w:val="24"/>
        </w:rPr>
        <w:t>която се корени в начина, по който обществото като цяло възприема и се отнася към тях, основаващ се на стереотипи и отрицателни нагласи, които понякога може да са неумишлени или несъзнателни.</w:t>
      </w:r>
    </w:p>
    <w:p w14:paraId="54B8377B" w14:textId="77777777" w:rsidR="009105FE" w:rsidRDefault="00C73E6B" w:rsidP="009105FE">
      <w:pPr>
        <w:spacing w:before="5"/>
        <w:ind w:firstLine="720"/>
        <w:jc w:val="both"/>
        <w:rPr>
          <w:sz w:val="24"/>
          <w:szCs w:val="24"/>
        </w:rPr>
      </w:pPr>
      <w:r w:rsidRPr="003B0CE7">
        <w:rPr>
          <w:sz w:val="24"/>
          <w:szCs w:val="24"/>
        </w:rPr>
        <w:t>За периода на изпълнение на НСРБИР 2012-2020</w:t>
      </w:r>
      <w:r w:rsidRPr="003B0CE7">
        <w:rPr>
          <w:position w:val="10"/>
          <w:sz w:val="24"/>
          <w:szCs w:val="24"/>
        </w:rPr>
        <w:t xml:space="preserve"> </w:t>
      </w:r>
      <w:r w:rsidRPr="003B0CE7">
        <w:rPr>
          <w:sz w:val="24"/>
          <w:szCs w:val="24"/>
        </w:rPr>
        <w:t xml:space="preserve">публичните институции – </w:t>
      </w:r>
      <w:r w:rsidRPr="003B0CE7">
        <w:rPr>
          <w:sz w:val="24"/>
          <w:szCs w:val="24"/>
        </w:rPr>
        <w:lastRenderedPageBreak/>
        <w:t>администрация, прокуратура, съдебна система, полицейски органи, К</w:t>
      </w:r>
      <w:r w:rsidR="009B218D" w:rsidRPr="003B0CE7">
        <w:rPr>
          <w:sz w:val="24"/>
          <w:szCs w:val="24"/>
        </w:rPr>
        <w:t>омисия за защита от дискриминация (К</w:t>
      </w:r>
      <w:r w:rsidRPr="003B0CE7">
        <w:rPr>
          <w:sz w:val="24"/>
          <w:szCs w:val="24"/>
        </w:rPr>
        <w:t>ЗД</w:t>
      </w:r>
      <w:r w:rsidR="009B218D" w:rsidRPr="003B0CE7">
        <w:rPr>
          <w:sz w:val="24"/>
          <w:szCs w:val="24"/>
        </w:rPr>
        <w:t>)</w:t>
      </w:r>
      <w:r w:rsidRPr="003B0CE7">
        <w:rPr>
          <w:sz w:val="24"/>
          <w:szCs w:val="24"/>
        </w:rPr>
        <w:t xml:space="preserve"> проведоха редица </w:t>
      </w:r>
      <w:r w:rsidR="00B135BF" w:rsidRPr="003B0CE7">
        <w:rPr>
          <w:sz w:val="24"/>
          <w:szCs w:val="24"/>
        </w:rPr>
        <w:t>обучения</w:t>
      </w:r>
      <w:r w:rsidRPr="003B0CE7">
        <w:rPr>
          <w:sz w:val="24"/>
          <w:szCs w:val="24"/>
        </w:rPr>
        <w:t xml:space="preserve"> за повишаване на своя институционален капацитет за разпознаване на проявите на антиромска дискриминация и стигматизация</w:t>
      </w:r>
      <w:r w:rsidR="00B43E5E" w:rsidRPr="003B0CE7">
        <w:rPr>
          <w:rStyle w:val="FootnoteReference"/>
          <w:sz w:val="24"/>
          <w:szCs w:val="24"/>
        </w:rPr>
        <w:footnoteReference w:id="29"/>
      </w:r>
      <w:r w:rsidRPr="003B0CE7">
        <w:rPr>
          <w:sz w:val="24"/>
          <w:szCs w:val="24"/>
        </w:rPr>
        <w:t>.</w:t>
      </w:r>
      <w:r w:rsidR="00B135BF" w:rsidRPr="003B0CE7">
        <w:rPr>
          <w:sz w:val="24"/>
          <w:szCs w:val="24"/>
        </w:rPr>
        <w:t xml:space="preserve"> </w:t>
      </w:r>
    </w:p>
    <w:p w14:paraId="3A3539EF" w14:textId="77777777" w:rsidR="009105FE" w:rsidRDefault="00C73E6B" w:rsidP="009105FE">
      <w:pPr>
        <w:spacing w:before="5"/>
        <w:ind w:firstLine="720"/>
        <w:jc w:val="both"/>
        <w:rPr>
          <w:sz w:val="24"/>
          <w:szCs w:val="24"/>
        </w:rPr>
      </w:pPr>
      <w:r w:rsidRPr="00A86DAD">
        <w:rPr>
          <w:sz w:val="24"/>
          <w:szCs w:val="24"/>
        </w:rPr>
        <w:t xml:space="preserve">Продължават да се наблюдават редица прояви на слово на омразата </w:t>
      </w:r>
      <w:r w:rsidR="00BF6684" w:rsidRPr="00A86DAD">
        <w:rPr>
          <w:sz w:val="24"/>
          <w:szCs w:val="24"/>
        </w:rPr>
        <w:t xml:space="preserve">срещу ромите </w:t>
      </w:r>
      <w:r w:rsidRPr="00A86DAD">
        <w:rPr>
          <w:sz w:val="24"/>
          <w:szCs w:val="24"/>
        </w:rPr>
        <w:t xml:space="preserve">в </w:t>
      </w:r>
      <w:r w:rsidR="007E5756" w:rsidRPr="00A86DAD">
        <w:rPr>
          <w:sz w:val="24"/>
          <w:szCs w:val="24"/>
        </w:rPr>
        <w:t xml:space="preserve">публичното </w:t>
      </w:r>
      <w:r w:rsidRPr="00A86DAD">
        <w:rPr>
          <w:sz w:val="24"/>
          <w:szCs w:val="24"/>
        </w:rPr>
        <w:t>пространство</w:t>
      </w:r>
      <w:r w:rsidR="005B22B3" w:rsidRPr="00A86DAD">
        <w:rPr>
          <w:sz w:val="24"/>
          <w:szCs w:val="24"/>
        </w:rPr>
        <w:t xml:space="preserve"> в повечето случаи съчетани с фалшиви новини</w:t>
      </w:r>
      <w:r w:rsidRPr="00A86DAD">
        <w:rPr>
          <w:sz w:val="24"/>
          <w:szCs w:val="24"/>
        </w:rPr>
        <w:t xml:space="preserve">. </w:t>
      </w:r>
      <w:r w:rsidR="007E5756" w:rsidRPr="00A86DAD">
        <w:rPr>
          <w:sz w:val="24"/>
          <w:szCs w:val="24"/>
        </w:rPr>
        <w:t xml:space="preserve">Особено опасна за обществената кохезия е враждебната реч, изречена от политици и обществени фигури, които формират и влияят </w:t>
      </w:r>
      <w:r w:rsidR="00BF0B1C">
        <w:rPr>
          <w:sz w:val="24"/>
          <w:szCs w:val="24"/>
        </w:rPr>
        <w:t xml:space="preserve">на </w:t>
      </w:r>
      <w:r w:rsidR="007A6350" w:rsidRPr="00A86DAD">
        <w:rPr>
          <w:sz w:val="24"/>
          <w:szCs w:val="24"/>
        </w:rPr>
        <w:t>обществения дискурс</w:t>
      </w:r>
      <w:r w:rsidR="007E5756" w:rsidRPr="00A86DAD">
        <w:rPr>
          <w:sz w:val="24"/>
          <w:szCs w:val="24"/>
        </w:rPr>
        <w:t xml:space="preserve"> от позицията на властта и обществения престиж, които притежават.  </w:t>
      </w:r>
      <w:r w:rsidR="00B135BF" w:rsidRPr="00A86DAD">
        <w:rPr>
          <w:sz w:val="24"/>
          <w:szCs w:val="24"/>
        </w:rPr>
        <w:t>Р</w:t>
      </w:r>
      <w:r w:rsidR="00B135BF" w:rsidRPr="003B0CE7">
        <w:rPr>
          <w:sz w:val="24"/>
          <w:szCs w:val="24"/>
        </w:rPr>
        <w:t>ечта на омразата онлайн не се отличава по същество от подобни изрази, открити офлайн. Въпреки това гъвкавост</w:t>
      </w:r>
      <w:r w:rsidR="00284031" w:rsidRPr="003B0CE7">
        <w:rPr>
          <w:sz w:val="24"/>
          <w:szCs w:val="24"/>
        </w:rPr>
        <w:t>та на онлайн пространството</w:t>
      </w:r>
      <w:r w:rsidR="00B135BF" w:rsidRPr="003B0CE7">
        <w:rPr>
          <w:sz w:val="24"/>
          <w:szCs w:val="24"/>
        </w:rPr>
        <w:t xml:space="preserve">, анонимността, която позволява, потенциалът му да достигне бързо до голяма аудитория и сравнително ниските бариери за </w:t>
      </w:r>
      <w:r w:rsidR="00F47AEA" w:rsidRPr="003B0CE7">
        <w:rPr>
          <w:sz w:val="24"/>
          <w:szCs w:val="24"/>
        </w:rPr>
        <w:t>влизане</w:t>
      </w:r>
      <w:r w:rsidR="005C51D1" w:rsidRPr="003B0CE7">
        <w:rPr>
          <w:sz w:val="24"/>
          <w:szCs w:val="24"/>
        </w:rPr>
        <w:t>,</w:t>
      </w:r>
      <w:r w:rsidR="00284031" w:rsidRPr="003B0CE7">
        <w:rPr>
          <w:sz w:val="24"/>
          <w:szCs w:val="24"/>
        </w:rPr>
        <w:t xml:space="preserve"> поражда</w:t>
      </w:r>
      <w:r w:rsidR="00B135BF" w:rsidRPr="003B0CE7">
        <w:rPr>
          <w:sz w:val="24"/>
          <w:szCs w:val="24"/>
        </w:rPr>
        <w:t xml:space="preserve"> особени предизвикателства</w:t>
      </w:r>
      <w:r w:rsidR="00284031" w:rsidRPr="003B0CE7">
        <w:rPr>
          <w:sz w:val="24"/>
          <w:szCs w:val="24"/>
        </w:rPr>
        <w:t>,</w:t>
      </w:r>
      <w:r w:rsidR="00F47AEA" w:rsidRPr="003B0CE7">
        <w:rPr>
          <w:sz w:val="24"/>
          <w:szCs w:val="24"/>
        </w:rPr>
        <w:t xml:space="preserve"> </w:t>
      </w:r>
      <w:r w:rsidR="00A554CD" w:rsidRPr="003B0CE7">
        <w:rPr>
          <w:sz w:val="24"/>
          <w:szCs w:val="24"/>
        </w:rPr>
        <w:t xml:space="preserve">характерни само </w:t>
      </w:r>
      <w:r w:rsidR="00F47AEA" w:rsidRPr="003B0CE7">
        <w:rPr>
          <w:sz w:val="24"/>
          <w:szCs w:val="24"/>
        </w:rPr>
        <w:t xml:space="preserve">за </w:t>
      </w:r>
      <w:r w:rsidR="00284031" w:rsidRPr="003B0CE7">
        <w:rPr>
          <w:sz w:val="24"/>
          <w:szCs w:val="24"/>
        </w:rPr>
        <w:t xml:space="preserve">неговото съдържание и начините за </w:t>
      </w:r>
      <w:r w:rsidR="00F47AEA" w:rsidRPr="003B0CE7">
        <w:rPr>
          <w:sz w:val="24"/>
          <w:szCs w:val="24"/>
        </w:rPr>
        <w:t xml:space="preserve">регулирането му. </w:t>
      </w:r>
      <w:r w:rsidR="007A6350">
        <w:rPr>
          <w:sz w:val="24"/>
          <w:szCs w:val="24"/>
        </w:rPr>
        <w:t xml:space="preserve">Както онлайн, така и офлайн разпространяваната враждебна реч срещу ромите </w:t>
      </w:r>
      <w:r w:rsidR="00F47AEA" w:rsidRPr="003B0CE7">
        <w:rPr>
          <w:sz w:val="24"/>
          <w:szCs w:val="24"/>
        </w:rPr>
        <w:t xml:space="preserve">изисква </w:t>
      </w:r>
      <w:r w:rsidR="005C51D1" w:rsidRPr="003B0CE7">
        <w:rPr>
          <w:sz w:val="24"/>
          <w:szCs w:val="24"/>
        </w:rPr>
        <w:t>бъдещ</w:t>
      </w:r>
      <w:r w:rsidR="00F47AEA" w:rsidRPr="003B0CE7">
        <w:rPr>
          <w:sz w:val="24"/>
          <w:szCs w:val="24"/>
        </w:rPr>
        <w:t xml:space="preserve"> анализ и допълнителни </w:t>
      </w:r>
      <w:r w:rsidR="00AD7548">
        <w:rPr>
          <w:sz w:val="24"/>
          <w:szCs w:val="24"/>
        </w:rPr>
        <w:t xml:space="preserve">решителни </w:t>
      </w:r>
      <w:r w:rsidR="00F47AEA" w:rsidRPr="003B0CE7">
        <w:rPr>
          <w:sz w:val="24"/>
          <w:szCs w:val="24"/>
        </w:rPr>
        <w:t>действия с оглед намирането на нови начини за борба срещу такава реторика, като например алтернативни послания и технологии за проверяване на фактите.</w:t>
      </w:r>
    </w:p>
    <w:p w14:paraId="26FC4DE8" w14:textId="77777777" w:rsidR="009105FE" w:rsidRDefault="00F47AEA" w:rsidP="009105FE">
      <w:pPr>
        <w:spacing w:before="5"/>
        <w:ind w:firstLine="720"/>
        <w:jc w:val="both"/>
        <w:rPr>
          <w:sz w:val="24"/>
          <w:szCs w:val="24"/>
        </w:rPr>
      </w:pPr>
      <w:r w:rsidRPr="003B0CE7">
        <w:rPr>
          <w:sz w:val="24"/>
          <w:szCs w:val="24"/>
        </w:rPr>
        <w:t>Съгласно про</w:t>
      </w:r>
      <w:r w:rsidR="00022C8A" w:rsidRPr="003B0CE7">
        <w:rPr>
          <w:sz w:val="24"/>
          <w:szCs w:val="24"/>
        </w:rPr>
        <w:t>учването</w:t>
      </w:r>
      <w:r w:rsidRPr="003B0CE7">
        <w:rPr>
          <w:sz w:val="24"/>
          <w:szCs w:val="24"/>
          <w:lang w:val="en-US"/>
        </w:rPr>
        <w:t xml:space="preserve"> </w:t>
      </w:r>
      <w:r w:rsidR="00B43E5E" w:rsidRPr="003B0CE7">
        <w:rPr>
          <w:sz w:val="24"/>
          <w:szCs w:val="24"/>
        </w:rPr>
        <w:t xml:space="preserve">на </w:t>
      </w:r>
      <w:r w:rsidR="00B43E5E" w:rsidRPr="003B0CE7">
        <w:rPr>
          <w:sz w:val="24"/>
          <w:szCs w:val="24"/>
          <w:lang w:val="en-US"/>
        </w:rPr>
        <w:t xml:space="preserve">FRA </w:t>
      </w:r>
      <w:r w:rsidRPr="003B0CE7">
        <w:rPr>
          <w:sz w:val="24"/>
          <w:szCs w:val="24"/>
          <w:lang w:val="en-US"/>
        </w:rPr>
        <w:t>EU-MIDIS</w:t>
      </w:r>
      <w:r w:rsidRPr="003B0CE7">
        <w:rPr>
          <w:sz w:val="24"/>
          <w:szCs w:val="24"/>
        </w:rPr>
        <w:t xml:space="preserve"> </w:t>
      </w:r>
      <w:r w:rsidRPr="003B0CE7">
        <w:rPr>
          <w:sz w:val="24"/>
          <w:szCs w:val="24"/>
          <w:lang w:val="en-US"/>
        </w:rPr>
        <w:t>II</w:t>
      </w:r>
      <w:r w:rsidR="00B93533" w:rsidRPr="003B0CE7">
        <w:rPr>
          <w:rStyle w:val="FootnoteReference"/>
          <w:sz w:val="24"/>
          <w:szCs w:val="24"/>
          <w:lang w:val="en-US"/>
        </w:rPr>
        <w:footnoteReference w:id="30"/>
      </w:r>
      <w:r w:rsidRPr="003B0CE7">
        <w:rPr>
          <w:sz w:val="24"/>
          <w:szCs w:val="24"/>
        </w:rPr>
        <w:t xml:space="preserve"> средно всеки втори ром, участвал в проучването</w:t>
      </w:r>
      <w:r w:rsidR="006D6D1F">
        <w:rPr>
          <w:sz w:val="24"/>
          <w:szCs w:val="24"/>
        </w:rPr>
        <w:t>,</w:t>
      </w:r>
      <w:r w:rsidRPr="003B0CE7">
        <w:rPr>
          <w:sz w:val="24"/>
          <w:szCs w:val="24"/>
        </w:rPr>
        <w:t xml:space="preserve"> </w:t>
      </w:r>
      <w:r w:rsidR="000F7990">
        <w:rPr>
          <w:sz w:val="24"/>
          <w:szCs w:val="24"/>
        </w:rPr>
        <w:t xml:space="preserve">счита, че </w:t>
      </w:r>
      <w:r w:rsidRPr="003B0CE7">
        <w:rPr>
          <w:sz w:val="24"/>
          <w:szCs w:val="24"/>
        </w:rPr>
        <w:t xml:space="preserve">е бил дискриминиран въз основа на своя етнически произход </w:t>
      </w:r>
      <w:r w:rsidR="00654D92" w:rsidRPr="003B0CE7">
        <w:rPr>
          <w:sz w:val="24"/>
          <w:szCs w:val="24"/>
        </w:rPr>
        <w:t>през</w:t>
      </w:r>
      <w:r w:rsidRPr="003B0CE7">
        <w:rPr>
          <w:sz w:val="24"/>
          <w:szCs w:val="24"/>
        </w:rPr>
        <w:t xml:space="preserve"> последните 12 месеца. Проучването е </w:t>
      </w:r>
      <w:r w:rsidR="00654D92" w:rsidRPr="003B0CE7">
        <w:rPr>
          <w:sz w:val="24"/>
          <w:szCs w:val="24"/>
        </w:rPr>
        <w:t>за дискриминация, на която са били подложени през последните 12 месеца, или през последните 5 години в 9 области (търсене на работа; на работното място; при влизане в магазин; от училищен персонал и т.н.)</w:t>
      </w:r>
      <w:r w:rsidR="00022C8A" w:rsidRPr="003B0CE7">
        <w:rPr>
          <w:sz w:val="24"/>
          <w:szCs w:val="24"/>
        </w:rPr>
        <w:t>; Нивото на дискриминация в Чехия – 64%, Унгария – 62%, България – 26%. За сравнение интервюираните роми</w:t>
      </w:r>
      <w:r w:rsidRPr="003B0CE7">
        <w:rPr>
          <w:sz w:val="24"/>
          <w:szCs w:val="24"/>
        </w:rPr>
        <w:t xml:space="preserve"> </w:t>
      </w:r>
      <w:r w:rsidR="00022C8A" w:rsidRPr="003B0CE7">
        <w:rPr>
          <w:sz w:val="24"/>
          <w:szCs w:val="24"/>
        </w:rPr>
        <w:t>в България и Румъния са показали н</w:t>
      </w:r>
      <w:r w:rsidR="009105FE">
        <w:rPr>
          <w:sz w:val="24"/>
          <w:szCs w:val="24"/>
        </w:rPr>
        <w:t>ай-ниски нива на дискриминация.</w:t>
      </w:r>
    </w:p>
    <w:p w14:paraId="38458D15" w14:textId="77777777" w:rsidR="009105FE" w:rsidRDefault="006D6D1F" w:rsidP="009105FE">
      <w:pPr>
        <w:spacing w:before="5"/>
        <w:ind w:firstLine="720"/>
        <w:jc w:val="both"/>
        <w:rPr>
          <w:sz w:val="24"/>
          <w:szCs w:val="24"/>
        </w:rPr>
      </w:pPr>
      <w:r>
        <w:rPr>
          <w:sz w:val="24"/>
          <w:szCs w:val="24"/>
        </w:rPr>
        <w:t>Средно в 7-е държави-</w:t>
      </w:r>
      <w:r w:rsidR="00022C8A" w:rsidRPr="003B0CE7">
        <w:rPr>
          <w:sz w:val="24"/>
          <w:szCs w:val="24"/>
        </w:rPr>
        <w:t>членки, в които е проведено изследването</w:t>
      </w:r>
      <w:r>
        <w:rPr>
          <w:sz w:val="24"/>
          <w:szCs w:val="24"/>
        </w:rPr>
        <w:t>,</w:t>
      </w:r>
      <w:r w:rsidR="00022C8A" w:rsidRPr="003B0CE7">
        <w:rPr>
          <w:sz w:val="24"/>
          <w:szCs w:val="24"/>
        </w:rPr>
        <w:t xml:space="preserve"> 79% от ромите не са съобщили за случи на дискриминация към тях. Един от пет интервюирани не е съобщил за дискриминация поради страх от заплаха от извършителите. 39% от запитаните се опасяват от отрицателни последствия, ако съобщят за инцидент.</w:t>
      </w:r>
    </w:p>
    <w:p w14:paraId="5F422343" w14:textId="77777777" w:rsidR="00871B04" w:rsidRDefault="00BF71B6" w:rsidP="009105FE">
      <w:pPr>
        <w:spacing w:before="5"/>
        <w:ind w:firstLine="720"/>
        <w:jc w:val="both"/>
        <w:rPr>
          <w:sz w:val="24"/>
          <w:szCs w:val="24"/>
        </w:rPr>
      </w:pPr>
      <w:r w:rsidRPr="003B0CE7">
        <w:rPr>
          <w:sz w:val="24"/>
          <w:szCs w:val="24"/>
        </w:rPr>
        <w:t>Според изследване на Световната банка от 2014 г.</w:t>
      </w:r>
      <w:r w:rsidRPr="003B0CE7">
        <w:rPr>
          <w:rStyle w:val="FootnoteReference"/>
          <w:sz w:val="24"/>
          <w:szCs w:val="24"/>
        </w:rPr>
        <w:footnoteReference w:id="31"/>
      </w:r>
      <w:r w:rsidRPr="003B0CE7">
        <w:rPr>
          <w:sz w:val="24"/>
          <w:szCs w:val="24"/>
        </w:rPr>
        <w:t xml:space="preserve"> р</w:t>
      </w:r>
      <w:r w:rsidR="00800BBF" w:rsidRPr="003B0CE7">
        <w:rPr>
          <w:sz w:val="24"/>
          <w:szCs w:val="24"/>
        </w:rPr>
        <w:t>омските жени и мъже са засегнати по различен начин от бедността, социалните норми и способността да правят собствен избор.</w:t>
      </w:r>
    </w:p>
    <w:p w14:paraId="074FA9DE" w14:textId="77777777" w:rsidR="009105FE" w:rsidRDefault="00800BBF" w:rsidP="009105FE">
      <w:pPr>
        <w:spacing w:before="5"/>
        <w:ind w:firstLine="720"/>
        <w:jc w:val="both"/>
        <w:rPr>
          <w:sz w:val="24"/>
          <w:szCs w:val="24"/>
        </w:rPr>
      </w:pPr>
      <w:r w:rsidRPr="003B0CE7">
        <w:rPr>
          <w:sz w:val="24"/>
          <w:szCs w:val="24"/>
        </w:rPr>
        <w:t xml:space="preserve">В ромските общности се наблюдават промени по отношение на няколко норми във връзка със социалните роли на мъжете и жените. Обхватът на промените варира в различните общности, включвайки: равноправието </w:t>
      </w:r>
      <w:r w:rsidR="00A3362C">
        <w:rPr>
          <w:sz w:val="24"/>
          <w:szCs w:val="24"/>
        </w:rPr>
        <w:t>на жените и мъжете</w:t>
      </w:r>
      <w:r w:rsidRPr="003B0CE7">
        <w:rPr>
          <w:sz w:val="24"/>
          <w:szCs w:val="24"/>
        </w:rPr>
        <w:t xml:space="preserve"> и разбирането, че мъжете са по-висши от жените; асоциирането на мъжествеността с ролята на човека, осигуряващ благоденствието на семейството. Макар равноправието на </w:t>
      </w:r>
      <w:r w:rsidR="00A3362C">
        <w:rPr>
          <w:sz w:val="24"/>
          <w:szCs w:val="24"/>
        </w:rPr>
        <w:t>жените и мъжете</w:t>
      </w:r>
      <w:r w:rsidRPr="003B0CE7">
        <w:rPr>
          <w:sz w:val="24"/>
          <w:szCs w:val="24"/>
        </w:rPr>
        <w:t xml:space="preserve"> да не е широко приета ценност</w:t>
      </w:r>
      <w:r w:rsidR="006D6D1F">
        <w:rPr>
          <w:sz w:val="24"/>
          <w:szCs w:val="24"/>
        </w:rPr>
        <w:t>,</w:t>
      </w:r>
      <w:r w:rsidR="00A27CE5">
        <w:rPr>
          <w:sz w:val="24"/>
          <w:szCs w:val="24"/>
        </w:rPr>
        <w:t xml:space="preserve"> както е във всяка патриархална общност</w:t>
      </w:r>
      <w:r w:rsidRPr="003B0CE7">
        <w:rPr>
          <w:sz w:val="24"/>
          <w:szCs w:val="24"/>
        </w:rPr>
        <w:t xml:space="preserve">, в някои общности се наблюдава процес на преоценка. Образованите жени открито се противопоставят на традиционното разделение на труда в ромските семейства и </w:t>
      </w:r>
      <w:r w:rsidR="00BF71B6" w:rsidRPr="003B0CE7">
        <w:rPr>
          <w:sz w:val="24"/>
          <w:szCs w:val="24"/>
        </w:rPr>
        <w:t>на наложената им от това</w:t>
      </w:r>
      <w:r w:rsidRPr="003B0CE7">
        <w:rPr>
          <w:sz w:val="24"/>
          <w:szCs w:val="24"/>
        </w:rPr>
        <w:t xml:space="preserve"> </w:t>
      </w:r>
      <w:r w:rsidR="00BF71B6" w:rsidRPr="003B0CE7">
        <w:rPr>
          <w:sz w:val="24"/>
          <w:szCs w:val="24"/>
        </w:rPr>
        <w:t xml:space="preserve">роля, която да се свежда само </w:t>
      </w:r>
      <w:r w:rsidRPr="003B0CE7">
        <w:rPr>
          <w:sz w:val="24"/>
          <w:szCs w:val="24"/>
        </w:rPr>
        <w:t>до домакинските задължения и в грижите по отглеждане на децата.</w:t>
      </w:r>
    </w:p>
    <w:p w14:paraId="16346C0A" w14:textId="77777777" w:rsidR="009105FE" w:rsidRDefault="00390C4E" w:rsidP="009105FE">
      <w:pPr>
        <w:spacing w:before="5"/>
        <w:ind w:firstLine="720"/>
        <w:jc w:val="both"/>
        <w:rPr>
          <w:sz w:val="24"/>
          <w:szCs w:val="24"/>
        </w:rPr>
      </w:pPr>
      <w:r w:rsidRPr="003B0CE7">
        <w:rPr>
          <w:sz w:val="24"/>
          <w:szCs w:val="24"/>
        </w:rPr>
        <w:t>Някои от най-впечатляващите промени в нормите за пол</w:t>
      </w:r>
      <w:r w:rsidR="00F34C8E">
        <w:rPr>
          <w:sz w:val="24"/>
          <w:szCs w:val="24"/>
        </w:rPr>
        <w:t>а</w:t>
      </w:r>
      <w:r w:rsidR="00F34C8E">
        <w:rPr>
          <w:rStyle w:val="FootnoteReference"/>
          <w:sz w:val="24"/>
          <w:szCs w:val="24"/>
        </w:rPr>
        <w:footnoteReference w:id="32"/>
      </w:r>
      <w:r w:rsidRPr="003B0CE7">
        <w:rPr>
          <w:sz w:val="24"/>
          <w:szCs w:val="24"/>
        </w:rPr>
        <w:t xml:space="preserve"> в ромските общности са: равноправието на </w:t>
      </w:r>
      <w:r w:rsidR="00DE3465">
        <w:rPr>
          <w:sz w:val="24"/>
          <w:szCs w:val="24"/>
        </w:rPr>
        <w:t>жените и мъжете</w:t>
      </w:r>
      <w:r w:rsidRPr="003B0CE7">
        <w:rPr>
          <w:sz w:val="24"/>
          <w:szCs w:val="24"/>
        </w:rPr>
        <w:t xml:space="preserve"> </w:t>
      </w:r>
      <w:r w:rsidRPr="009F46D1">
        <w:rPr>
          <w:sz w:val="24"/>
          <w:szCs w:val="24"/>
        </w:rPr>
        <w:t>и понятието, че мъжете превъзхождат жените; ролята на мъжа като осигуря</w:t>
      </w:r>
      <w:r w:rsidR="00284031" w:rsidRPr="009F46D1">
        <w:rPr>
          <w:sz w:val="24"/>
          <w:szCs w:val="24"/>
        </w:rPr>
        <w:t>ващ прехраната на семейството; в</w:t>
      </w:r>
      <w:r w:rsidRPr="003B0CE7">
        <w:rPr>
          <w:sz w:val="24"/>
          <w:szCs w:val="24"/>
        </w:rPr>
        <w:t>исшето образование на жените поражда нови ценности, свързани с тяхната работа и изменя перспективата</w:t>
      </w:r>
      <w:r w:rsidR="009105FE">
        <w:rPr>
          <w:sz w:val="24"/>
          <w:szCs w:val="24"/>
        </w:rPr>
        <w:t xml:space="preserve"> за ролята им в семейния </w:t>
      </w:r>
      <w:r w:rsidR="009105FE">
        <w:rPr>
          <w:sz w:val="24"/>
          <w:szCs w:val="24"/>
        </w:rPr>
        <w:lastRenderedPageBreak/>
        <w:t>живот.</w:t>
      </w:r>
    </w:p>
    <w:p w14:paraId="74216C8F" w14:textId="77777777" w:rsidR="009105FE" w:rsidRDefault="00390C4E" w:rsidP="009105FE">
      <w:pPr>
        <w:spacing w:before="5"/>
        <w:ind w:firstLine="720"/>
        <w:jc w:val="both"/>
        <w:rPr>
          <w:sz w:val="24"/>
          <w:szCs w:val="24"/>
        </w:rPr>
      </w:pPr>
      <w:r w:rsidRPr="003B0CE7">
        <w:rPr>
          <w:sz w:val="24"/>
          <w:szCs w:val="24"/>
        </w:rPr>
        <w:t xml:space="preserve">Ромските жени, които се стремят да завършат висше образование, не гледат на работата си само като на средство за допълнителен доход, но и като на форма за себеизява. Много ромски жени все по-често проявяват активност, за да запълнят икономическия вакуум в семейството, създаван от безработицата на мъжете. Много малко от по-младите жени са готови да мигрират и все повече се стремят да завършат висше образование. </w:t>
      </w:r>
    </w:p>
    <w:p w14:paraId="414E9B3E" w14:textId="77777777" w:rsidR="009105FE" w:rsidRDefault="00390C4E" w:rsidP="009105FE">
      <w:pPr>
        <w:spacing w:before="5"/>
        <w:ind w:firstLine="720"/>
        <w:jc w:val="both"/>
        <w:rPr>
          <w:sz w:val="24"/>
          <w:szCs w:val="24"/>
        </w:rPr>
      </w:pPr>
      <w:r w:rsidRPr="003B0CE7">
        <w:rPr>
          <w:sz w:val="24"/>
          <w:szCs w:val="24"/>
        </w:rPr>
        <w:t xml:space="preserve">Образованието създава у все по-голям дял млади жени способност </w:t>
      </w:r>
      <w:r w:rsidRPr="009F46D1">
        <w:rPr>
          <w:sz w:val="24"/>
          <w:szCs w:val="24"/>
        </w:rPr>
        <w:t>да засилват житейския си избор и това разширява характеристиката на традиционната норма</w:t>
      </w:r>
      <w:r w:rsidRPr="003B0CE7">
        <w:rPr>
          <w:sz w:val="24"/>
          <w:szCs w:val="24"/>
        </w:rPr>
        <w:t xml:space="preserve"> за „добро момиче“ и „добра съпруга“.</w:t>
      </w:r>
      <w:r w:rsidR="00412A50" w:rsidRPr="003B0CE7">
        <w:rPr>
          <w:sz w:val="24"/>
          <w:szCs w:val="24"/>
        </w:rPr>
        <w:t xml:space="preserve"> Образованието на жените и приемането на нов начин на живот (т.е. оспорването на традиционните социални норми от младите жени) може да засили тяхната способност да правят стратегически избори за своето бъдеще.</w:t>
      </w:r>
    </w:p>
    <w:p w14:paraId="7FA66592" w14:textId="77777777" w:rsidR="009105FE" w:rsidRDefault="008A6A52" w:rsidP="009105FE">
      <w:pPr>
        <w:spacing w:before="5"/>
        <w:ind w:firstLine="720"/>
        <w:jc w:val="both"/>
        <w:rPr>
          <w:color w:val="000000"/>
          <w:sz w:val="24"/>
          <w:szCs w:val="24"/>
        </w:rPr>
      </w:pPr>
      <w:r w:rsidRPr="003B0CE7">
        <w:rPr>
          <w:color w:val="000000"/>
          <w:sz w:val="24"/>
          <w:szCs w:val="24"/>
        </w:rPr>
        <w:t xml:space="preserve">За да се засили приемането и въздействието на мерките за </w:t>
      </w:r>
      <w:r w:rsidR="002048D6" w:rsidRPr="003B0CE7">
        <w:rPr>
          <w:color w:val="000000"/>
          <w:sz w:val="24"/>
          <w:szCs w:val="24"/>
        </w:rPr>
        <w:t>равенство, приобщаване и участие на ромите</w:t>
      </w:r>
      <w:r w:rsidR="009406EB">
        <w:rPr>
          <w:color w:val="000000"/>
          <w:sz w:val="24"/>
          <w:szCs w:val="24"/>
        </w:rPr>
        <w:t>,</w:t>
      </w:r>
      <w:r w:rsidR="002048D6" w:rsidRPr="003B0CE7">
        <w:rPr>
          <w:color w:val="000000"/>
          <w:sz w:val="24"/>
          <w:szCs w:val="24"/>
        </w:rPr>
        <w:t xml:space="preserve"> политиките и програмите следва </w:t>
      </w:r>
      <w:r w:rsidR="00176F94">
        <w:rPr>
          <w:color w:val="000000"/>
          <w:sz w:val="24"/>
          <w:szCs w:val="24"/>
        </w:rPr>
        <w:t>да</w:t>
      </w:r>
      <w:r w:rsidRPr="003B0CE7">
        <w:rPr>
          <w:color w:val="000000"/>
          <w:sz w:val="24"/>
          <w:szCs w:val="24"/>
        </w:rPr>
        <w:t xml:space="preserve"> отчитат многообразието на ромските общности в България, прилагайки конкретизирани на местн</w:t>
      </w:r>
      <w:r w:rsidR="002048D6" w:rsidRPr="003B0CE7">
        <w:rPr>
          <w:color w:val="000000"/>
          <w:sz w:val="24"/>
          <w:szCs w:val="24"/>
        </w:rPr>
        <w:t>о</w:t>
      </w:r>
      <w:r w:rsidRPr="003B0CE7">
        <w:rPr>
          <w:color w:val="000000"/>
          <w:sz w:val="24"/>
          <w:szCs w:val="24"/>
        </w:rPr>
        <w:t xml:space="preserve"> </w:t>
      </w:r>
      <w:r w:rsidR="002048D6" w:rsidRPr="003B0CE7">
        <w:rPr>
          <w:color w:val="000000"/>
          <w:sz w:val="24"/>
          <w:szCs w:val="24"/>
        </w:rPr>
        <w:t>ниво</w:t>
      </w:r>
      <w:r w:rsidRPr="003B0CE7">
        <w:rPr>
          <w:color w:val="000000"/>
          <w:sz w:val="24"/>
          <w:szCs w:val="24"/>
        </w:rPr>
        <w:t xml:space="preserve"> подходи</w:t>
      </w:r>
      <w:r w:rsidR="002048D6" w:rsidRPr="003B0CE7">
        <w:rPr>
          <w:color w:val="000000"/>
          <w:sz w:val="24"/>
          <w:szCs w:val="24"/>
        </w:rPr>
        <w:t>. В</w:t>
      </w:r>
      <w:r w:rsidRPr="003B0CE7">
        <w:rPr>
          <w:color w:val="000000"/>
          <w:sz w:val="24"/>
          <w:szCs w:val="24"/>
        </w:rPr>
        <w:t>сяка политика или програма</w:t>
      </w:r>
      <w:r w:rsidR="002048D6" w:rsidRPr="003B0CE7">
        <w:rPr>
          <w:color w:val="000000"/>
          <w:sz w:val="24"/>
          <w:szCs w:val="24"/>
        </w:rPr>
        <w:t xml:space="preserve"> в тази насока</w:t>
      </w:r>
      <w:r w:rsidRPr="003B0CE7">
        <w:rPr>
          <w:color w:val="000000"/>
          <w:sz w:val="24"/>
          <w:szCs w:val="24"/>
        </w:rPr>
        <w:t xml:space="preserve"> трябва да изследва или да взема предвид социално-икономическата динамика на ромските общности, както и високото ниво на разнообразие между общностите, показано от ясното им самоопределение, местоположение (в това число градско или селско), култур</w:t>
      </w:r>
      <w:r w:rsidR="009F46D1">
        <w:rPr>
          <w:color w:val="000000"/>
          <w:sz w:val="24"/>
          <w:szCs w:val="24"/>
        </w:rPr>
        <w:t>а</w:t>
      </w:r>
      <w:r w:rsidRPr="003B0CE7">
        <w:rPr>
          <w:color w:val="000000"/>
          <w:sz w:val="24"/>
          <w:szCs w:val="24"/>
        </w:rPr>
        <w:t>, традиции.</w:t>
      </w:r>
    </w:p>
    <w:p w14:paraId="2D93A041" w14:textId="77777777" w:rsidR="004A2A72" w:rsidRDefault="004A2A72" w:rsidP="004A2A72">
      <w:pPr>
        <w:spacing w:before="5"/>
        <w:ind w:firstLine="720"/>
        <w:jc w:val="both"/>
        <w:rPr>
          <w:color w:val="000000"/>
          <w:sz w:val="24"/>
          <w:szCs w:val="24"/>
        </w:rPr>
      </w:pPr>
      <w:r w:rsidRPr="003B0CE7">
        <w:rPr>
          <w:color w:val="000000"/>
          <w:sz w:val="24"/>
          <w:szCs w:val="24"/>
        </w:rPr>
        <w:t>Ромските общности се променят под влияние на доминиращото заобикалящо ги общество</w:t>
      </w:r>
      <w:r>
        <w:rPr>
          <w:color w:val="000000"/>
          <w:sz w:val="24"/>
          <w:szCs w:val="24"/>
        </w:rPr>
        <w:t>, но само ако се провеждат активни, системни, последователни и финансово осигурени политики за включване и интеграция при активното участие на общността в тях</w:t>
      </w:r>
      <w:r w:rsidRPr="003B0CE7">
        <w:rPr>
          <w:color w:val="000000"/>
          <w:sz w:val="24"/>
          <w:szCs w:val="24"/>
        </w:rPr>
        <w:t xml:space="preserve">. </w:t>
      </w:r>
    </w:p>
    <w:p w14:paraId="1377AE2A" w14:textId="77777777" w:rsidR="009105FE" w:rsidRDefault="0026040F" w:rsidP="009105FE">
      <w:pPr>
        <w:spacing w:before="5"/>
        <w:ind w:firstLine="720"/>
        <w:jc w:val="both"/>
        <w:rPr>
          <w:color w:val="000000"/>
          <w:sz w:val="24"/>
          <w:szCs w:val="24"/>
        </w:rPr>
      </w:pPr>
      <w:r w:rsidRPr="009F46D1">
        <w:rPr>
          <w:color w:val="000000"/>
          <w:sz w:val="24"/>
          <w:szCs w:val="24"/>
        </w:rPr>
        <w:t xml:space="preserve">Не е известен до момента приложим за всички общности </w:t>
      </w:r>
      <w:r w:rsidR="008A6A52" w:rsidRPr="009F46D1">
        <w:rPr>
          <w:color w:val="000000"/>
          <w:sz w:val="24"/>
          <w:szCs w:val="24"/>
        </w:rPr>
        <w:t xml:space="preserve">подход към социална интеграция, </w:t>
      </w:r>
      <w:r w:rsidRPr="009F46D1">
        <w:rPr>
          <w:color w:val="000000"/>
          <w:sz w:val="24"/>
          <w:szCs w:val="24"/>
        </w:rPr>
        <w:t>но</w:t>
      </w:r>
      <w:r w:rsidR="008A6A52" w:rsidRPr="009F46D1">
        <w:rPr>
          <w:color w:val="000000"/>
          <w:sz w:val="24"/>
          <w:szCs w:val="24"/>
        </w:rPr>
        <w:t xml:space="preserve"> все пак </w:t>
      </w:r>
      <w:r w:rsidRPr="009F46D1">
        <w:rPr>
          <w:color w:val="000000"/>
          <w:sz w:val="24"/>
          <w:szCs w:val="24"/>
        </w:rPr>
        <w:t xml:space="preserve">има </w:t>
      </w:r>
      <w:r w:rsidR="008A6A52" w:rsidRPr="009F46D1">
        <w:rPr>
          <w:color w:val="000000"/>
          <w:sz w:val="24"/>
          <w:szCs w:val="24"/>
        </w:rPr>
        <w:t>някои общи предизвикателства, които трябва да бъдат спешно адресирани, като</w:t>
      </w:r>
      <w:r w:rsidR="008A6A52" w:rsidRPr="003B0CE7">
        <w:rPr>
          <w:color w:val="000000"/>
          <w:sz w:val="24"/>
          <w:szCs w:val="24"/>
        </w:rPr>
        <w:t xml:space="preserve"> дискриминацията, безработицата</w:t>
      </w:r>
      <w:r w:rsidR="00053073">
        <w:rPr>
          <w:color w:val="000000"/>
          <w:sz w:val="24"/>
          <w:szCs w:val="24"/>
        </w:rPr>
        <w:t>,</w:t>
      </w:r>
      <w:r w:rsidR="006F2FB6">
        <w:rPr>
          <w:color w:val="000000"/>
          <w:sz w:val="24"/>
          <w:szCs w:val="24"/>
        </w:rPr>
        <w:t xml:space="preserve"> </w:t>
      </w:r>
      <w:r w:rsidR="008A6A52" w:rsidRPr="003B0CE7">
        <w:rPr>
          <w:color w:val="000000"/>
          <w:sz w:val="24"/>
          <w:szCs w:val="24"/>
        </w:rPr>
        <w:t>образованието</w:t>
      </w:r>
      <w:r w:rsidR="00053073">
        <w:rPr>
          <w:color w:val="000000"/>
          <w:sz w:val="24"/>
          <w:szCs w:val="24"/>
        </w:rPr>
        <w:t>, здравеопазването и ранното детско развитие</w:t>
      </w:r>
      <w:r w:rsidR="008A6A52" w:rsidRPr="003B0CE7">
        <w:rPr>
          <w:color w:val="000000"/>
          <w:sz w:val="24"/>
          <w:szCs w:val="24"/>
        </w:rPr>
        <w:t>.</w:t>
      </w:r>
      <w:r w:rsidR="00810BC6" w:rsidRPr="003B0CE7">
        <w:rPr>
          <w:color w:val="000000"/>
          <w:sz w:val="24"/>
          <w:szCs w:val="24"/>
        </w:rPr>
        <w:t xml:space="preserve"> </w:t>
      </w:r>
      <w:r w:rsidRPr="003B0CE7">
        <w:rPr>
          <w:color w:val="000000"/>
          <w:sz w:val="24"/>
          <w:szCs w:val="24"/>
        </w:rPr>
        <w:t>Инвестирането в посреднически дейности, трудови, з</w:t>
      </w:r>
      <w:r w:rsidR="009406EB">
        <w:rPr>
          <w:color w:val="000000"/>
          <w:sz w:val="24"/>
          <w:szCs w:val="24"/>
        </w:rPr>
        <w:t>дравни, образователни медиатори</w:t>
      </w:r>
      <w:r w:rsidRPr="003B0CE7">
        <w:rPr>
          <w:color w:val="000000"/>
          <w:sz w:val="24"/>
          <w:szCs w:val="24"/>
        </w:rPr>
        <w:t xml:space="preserve"> е </w:t>
      </w:r>
      <w:r w:rsidR="00810BC6" w:rsidRPr="003B0CE7">
        <w:rPr>
          <w:color w:val="000000"/>
          <w:sz w:val="24"/>
          <w:szCs w:val="24"/>
        </w:rPr>
        <w:t xml:space="preserve">също </w:t>
      </w:r>
      <w:r w:rsidRPr="003B0CE7">
        <w:rPr>
          <w:color w:val="000000"/>
          <w:sz w:val="24"/>
          <w:szCs w:val="24"/>
        </w:rPr>
        <w:t xml:space="preserve">стъпка с позитивен характер в тази посока. Тези представители на общността, работейки в ромските </w:t>
      </w:r>
      <w:r w:rsidR="00053073">
        <w:rPr>
          <w:color w:val="000000"/>
          <w:sz w:val="24"/>
          <w:szCs w:val="24"/>
        </w:rPr>
        <w:t>общности</w:t>
      </w:r>
      <w:r w:rsidRPr="003B0CE7">
        <w:rPr>
          <w:color w:val="000000"/>
          <w:sz w:val="24"/>
          <w:szCs w:val="24"/>
        </w:rPr>
        <w:t xml:space="preserve">, </w:t>
      </w:r>
      <w:r w:rsidR="00810BC6" w:rsidRPr="003B0CE7">
        <w:rPr>
          <w:color w:val="000000"/>
          <w:sz w:val="24"/>
          <w:szCs w:val="24"/>
        </w:rPr>
        <w:t>са гаранти за</w:t>
      </w:r>
      <w:r w:rsidRPr="003B0CE7">
        <w:rPr>
          <w:color w:val="000000"/>
          <w:sz w:val="24"/>
          <w:szCs w:val="24"/>
        </w:rPr>
        <w:t xml:space="preserve"> ефективното и устойчиво прилагане на политиките и програмите за </w:t>
      </w:r>
      <w:r w:rsidR="00810BC6" w:rsidRPr="003B0CE7">
        <w:rPr>
          <w:color w:val="000000"/>
          <w:sz w:val="24"/>
          <w:szCs w:val="24"/>
        </w:rPr>
        <w:t xml:space="preserve">приобщаване и </w:t>
      </w:r>
      <w:r w:rsidRPr="003B0CE7">
        <w:rPr>
          <w:color w:val="000000"/>
          <w:sz w:val="24"/>
          <w:szCs w:val="24"/>
        </w:rPr>
        <w:t xml:space="preserve">социално включване </w:t>
      </w:r>
      <w:r w:rsidR="009D0D3A" w:rsidRPr="003B0CE7">
        <w:rPr>
          <w:color w:val="000000"/>
          <w:sz w:val="24"/>
          <w:szCs w:val="24"/>
        </w:rPr>
        <w:t>сред</w:t>
      </w:r>
      <w:r w:rsidRPr="003B0CE7">
        <w:rPr>
          <w:color w:val="000000"/>
          <w:sz w:val="24"/>
          <w:szCs w:val="24"/>
        </w:rPr>
        <w:t xml:space="preserve"> ромските общности. </w:t>
      </w:r>
    </w:p>
    <w:p w14:paraId="71613ED9" w14:textId="77777777" w:rsidR="001922F5" w:rsidRPr="009F46D1" w:rsidRDefault="008A6A52" w:rsidP="004E6BA8">
      <w:pPr>
        <w:spacing w:before="5"/>
        <w:ind w:firstLine="720"/>
        <w:jc w:val="both"/>
        <w:rPr>
          <w:sz w:val="24"/>
          <w:szCs w:val="24"/>
        </w:rPr>
      </w:pPr>
      <w:r w:rsidRPr="003B0CE7">
        <w:rPr>
          <w:sz w:val="24"/>
          <w:szCs w:val="24"/>
        </w:rPr>
        <w:t>Публичните институции следва да засилят усилията си за борба с дискриминацията, словото на омразата и престъпленията от омраза. За изминалия период на действие на НСРБИР 2012-2020 са идентифицирани:</w:t>
      </w:r>
      <w:r w:rsidR="004E6BA8">
        <w:rPr>
          <w:sz w:val="24"/>
          <w:szCs w:val="24"/>
        </w:rPr>
        <w:t xml:space="preserve"> н</w:t>
      </w:r>
      <w:r w:rsidRPr="003B0CE7">
        <w:rPr>
          <w:sz w:val="24"/>
          <w:szCs w:val="24"/>
        </w:rPr>
        <w:t xml:space="preserve">еобходимост от по-широко включване на </w:t>
      </w:r>
      <w:r w:rsidRPr="009F46D1">
        <w:rPr>
          <w:sz w:val="24"/>
          <w:szCs w:val="24"/>
        </w:rPr>
        <w:t>общността за борбата с дискриминацията;</w:t>
      </w:r>
      <w:r w:rsidR="004E6BA8" w:rsidRPr="009F46D1">
        <w:rPr>
          <w:sz w:val="24"/>
          <w:szCs w:val="24"/>
        </w:rPr>
        <w:t xml:space="preserve"> н</w:t>
      </w:r>
      <w:r w:rsidRPr="009F46D1">
        <w:rPr>
          <w:sz w:val="24"/>
          <w:szCs w:val="24"/>
        </w:rPr>
        <w:t>еобходимост от въвеждането на последователни, системни и надграждащи мерки, насочени към обогатяване познанията за ценностите на върховенството на закона от страна на ангажираните институции и от общността;</w:t>
      </w:r>
      <w:r w:rsidR="004E6BA8" w:rsidRPr="009F46D1">
        <w:rPr>
          <w:sz w:val="24"/>
          <w:szCs w:val="24"/>
        </w:rPr>
        <w:t xml:space="preserve"> н</w:t>
      </w:r>
      <w:r w:rsidRPr="009F46D1">
        <w:rPr>
          <w:sz w:val="24"/>
          <w:szCs w:val="24"/>
        </w:rPr>
        <w:t>еобходимост от планиране на дейности, свързани с повишаване на чувствителността от страна на ангажираните институции по отношение на проблема с езика на омразата, използван срещу ромската</w:t>
      </w:r>
      <w:r w:rsidRPr="009F46D1">
        <w:rPr>
          <w:spacing w:val="-11"/>
          <w:sz w:val="24"/>
          <w:szCs w:val="24"/>
        </w:rPr>
        <w:t xml:space="preserve"> </w:t>
      </w:r>
      <w:r w:rsidRPr="009F46D1">
        <w:rPr>
          <w:sz w:val="24"/>
          <w:szCs w:val="24"/>
        </w:rPr>
        <w:t>общност;</w:t>
      </w:r>
      <w:r w:rsidR="004E6BA8" w:rsidRPr="009F46D1">
        <w:rPr>
          <w:sz w:val="24"/>
          <w:szCs w:val="24"/>
        </w:rPr>
        <w:t xml:space="preserve"> н</w:t>
      </w:r>
      <w:r w:rsidRPr="009F46D1">
        <w:rPr>
          <w:sz w:val="24"/>
          <w:szCs w:val="24"/>
        </w:rPr>
        <w:t xml:space="preserve">еобходимост от </w:t>
      </w:r>
      <w:r w:rsidR="001922F5" w:rsidRPr="009F46D1">
        <w:rPr>
          <w:sz w:val="24"/>
          <w:szCs w:val="24"/>
        </w:rPr>
        <w:t xml:space="preserve">работа с медиите, </w:t>
      </w:r>
      <w:bookmarkStart w:id="0" w:name="_Hlk66282608"/>
      <w:r w:rsidR="001922F5" w:rsidRPr="009F46D1">
        <w:rPr>
          <w:sz w:val="24"/>
          <w:szCs w:val="24"/>
        </w:rPr>
        <w:t>особено по отношение на използване на езика на омразата и фалшивите новини.</w:t>
      </w:r>
    </w:p>
    <w:bookmarkEnd w:id="0"/>
    <w:p w14:paraId="3AB4F083" w14:textId="77777777" w:rsidR="009D0D3A" w:rsidRPr="009F46D1" w:rsidRDefault="00176F94" w:rsidP="00176F94">
      <w:pPr>
        <w:tabs>
          <w:tab w:val="left" w:pos="709"/>
        </w:tabs>
        <w:jc w:val="both"/>
        <w:rPr>
          <w:sz w:val="24"/>
          <w:szCs w:val="24"/>
        </w:rPr>
      </w:pPr>
      <w:r w:rsidRPr="009F46D1">
        <w:rPr>
          <w:sz w:val="24"/>
          <w:szCs w:val="24"/>
        </w:rPr>
        <w:tab/>
      </w:r>
      <w:r w:rsidR="009D0D3A" w:rsidRPr="009F46D1">
        <w:rPr>
          <w:sz w:val="24"/>
          <w:szCs w:val="24"/>
        </w:rPr>
        <w:t>Осигуряването на равенство, социално приобщаване и участие на ромите ще повиши благосъстоянието на българското общество, ще намали бедността в страната, ще подобри човешкия и социален капитал, както и индекса на човешко развитие.</w:t>
      </w:r>
    </w:p>
    <w:p w14:paraId="4A7B97CC" w14:textId="77777777" w:rsidR="00FB33A5" w:rsidRPr="009F46D1" w:rsidRDefault="00FB33A5" w:rsidP="00284031">
      <w:pPr>
        <w:pStyle w:val="BodyText"/>
        <w:ind w:right="142" w:firstLine="719"/>
        <w:rPr>
          <w:sz w:val="24"/>
          <w:szCs w:val="24"/>
        </w:rPr>
      </w:pPr>
    </w:p>
    <w:p w14:paraId="027B4E85" w14:textId="77777777" w:rsidR="00571567" w:rsidRPr="009F46D1" w:rsidRDefault="00571567" w:rsidP="009105FE">
      <w:pPr>
        <w:pStyle w:val="BodyText"/>
        <w:ind w:left="0" w:right="142" w:firstLine="720"/>
        <w:rPr>
          <w:b/>
          <w:sz w:val="24"/>
          <w:szCs w:val="24"/>
          <w:u w:val="single"/>
        </w:rPr>
      </w:pPr>
      <w:r w:rsidRPr="009F46D1">
        <w:rPr>
          <w:b/>
          <w:sz w:val="24"/>
          <w:szCs w:val="24"/>
          <w:u w:val="single"/>
        </w:rPr>
        <w:t>Причини за нерешените проблеми</w:t>
      </w:r>
      <w:r w:rsidR="00F038EA" w:rsidRPr="009F46D1">
        <w:rPr>
          <w:b/>
          <w:sz w:val="24"/>
          <w:szCs w:val="24"/>
          <w:u w:val="single"/>
        </w:rPr>
        <w:t>:</w:t>
      </w:r>
    </w:p>
    <w:p w14:paraId="4F7FFCE3" w14:textId="77777777" w:rsidR="00571567" w:rsidRPr="009F46D1" w:rsidRDefault="00571567" w:rsidP="00284031">
      <w:pPr>
        <w:pStyle w:val="BodyText"/>
        <w:ind w:right="142" w:firstLine="719"/>
        <w:rPr>
          <w:sz w:val="24"/>
          <w:szCs w:val="24"/>
        </w:rPr>
      </w:pPr>
    </w:p>
    <w:p w14:paraId="7C156F9F" w14:textId="77777777" w:rsidR="00571567" w:rsidRPr="009F46D1" w:rsidRDefault="00571567" w:rsidP="009105FE">
      <w:pPr>
        <w:pStyle w:val="BodyText"/>
        <w:ind w:left="0" w:right="142" w:firstLine="720"/>
        <w:rPr>
          <w:sz w:val="24"/>
          <w:szCs w:val="24"/>
        </w:rPr>
      </w:pPr>
      <w:r w:rsidRPr="009F46D1">
        <w:rPr>
          <w:sz w:val="24"/>
          <w:szCs w:val="24"/>
        </w:rPr>
        <w:t>Като цяло трудностите, пред които са изправени ромите, могат да бъдат обобщени в три основни групи, както следва:</w:t>
      </w:r>
    </w:p>
    <w:p w14:paraId="5D6831D4" w14:textId="77777777" w:rsidR="00571567" w:rsidRPr="009F46D1" w:rsidRDefault="00571567" w:rsidP="003875C0">
      <w:pPr>
        <w:pStyle w:val="BodyText"/>
        <w:numPr>
          <w:ilvl w:val="0"/>
          <w:numId w:val="11"/>
        </w:numPr>
        <w:ind w:left="0" w:right="142" w:firstLine="709"/>
        <w:rPr>
          <w:b/>
          <w:sz w:val="24"/>
          <w:szCs w:val="24"/>
        </w:rPr>
      </w:pPr>
      <w:r w:rsidRPr="009F46D1">
        <w:rPr>
          <w:b/>
          <w:sz w:val="24"/>
          <w:szCs w:val="24"/>
        </w:rPr>
        <w:t>Трудности по отношение на права</w:t>
      </w:r>
    </w:p>
    <w:p w14:paraId="014C70A7" w14:textId="77777777" w:rsidR="00871B04" w:rsidRPr="009F46D1" w:rsidRDefault="00571567" w:rsidP="003875C0">
      <w:pPr>
        <w:pStyle w:val="BodyText"/>
        <w:numPr>
          <w:ilvl w:val="0"/>
          <w:numId w:val="18"/>
        </w:numPr>
        <w:ind w:right="142"/>
        <w:rPr>
          <w:sz w:val="24"/>
          <w:szCs w:val="24"/>
        </w:rPr>
      </w:pPr>
      <w:r w:rsidRPr="009F46D1">
        <w:rPr>
          <w:sz w:val="24"/>
          <w:szCs w:val="24"/>
        </w:rPr>
        <w:t>Продължаващо неравенство и дискриминация (включително стереотипи, реч на омразата</w:t>
      </w:r>
      <w:r w:rsidR="004C1259" w:rsidRPr="009F46D1">
        <w:rPr>
          <w:sz w:val="24"/>
          <w:szCs w:val="24"/>
        </w:rPr>
        <w:t>, вкл. и онлайн</w:t>
      </w:r>
      <w:r w:rsidRPr="009F46D1">
        <w:rPr>
          <w:sz w:val="24"/>
          <w:szCs w:val="24"/>
        </w:rPr>
        <w:t xml:space="preserve">, създаване на изкупителни жертви от ромите, липса на </w:t>
      </w:r>
      <w:r w:rsidRPr="009F46D1">
        <w:rPr>
          <w:sz w:val="24"/>
          <w:szCs w:val="24"/>
        </w:rPr>
        <w:lastRenderedPageBreak/>
        <w:t>признание от страна на мнозинството на такива случаи на дискриминация)</w:t>
      </w:r>
      <w:r w:rsidR="00871B04" w:rsidRPr="009F46D1">
        <w:rPr>
          <w:sz w:val="24"/>
          <w:szCs w:val="24"/>
        </w:rPr>
        <w:t xml:space="preserve">; </w:t>
      </w:r>
      <w:r w:rsidR="004C1259" w:rsidRPr="009F46D1">
        <w:rPr>
          <w:sz w:val="24"/>
          <w:szCs w:val="24"/>
        </w:rPr>
        <w:t>междусекторна дискриминация</w:t>
      </w:r>
      <w:r w:rsidR="00C23599" w:rsidRPr="009F46D1">
        <w:rPr>
          <w:sz w:val="24"/>
          <w:szCs w:val="24"/>
        </w:rPr>
        <w:t xml:space="preserve"> </w:t>
      </w:r>
      <w:r w:rsidR="00676136" w:rsidRPr="009F46D1">
        <w:t>-</w:t>
      </w:r>
      <w:r w:rsidR="00C23599" w:rsidRPr="009F46D1">
        <w:t xml:space="preserve"> </w:t>
      </w:r>
      <w:r w:rsidR="00676136" w:rsidRPr="009F46D1">
        <w:rPr>
          <w:sz w:val="24"/>
          <w:szCs w:val="24"/>
        </w:rPr>
        <w:t>комбинация от насилие, основано на пол и расизъм</w:t>
      </w:r>
      <w:r w:rsidR="004C1259" w:rsidRPr="009F46D1">
        <w:rPr>
          <w:sz w:val="24"/>
          <w:szCs w:val="24"/>
        </w:rPr>
        <w:t xml:space="preserve">; </w:t>
      </w:r>
      <w:r w:rsidR="007667FC" w:rsidRPr="009F46D1">
        <w:rPr>
          <w:sz w:val="24"/>
          <w:szCs w:val="24"/>
        </w:rPr>
        <w:t>антиромски нагласи</w:t>
      </w:r>
      <w:r w:rsidR="00676136" w:rsidRPr="009F46D1">
        <w:rPr>
          <w:sz w:val="24"/>
          <w:szCs w:val="24"/>
        </w:rPr>
        <w:t>;</w:t>
      </w:r>
    </w:p>
    <w:p w14:paraId="6C8A79F4" w14:textId="77777777" w:rsidR="00571567" w:rsidRPr="009F46D1" w:rsidRDefault="000071A0" w:rsidP="003875C0">
      <w:pPr>
        <w:pStyle w:val="BodyText"/>
        <w:numPr>
          <w:ilvl w:val="0"/>
          <w:numId w:val="18"/>
        </w:numPr>
        <w:ind w:right="142"/>
        <w:rPr>
          <w:sz w:val="24"/>
          <w:szCs w:val="24"/>
        </w:rPr>
      </w:pPr>
      <w:r w:rsidRPr="009F46D1">
        <w:rPr>
          <w:sz w:val="24"/>
          <w:szCs w:val="24"/>
        </w:rPr>
        <w:t xml:space="preserve">Традиционни нагласи в ромската общност относно </w:t>
      </w:r>
      <w:r w:rsidR="00053073" w:rsidRPr="009F46D1">
        <w:rPr>
          <w:sz w:val="24"/>
          <w:szCs w:val="24"/>
        </w:rPr>
        <w:t>(не)</w:t>
      </w:r>
      <w:r w:rsidRPr="009F46D1">
        <w:rPr>
          <w:sz w:val="24"/>
          <w:szCs w:val="24"/>
        </w:rPr>
        <w:t>равноправието на мъжете и жените</w:t>
      </w:r>
      <w:r w:rsidR="0086105D" w:rsidRPr="009F46D1">
        <w:rPr>
          <w:sz w:val="24"/>
          <w:szCs w:val="24"/>
        </w:rPr>
        <w:t>.</w:t>
      </w:r>
    </w:p>
    <w:p w14:paraId="177563D4" w14:textId="77777777" w:rsidR="00571567" w:rsidRPr="003B0CE7" w:rsidRDefault="00571567" w:rsidP="009105FE">
      <w:pPr>
        <w:pStyle w:val="BodyText"/>
        <w:ind w:left="709" w:right="142" w:hanging="1069"/>
        <w:rPr>
          <w:sz w:val="24"/>
          <w:szCs w:val="24"/>
        </w:rPr>
      </w:pPr>
    </w:p>
    <w:p w14:paraId="0D838779" w14:textId="77777777" w:rsidR="00571567" w:rsidRPr="007C0EAC" w:rsidRDefault="00571567" w:rsidP="003875C0">
      <w:pPr>
        <w:pStyle w:val="BodyText"/>
        <w:numPr>
          <w:ilvl w:val="0"/>
          <w:numId w:val="11"/>
        </w:numPr>
        <w:ind w:left="709" w:right="142" w:firstLine="0"/>
        <w:rPr>
          <w:b/>
          <w:sz w:val="24"/>
          <w:szCs w:val="24"/>
        </w:rPr>
      </w:pPr>
      <w:r w:rsidRPr="007C0EAC">
        <w:rPr>
          <w:b/>
          <w:sz w:val="24"/>
          <w:szCs w:val="24"/>
        </w:rPr>
        <w:t>Трудности по отношение на справедливо (пре)разпределение</w:t>
      </w:r>
    </w:p>
    <w:p w14:paraId="09F0DD11" w14:textId="77777777" w:rsidR="00571567" w:rsidRPr="003B0CE7" w:rsidRDefault="00571567" w:rsidP="003875C0">
      <w:pPr>
        <w:pStyle w:val="BodyText"/>
        <w:numPr>
          <w:ilvl w:val="0"/>
          <w:numId w:val="19"/>
        </w:numPr>
        <w:ind w:right="142"/>
        <w:rPr>
          <w:sz w:val="24"/>
          <w:szCs w:val="24"/>
        </w:rPr>
      </w:pPr>
      <w:r w:rsidRPr="003B0CE7">
        <w:rPr>
          <w:sz w:val="24"/>
          <w:szCs w:val="24"/>
        </w:rPr>
        <w:t xml:space="preserve">Недостатъчно участие на ромите в качественото общо </w:t>
      </w:r>
      <w:r w:rsidR="00B55E68" w:rsidRPr="003B0CE7">
        <w:rPr>
          <w:sz w:val="24"/>
          <w:szCs w:val="24"/>
        </w:rPr>
        <w:t xml:space="preserve">образование </w:t>
      </w:r>
      <w:r w:rsidRPr="003B0CE7">
        <w:rPr>
          <w:sz w:val="24"/>
          <w:szCs w:val="24"/>
        </w:rPr>
        <w:t>(</w:t>
      </w:r>
      <w:r w:rsidR="00B55E68" w:rsidRPr="00B55E68">
        <w:rPr>
          <w:sz w:val="24"/>
          <w:szCs w:val="24"/>
        </w:rPr>
        <w:t>включително обучение от разстояние в електронна среда</w:t>
      </w:r>
      <w:r w:rsidRPr="003B0CE7">
        <w:rPr>
          <w:sz w:val="24"/>
          <w:szCs w:val="24"/>
        </w:rPr>
        <w:t>)</w:t>
      </w:r>
      <w:r w:rsidR="00C105CD" w:rsidRPr="003B0CE7">
        <w:rPr>
          <w:sz w:val="24"/>
          <w:szCs w:val="24"/>
        </w:rPr>
        <w:t>;</w:t>
      </w:r>
    </w:p>
    <w:p w14:paraId="785D79D0" w14:textId="77777777" w:rsidR="00571567" w:rsidRPr="003B0CE7" w:rsidRDefault="00571567" w:rsidP="003875C0">
      <w:pPr>
        <w:pStyle w:val="BodyText"/>
        <w:numPr>
          <w:ilvl w:val="0"/>
          <w:numId w:val="19"/>
        </w:numPr>
        <w:ind w:right="142"/>
        <w:rPr>
          <w:sz w:val="24"/>
          <w:szCs w:val="24"/>
        </w:rPr>
      </w:pPr>
      <w:r w:rsidRPr="003B0CE7">
        <w:rPr>
          <w:sz w:val="24"/>
          <w:szCs w:val="24"/>
        </w:rPr>
        <w:t xml:space="preserve">Недостатъчно участие на ромите в платена, качествена и устойчива заетост (вкл. като самонаети лица), с висок процент на ромите, работещи в </w:t>
      </w:r>
      <w:r w:rsidR="00053073">
        <w:rPr>
          <w:sz w:val="24"/>
          <w:szCs w:val="24"/>
        </w:rPr>
        <w:t>„</w:t>
      </w:r>
      <w:r w:rsidR="00503D22">
        <w:rPr>
          <w:sz w:val="24"/>
          <w:szCs w:val="24"/>
        </w:rPr>
        <w:t>сивия“ сектор</w:t>
      </w:r>
      <w:r w:rsidR="00C105CD" w:rsidRPr="003B0CE7">
        <w:rPr>
          <w:sz w:val="24"/>
          <w:szCs w:val="24"/>
        </w:rPr>
        <w:t>;</w:t>
      </w:r>
    </w:p>
    <w:p w14:paraId="351719F3" w14:textId="77777777" w:rsidR="00571567" w:rsidRPr="003B0CE7" w:rsidRDefault="00571567" w:rsidP="003875C0">
      <w:pPr>
        <w:pStyle w:val="BodyText"/>
        <w:numPr>
          <w:ilvl w:val="0"/>
          <w:numId w:val="19"/>
        </w:numPr>
        <w:ind w:right="142"/>
        <w:rPr>
          <w:sz w:val="24"/>
          <w:szCs w:val="24"/>
        </w:rPr>
      </w:pPr>
      <w:r w:rsidRPr="003B0CE7">
        <w:rPr>
          <w:sz w:val="24"/>
          <w:szCs w:val="24"/>
        </w:rPr>
        <w:t>Недостатъчен достъп на ромите до подходящи жилищ</w:t>
      </w:r>
      <w:r w:rsidR="00053073">
        <w:rPr>
          <w:sz w:val="24"/>
          <w:szCs w:val="24"/>
        </w:rPr>
        <w:t>ни условия</w:t>
      </w:r>
      <w:r w:rsidRPr="003B0CE7">
        <w:rPr>
          <w:sz w:val="24"/>
          <w:szCs w:val="24"/>
        </w:rPr>
        <w:t xml:space="preserve"> и основни услуги</w:t>
      </w:r>
      <w:r w:rsidR="00C105CD" w:rsidRPr="003B0CE7">
        <w:rPr>
          <w:sz w:val="24"/>
          <w:szCs w:val="24"/>
        </w:rPr>
        <w:t>;</w:t>
      </w:r>
      <w:r w:rsidRPr="003B0CE7">
        <w:rPr>
          <w:sz w:val="24"/>
          <w:szCs w:val="24"/>
        </w:rPr>
        <w:t xml:space="preserve">  </w:t>
      </w:r>
    </w:p>
    <w:p w14:paraId="524B3CA5" w14:textId="77777777" w:rsidR="00571567" w:rsidRPr="003B0CE7" w:rsidRDefault="00571567" w:rsidP="003875C0">
      <w:pPr>
        <w:pStyle w:val="BodyText"/>
        <w:numPr>
          <w:ilvl w:val="0"/>
          <w:numId w:val="19"/>
        </w:numPr>
        <w:ind w:right="142"/>
        <w:rPr>
          <w:sz w:val="24"/>
          <w:szCs w:val="24"/>
        </w:rPr>
      </w:pPr>
      <w:r w:rsidRPr="003B0CE7">
        <w:rPr>
          <w:sz w:val="24"/>
          <w:szCs w:val="24"/>
        </w:rPr>
        <w:t>Лошо здравеопазване на ромите и недостатъчен достъп на ромите до качествени здравни и превантивни услуги</w:t>
      </w:r>
      <w:r w:rsidR="00C105CD" w:rsidRPr="003B0CE7">
        <w:rPr>
          <w:sz w:val="24"/>
          <w:szCs w:val="24"/>
        </w:rPr>
        <w:t>;</w:t>
      </w:r>
    </w:p>
    <w:p w14:paraId="2B6256B7" w14:textId="77777777" w:rsidR="00571567" w:rsidRPr="003B0CE7" w:rsidRDefault="00571567" w:rsidP="003875C0">
      <w:pPr>
        <w:pStyle w:val="BodyText"/>
        <w:numPr>
          <w:ilvl w:val="0"/>
          <w:numId w:val="19"/>
        </w:numPr>
        <w:ind w:right="142"/>
        <w:rPr>
          <w:sz w:val="24"/>
          <w:szCs w:val="24"/>
        </w:rPr>
      </w:pPr>
      <w:r w:rsidRPr="003B0CE7">
        <w:rPr>
          <w:sz w:val="24"/>
          <w:szCs w:val="24"/>
        </w:rPr>
        <w:t>Междупоколенческо предаване на бедността и материални лишения сред ромите</w:t>
      </w:r>
      <w:r w:rsidR="00C105CD" w:rsidRPr="003B0CE7">
        <w:rPr>
          <w:sz w:val="24"/>
          <w:szCs w:val="24"/>
        </w:rPr>
        <w:t>;</w:t>
      </w:r>
    </w:p>
    <w:p w14:paraId="76A57CF9" w14:textId="77777777" w:rsidR="00571567" w:rsidRPr="003B0CE7" w:rsidRDefault="00571567" w:rsidP="003875C0">
      <w:pPr>
        <w:pStyle w:val="BodyText"/>
        <w:numPr>
          <w:ilvl w:val="0"/>
          <w:numId w:val="19"/>
        </w:numPr>
        <w:ind w:right="142"/>
        <w:rPr>
          <w:sz w:val="24"/>
          <w:szCs w:val="24"/>
        </w:rPr>
      </w:pPr>
      <w:r w:rsidRPr="003B0CE7">
        <w:rPr>
          <w:sz w:val="24"/>
          <w:szCs w:val="24"/>
        </w:rPr>
        <w:t>Недостатъчен достъп до финансови услуги</w:t>
      </w:r>
      <w:r w:rsidR="00C105CD" w:rsidRPr="003B0CE7">
        <w:rPr>
          <w:sz w:val="24"/>
          <w:szCs w:val="24"/>
        </w:rPr>
        <w:t>.</w:t>
      </w:r>
    </w:p>
    <w:p w14:paraId="45B85C23" w14:textId="77777777" w:rsidR="00571567" w:rsidRPr="003B0CE7" w:rsidRDefault="00571567" w:rsidP="009105FE">
      <w:pPr>
        <w:pStyle w:val="BodyText"/>
        <w:ind w:left="0" w:right="142" w:firstLine="719"/>
        <w:rPr>
          <w:sz w:val="24"/>
          <w:szCs w:val="24"/>
        </w:rPr>
      </w:pPr>
    </w:p>
    <w:p w14:paraId="4CB371F9" w14:textId="77777777" w:rsidR="00571567" w:rsidRPr="007C0EAC" w:rsidRDefault="00571567" w:rsidP="003875C0">
      <w:pPr>
        <w:pStyle w:val="BodyText"/>
        <w:numPr>
          <w:ilvl w:val="0"/>
          <w:numId w:val="11"/>
        </w:numPr>
        <w:ind w:left="0" w:right="142" w:firstLine="709"/>
        <w:rPr>
          <w:b/>
          <w:sz w:val="24"/>
          <w:szCs w:val="24"/>
        </w:rPr>
      </w:pPr>
      <w:r w:rsidRPr="007C0EAC">
        <w:rPr>
          <w:b/>
          <w:sz w:val="24"/>
          <w:szCs w:val="24"/>
        </w:rPr>
        <w:t xml:space="preserve">Трудности по отношение на представителство </w:t>
      </w:r>
    </w:p>
    <w:p w14:paraId="1B282D55" w14:textId="77777777" w:rsidR="001F6566" w:rsidRPr="003A434D" w:rsidRDefault="00571567" w:rsidP="003875C0">
      <w:pPr>
        <w:pStyle w:val="BodyText"/>
        <w:numPr>
          <w:ilvl w:val="0"/>
          <w:numId w:val="20"/>
        </w:numPr>
        <w:ind w:right="142"/>
        <w:rPr>
          <w:sz w:val="24"/>
          <w:szCs w:val="24"/>
        </w:rPr>
      </w:pPr>
      <w:r w:rsidRPr="003A434D">
        <w:rPr>
          <w:sz w:val="24"/>
          <w:szCs w:val="24"/>
        </w:rPr>
        <w:t>Липса на участие на ромите във формулирането на политики и вземането на решения (включително политическо представителство)</w:t>
      </w:r>
      <w:r w:rsidR="003A434D" w:rsidRPr="003A434D">
        <w:rPr>
          <w:sz w:val="24"/>
          <w:szCs w:val="24"/>
        </w:rPr>
        <w:t xml:space="preserve"> и</w:t>
      </w:r>
      <w:r w:rsidRPr="003A434D">
        <w:rPr>
          <w:sz w:val="24"/>
          <w:szCs w:val="24"/>
        </w:rPr>
        <w:t xml:space="preserve"> липса на гражданска ангажираност</w:t>
      </w:r>
      <w:r w:rsidR="001F6566" w:rsidRPr="003A434D">
        <w:rPr>
          <w:sz w:val="24"/>
          <w:szCs w:val="24"/>
        </w:rPr>
        <w:t>;</w:t>
      </w:r>
    </w:p>
    <w:p w14:paraId="6F5FE17B" w14:textId="77777777" w:rsidR="009105FE" w:rsidRDefault="001F6566" w:rsidP="003875C0">
      <w:pPr>
        <w:pStyle w:val="BodyText"/>
        <w:numPr>
          <w:ilvl w:val="0"/>
          <w:numId w:val="20"/>
        </w:numPr>
        <w:ind w:right="142"/>
        <w:rPr>
          <w:sz w:val="24"/>
          <w:szCs w:val="24"/>
        </w:rPr>
      </w:pPr>
      <w:r>
        <w:rPr>
          <w:sz w:val="24"/>
          <w:szCs w:val="24"/>
        </w:rPr>
        <w:t>Овластяване на ромската жена</w:t>
      </w:r>
      <w:r w:rsidR="00A71617">
        <w:rPr>
          <w:sz w:val="24"/>
          <w:szCs w:val="24"/>
        </w:rPr>
        <w:t xml:space="preserve">, </w:t>
      </w:r>
      <w:r w:rsidR="00A71617" w:rsidRPr="003B0CE7">
        <w:rPr>
          <w:sz w:val="24"/>
          <w:szCs w:val="24"/>
        </w:rPr>
        <w:t>засил</w:t>
      </w:r>
      <w:r w:rsidR="00A71617">
        <w:rPr>
          <w:sz w:val="24"/>
          <w:szCs w:val="24"/>
        </w:rPr>
        <w:t>ване</w:t>
      </w:r>
      <w:r w:rsidR="00A71617" w:rsidRPr="003B0CE7">
        <w:rPr>
          <w:sz w:val="24"/>
          <w:szCs w:val="24"/>
        </w:rPr>
        <w:t xml:space="preserve"> </w:t>
      </w:r>
      <w:r w:rsidR="00A71617">
        <w:rPr>
          <w:sz w:val="24"/>
          <w:szCs w:val="24"/>
        </w:rPr>
        <w:t xml:space="preserve">на </w:t>
      </w:r>
      <w:r w:rsidR="00A71617" w:rsidRPr="003B0CE7">
        <w:rPr>
          <w:sz w:val="24"/>
          <w:szCs w:val="24"/>
        </w:rPr>
        <w:t>способност</w:t>
      </w:r>
      <w:r w:rsidR="00A71617">
        <w:rPr>
          <w:sz w:val="24"/>
          <w:szCs w:val="24"/>
        </w:rPr>
        <w:t>та</w:t>
      </w:r>
      <w:r w:rsidR="00A71617" w:rsidRPr="003B0CE7">
        <w:rPr>
          <w:sz w:val="24"/>
          <w:szCs w:val="24"/>
        </w:rPr>
        <w:t xml:space="preserve"> </w:t>
      </w:r>
      <w:r w:rsidR="00A71617">
        <w:rPr>
          <w:sz w:val="24"/>
          <w:szCs w:val="24"/>
        </w:rPr>
        <w:t>за правене на</w:t>
      </w:r>
      <w:r w:rsidR="00A71617" w:rsidRPr="003B0CE7">
        <w:rPr>
          <w:sz w:val="24"/>
          <w:szCs w:val="24"/>
        </w:rPr>
        <w:t xml:space="preserve"> стратегически избори за своето бъдеще</w:t>
      </w:r>
      <w:r w:rsidR="00A71617">
        <w:rPr>
          <w:sz w:val="24"/>
          <w:szCs w:val="24"/>
        </w:rPr>
        <w:t xml:space="preserve">; </w:t>
      </w:r>
    </w:p>
    <w:p w14:paraId="4C5A1016" w14:textId="77777777" w:rsidR="00FB33A5" w:rsidRPr="009105FE" w:rsidRDefault="00FB33A5" w:rsidP="009406EB">
      <w:pPr>
        <w:pStyle w:val="BodyText"/>
        <w:ind w:left="0" w:right="142" w:firstLine="709"/>
        <w:rPr>
          <w:sz w:val="24"/>
          <w:szCs w:val="24"/>
        </w:rPr>
      </w:pPr>
      <w:r w:rsidRPr="009105FE">
        <w:rPr>
          <w:sz w:val="24"/>
          <w:szCs w:val="24"/>
        </w:rPr>
        <w:t>Отчитайки досегашното изпълнение на Националната стратегия на Република България за интегриране на ромите (2012-2020)</w:t>
      </w:r>
      <w:r w:rsidR="00C900E3" w:rsidRPr="009105FE">
        <w:rPr>
          <w:sz w:val="24"/>
          <w:szCs w:val="24"/>
        </w:rPr>
        <w:t>,</w:t>
      </w:r>
      <w:r w:rsidR="00820A3A" w:rsidRPr="009105FE">
        <w:rPr>
          <w:sz w:val="24"/>
          <w:szCs w:val="24"/>
        </w:rPr>
        <w:t xml:space="preserve"> като </w:t>
      </w:r>
      <w:r w:rsidR="00C105CD" w:rsidRPr="009105FE">
        <w:rPr>
          <w:sz w:val="24"/>
          <w:szCs w:val="24"/>
        </w:rPr>
        <w:t>основни стратегически намерения биха могли да се изведат</w:t>
      </w:r>
      <w:r w:rsidR="00820A3A" w:rsidRPr="009105FE">
        <w:rPr>
          <w:sz w:val="24"/>
          <w:szCs w:val="24"/>
        </w:rPr>
        <w:t>:</w:t>
      </w:r>
    </w:p>
    <w:p w14:paraId="3628051E" w14:textId="77777777" w:rsidR="00820A3A" w:rsidRPr="003B0CE7" w:rsidRDefault="00820A3A" w:rsidP="003875C0">
      <w:pPr>
        <w:pStyle w:val="BodyText"/>
        <w:numPr>
          <w:ilvl w:val="0"/>
          <w:numId w:val="17"/>
        </w:numPr>
        <w:ind w:right="142"/>
        <w:rPr>
          <w:sz w:val="24"/>
          <w:szCs w:val="24"/>
        </w:rPr>
      </w:pPr>
      <w:r w:rsidRPr="003B0CE7">
        <w:rPr>
          <w:sz w:val="24"/>
          <w:szCs w:val="24"/>
        </w:rPr>
        <w:t>По-добра координация и интегриран подход при реализиране на политиките и мерките;</w:t>
      </w:r>
    </w:p>
    <w:p w14:paraId="385923AB" w14:textId="77777777" w:rsidR="00820A3A" w:rsidRPr="003B0CE7" w:rsidRDefault="00820A3A" w:rsidP="003875C0">
      <w:pPr>
        <w:pStyle w:val="BodyText"/>
        <w:numPr>
          <w:ilvl w:val="0"/>
          <w:numId w:val="17"/>
        </w:numPr>
        <w:ind w:right="142"/>
        <w:rPr>
          <w:sz w:val="24"/>
          <w:szCs w:val="24"/>
        </w:rPr>
      </w:pPr>
      <w:r w:rsidRPr="003B0CE7">
        <w:rPr>
          <w:sz w:val="24"/>
          <w:szCs w:val="24"/>
        </w:rPr>
        <w:t xml:space="preserve">Споделена отговорност, която включва припознаване </w:t>
      </w:r>
      <w:r w:rsidR="00C105CD" w:rsidRPr="003B0CE7">
        <w:rPr>
          <w:sz w:val="24"/>
          <w:szCs w:val="24"/>
        </w:rPr>
        <w:t xml:space="preserve">от всички заинтересовани страни </w:t>
      </w:r>
      <w:r w:rsidRPr="003B0CE7">
        <w:rPr>
          <w:sz w:val="24"/>
          <w:szCs w:val="24"/>
        </w:rPr>
        <w:t xml:space="preserve">на </w:t>
      </w:r>
      <w:r w:rsidR="00C105CD" w:rsidRPr="003B0CE7">
        <w:rPr>
          <w:sz w:val="24"/>
          <w:szCs w:val="24"/>
        </w:rPr>
        <w:t>собствените</w:t>
      </w:r>
      <w:r w:rsidRPr="003B0CE7">
        <w:rPr>
          <w:sz w:val="24"/>
          <w:szCs w:val="24"/>
        </w:rPr>
        <w:t xml:space="preserve"> отговорности при провежданите политики;</w:t>
      </w:r>
    </w:p>
    <w:p w14:paraId="4EBA33CF" w14:textId="77777777" w:rsidR="00820A3A" w:rsidRPr="003B0CE7" w:rsidRDefault="00820A3A" w:rsidP="003875C0">
      <w:pPr>
        <w:pStyle w:val="BodyText"/>
        <w:numPr>
          <w:ilvl w:val="0"/>
          <w:numId w:val="17"/>
        </w:numPr>
        <w:ind w:right="142"/>
        <w:rPr>
          <w:sz w:val="24"/>
          <w:szCs w:val="24"/>
        </w:rPr>
      </w:pPr>
      <w:r w:rsidRPr="003B0CE7">
        <w:rPr>
          <w:sz w:val="24"/>
          <w:szCs w:val="24"/>
        </w:rPr>
        <w:t>Ефективност и ефикасност на прилаганите политики;</w:t>
      </w:r>
    </w:p>
    <w:p w14:paraId="58625A20" w14:textId="77777777" w:rsidR="00820A3A" w:rsidRPr="003B0CE7" w:rsidRDefault="00820A3A" w:rsidP="003875C0">
      <w:pPr>
        <w:pStyle w:val="BodyText"/>
        <w:numPr>
          <w:ilvl w:val="0"/>
          <w:numId w:val="17"/>
        </w:numPr>
        <w:ind w:right="142"/>
        <w:rPr>
          <w:sz w:val="24"/>
          <w:szCs w:val="24"/>
        </w:rPr>
      </w:pPr>
      <w:r w:rsidRPr="003B0CE7">
        <w:rPr>
          <w:sz w:val="24"/>
          <w:szCs w:val="24"/>
        </w:rPr>
        <w:t>Прилагане на иновативни и гъвкави подходи, мултиплициране на добри практики и подходи в политиките за приобщаване и участие на ромите;</w:t>
      </w:r>
    </w:p>
    <w:p w14:paraId="502853DE" w14:textId="77777777" w:rsidR="00820A3A" w:rsidRDefault="00820A3A" w:rsidP="003875C0">
      <w:pPr>
        <w:pStyle w:val="BodyText"/>
        <w:numPr>
          <w:ilvl w:val="0"/>
          <w:numId w:val="17"/>
        </w:numPr>
        <w:ind w:right="142"/>
        <w:rPr>
          <w:sz w:val="24"/>
          <w:szCs w:val="24"/>
        </w:rPr>
      </w:pPr>
      <w:r w:rsidRPr="003B0CE7">
        <w:rPr>
          <w:sz w:val="24"/>
          <w:szCs w:val="24"/>
        </w:rPr>
        <w:t xml:space="preserve">Подобряване на информационното осигуряване, </w:t>
      </w:r>
      <w:r w:rsidR="00C900E3" w:rsidRPr="003B0CE7">
        <w:rPr>
          <w:sz w:val="24"/>
          <w:szCs w:val="24"/>
        </w:rPr>
        <w:t>по-голяма публичност на</w:t>
      </w:r>
      <w:r w:rsidRPr="003B0CE7">
        <w:rPr>
          <w:sz w:val="24"/>
          <w:szCs w:val="24"/>
        </w:rPr>
        <w:t xml:space="preserve"> позитивните примери</w:t>
      </w:r>
      <w:r w:rsidR="003F4015" w:rsidRPr="003B0CE7">
        <w:rPr>
          <w:sz w:val="24"/>
          <w:szCs w:val="24"/>
        </w:rPr>
        <w:t>.</w:t>
      </w:r>
    </w:p>
    <w:p w14:paraId="3626481C" w14:textId="77777777" w:rsidR="009406EB" w:rsidRDefault="009406EB" w:rsidP="009406EB">
      <w:pPr>
        <w:pStyle w:val="BodyText"/>
        <w:ind w:left="1079" w:right="142"/>
        <w:rPr>
          <w:sz w:val="24"/>
          <w:szCs w:val="24"/>
        </w:rPr>
      </w:pPr>
    </w:p>
    <w:p w14:paraId="75A9398D" w14:textId="77777777" w:rsidR="00CC61FD" w:rsidRPr="00CC61FD" w:rsidRDefault="00CC61FD" w:rsidP="00CC61FD">
      <w:pPr>
        <w:pStyle w:val="BodyText"/>
        <w:ind w:left="1079" w:right="142"/>
        <w:rPr>
          <w:sz w:val="24"/>
          <w:szCs w:val="24"/>
        </w:rPr>
      </w:pPr>
      <w:r w:rsidRPr="007C0EAC">
        <w:rPr>
          <w:b/>
          <w:sz w:val="24"/>
          <w:szCs w:val="24"/>
        </w:rPr>
        <w:t>4. Рискове за осъществяване на политиките</w:t>
      </w:r>
      <w:r w:rsidRPr="00CC61FD">
        <w:rPr>
          <w:sz w:val="24"/>
          <w:szCs w:val="24"/>
        </w:rPr>
        <w:t>:</w:t>
      </w:r>
    </w:p>
    <w:p w14:paraId="7811DF30" w14:textId="77777777" w:rsidR="00CC61FD" w:rsidRPr="00CC61FD" w:rsidRDefault="00CC61FD" w:rsidP="00CC61FD">
      <w:pPr>
        <w:pStyle w:val="BodyText"/>
        <w:ind w:left="1079" w:right="142"/>
        <w:rPr>
          <w:sz w:val="24"/>
          <w:szCs w:val="24"/>
        </w:rPr>
      </w:pPr>
      <w:r w:rsidRPr="00CC61FD">
        <w:rPr>
          <w:sz w:val="24"/>
          <w:szCs w:val="24"/>
        </w:rPr>
        <w:t>-</w:t>
      </w:r>
      <w:r w:rsidRPr="00CC61FD">
        <w:rPr>
          <w:sz w:val="24"/>
          <w:szCs w:val="24"/>
        </w:rPr>
        <w:tab/>
        <w:t>Недостатъчна ресурсна  (вкл. финансов</w:t>
      </w:r>
      <w:r w:rsidR="009406EB">
        <w:rPr>
          <w:color w:val="1F497D" w:themeColor="text2"/>
          <w:sz w:val="24"/>
          <w:szCs w:val="24"/>
        </w:rPr>
        <w:t>а</w:t>
      </w:r>
      <w:r w:rsidRPr="00CC61FD">
        <w:rPr>
          <w:sz w:val="24"/>
          <w:szCs w:val="24"/>
        </w:rPr>
        <w:t>) обезпеченост за провеждане на политиките;</w:t>
      </w:r>
    </w:p>
    <w:p w14:paraId="60AC3623" w14:textId="77777777" w:rsidR="00CC61FD" w:rsidRPr="00EE4C68" w:rsidRDefault="00CC61FD" w:rsidP="00CC61FD">
      <w:pPr>
        <w:pStyle w:val="BodyText"/>
        <w:ind w:left="1079" w:right="142"/>
        <w:rPr>
          <w:sz w:val="24"/>
          <w:szCs w:val="24"/>
          <w:lang w:val="en-US"/>
        </w:rPr>
      </w:pPr>
      <w:r w:rsidRPr="00CC61FD">
        <w:rPr>
          <w:sz w:val="24"/>
          <w:szCs w:val="24"/>
        </w:rPr>
        <w:t>-</w:t>
      </w:r>
      <w:r w:rsidRPr="00CC61FD">
        <w:rPr>
          <w:sz w:val="24"/>
          <w:szCs w:val="24"/>
        </w:rPr>
        <w:tab/>
        <w:t>Фалшиви новини, манипулиране на обществени нагласи и реакции срещу провежданите политики;</w:t>
      </w:r>
    </w:p>
    <w:p w14:paraId="49A5C6BD" w14:textId="77777777" w:rsidR="00CC61FD" w:rsidRPr="00CC61FD" w:rsidRDefault="00CC61FD" w:rsidP="00CC61FD">
      <w:pPr>
        <w:pStyle w:val="BodyText"/>
        <w:ind w:left="1079" w:right="142"/>
        <w:rPr>
          <w:sz w:val="24"/>
          <w:szCs w:val="24"/>
        </w:rPr>
      </w:pPr>
      <w:r w:rsidRPr="00CC61FD">
        <w:rPr>
          <w:sz w:val="24"/>
          <w:szCs w:val="24"/>
        </w:rPr>
        <w:t>-</w:t>
      </w:r>
      <w:r w:rsidRPr="00CC61FD">
        <w:rPr>
          <w:sz w:val="24"/>
          <w:szCs w:val="24"/>
        </w:rPr>
        <w:tab/>
        <w:t>Ролята на дигиталните технологии във всички професионални области, което от своя страна създава нова работна среда и съответно нови изисквания за цифрови умения (нивото на цифровите умения на населението на България продължава да е много ниско</w:t>
      </w:r>
      <w:r w:rsidR="00503D22" w:rsidRPr="00CC61FD">
        <w:rPr>
          <w:sz w:val="24"/>
          <w:szCs w:val="24"/>
        </w:rPr>
        <w:t>)</w:t>
      </w:r>
      <w:r w:rsidR="00503D22">
        <w:rPr>
          <w:sz w:val="24"/>
          <w:szCs w:val="24"/>
        </w:rPr>
        <w:t>.</w:t>
      </w:r>
    </w:p>
    <w:p w14:paraId="77C61B52" w14:textId="6C1AEB9F" w:rsidR="00DC5EC2" w:rsidRPr="003B0CE7" w:rsidRDefault="006C3B2F" w:rsidP="00C105CD">
      <w:pPr>
        <w:pStyle w:val="BodyText"/>
        <w:ind w:right="142" w:firstLine="719"/>
        <w:rPr>
          <w:b/>
          <w:sz w:val="24"/>
          <w:szCs w:val="24"/>
        </w:rPr>
      </w:pPr>
      <w:r>
        <w:rPr>
          <w:noProof/>
          <w:sz w:val="24"/>
          <w:szCs w:val="24"/>
          <w:lang w:val="en-GB" w:eastAsia="en-GB" w:bidi="ar-SA"/>
        </w:rPr>
        <w:lastRenderedPageBreak/>
        <mc:AlternateContent>
          <mc:Choice Requires="wps">
            <w:drawing>
              <wp:anchor distT="0" distB="0" distL="0" distR="0" simplePos="0" relativeHeight="251699200" behindDoc="1" locked="0" layoutInCell="1" allowOverlap="1" wp14:anchorId="5F7848C6" wp14:editId="0BB64FAA">
                <wp:simplePos x="0" y="0"/>
                <wp:positionH relativeFrom="page">
                  <wp:posOffset>956945</wp:posOffset>
                </wp:positionH>
                <wp:positionV relativeFrom="paragraph">
                  <wp:posOffset>205105</wp:posOffset>
                </wp:positionV>
                <wp:extent cx="5919470" cy="1250315"/>
                <wp:effectExtent l="0" t="0" r="5080" b="6985"/>
                <wp:wrapTopAndBottom/>
                <wp:docPr id="51"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9470" cy="1250315"/>
                        </a:xfrm>
                        <a:prstGeom prst="rect">
                          <a:avLst/>
                        </a:prstGeom>
                        <a:solidFill>
                          <a:srgbClr val="FFF1CC"/>
                        </a:solidFill>
                        <a:ln w="6096">
                          <a:solidFill>
                            <a:srgbClr val="000000"/>
                          </a:solidFill>
                          <a:prstDash val="solid"/>
                          <a:miter lim="800000"/>
                          <a:headEnd/>
                          <a:tailEnd/>
                        </a:ln>
                      </wps:spPr>
                      <wps:txbx>
                        <w:txbxContent>
                          <w:p w14:paraId="60BEA828" w14:textId="77777777" w:rsidR="004C65C3" w:rsidRDefault="004C65C3" w:rsidP="00DC5EC2">
                            <w:pPr>
                              <w:spacing w:line="321" w:lineRule="exact"/>
                              <w:jc w:val="center"/>
                              <w:rPr>
                                <w:b/>
                                <w:sz w:val="28"/>
                              </w:rPr>
                            </w:pPr>
                          </w:p>
                          <w:p w14:paraId="0D45E372" w14:textId="77777777" w:rsidR="004C65C3" w:rsidRDefault="004C65C3" w:rsidP="00DC5EC2">
                            <w:pPr>
                              <w:spacing w:line="321" w:lineRule="exact"/>
                              <w:jc w:val="center"/>
                              <w:rPr>
                                <w:b/>
                                <w:sz w:val="28"/>
                              </w:rPr>
                            </w:pPr>
                            <w:r w:rsidRPr="00DC5EC2">
                              <w:rPr>
                                <w:b/>
                                <w:sz w:val="28"/>
                              </w:rPr>
                              <w:t xml:space="preserve">АНАЛИЗ НА ВЪТРЕШНИТЕ (СИЛНИ И СЛАБИ СТРАНИ) И ВЪНШНИТЕ (ВЪЗМОЖНОСТИ  И ЗАПЛАХИ) </w:t>
                            </w:r>
                          </w:p>
                          <w:p w14:paraId="4D3348E1" w14:textId="77777777" w:rsidR="004C65C3" w:rsidRDefault="004C65C3" w:rsidP="00DC5EC2">
                            <w:pPr>
                              <w:spacing w:line="321" w:lineRule="exact"/>
                              <w:jc w:val="center"/>
                              <w:rPr>
                                <w:b/>
                                <w:sz w:val="28"/>
                              </w:rPr>
                            </w:pPr>
                            <w:r w:rsidRPr="00DC5EC2">
                              <w:rPr>
                                <w:b/>
                                <w:sz w:val="28"/>
                              </w:rPr>
                              <w:t xml:space="preserve">ЗА СРЕДАТА ФАКТОРИ, КАКТО И ПРИЧИНИТЕ, </w:t>
                            </w:r>
                          </w:p>
                          <w:p w14:paraId="437FCFFB" w14:textId="77777777" w:rsidR="004C65C3" w:rsidRDefault="004C65C3" w:rsidP="00DC5EC2">
                            <w:pPr>
                              <w:spacing w:line="321" w:lineRule="exact"/>
                              <w:jc w:val="center"/>
                              <w:rPr>
                                <w:b/>
                                <w:sz w:val="28"/>
                              </w:rPr>
                            </w:pPr>
                            <w:r w:rsidRPr="00DC5EC2">
                              <w:rPr>
                                <w:b/>
                                <w:sz w:val="28"/>
                              </w:rPr>
                              <w:t>ПРЕДОПРЕДЕЛЯЩИ СИЛНИТЕ И СЛАБИТЕ СТРАНИ, ВЪЗМОЖНОСТИТЕ  И ЗАПЛАХИТЕ</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7848C6" id="Text Box 75" o:spid="_x0000_s1035" type="#_x0000_t202" style="position:absolute;left:0;text-align:left;margin-left:75.35pt;margin-top:16.15pt;width:466.1pt;height:98.45pt;z-index:-2516172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" fillcolor="#fff1cc" strokeweight=".48pt">
                <v:textbox inset="0,0,0,0">
                  <w:txbxContent>
                    <w:p w14:paraId="60BEA828" w14:textId="77777777" w:rsidR="004C65C3" w:rsidRDefault="004C65C3" w:rsidP="00DC5EC2">
                      <w:pPr>
                        <w:spacing w:line="321" w:lineRule="exact"/>
                        <w:jc w:val="center"/>
                        <w:rPr>
                          <w:b/>
                          <w:sz w:val="28"/>
                        </w:rPr>
                      </w:pPr>
                    </w:p>
                    <w:p w14:paraId="0D45E372" w14:textId="77777777" w:rsidR="004C65C3" w:rsidRDefault="004C65C3" w:rsidP="00DC5EC2">
                      <w:pPr>
                        <w:spacing w:line="321" w:lineRule="exact"/>
                        <w:jc w:val="center"/>
                        <w:rPr>
                          <w:b/>
                          <w:sz w:val="28"/>
                        </w:rPr>
                      </w:pPr>
                      <w:r w:rsidRPr="00DC5EC2">
                        <w:rPr>
                          <w:b/>
                          <w:sz w:val="28"/>
                        </w:rPr>
                        <w:t xml:space="preserve">АНАЛИЗ НА ВЪТРЕШНИТЕ (СИЛНИ И СЛАБИ СТРАНИ) И ВЪНШНИТЕ (ВЪЗМОЖНОСТИ  И ЗАПЛАХИ) </w:t>
                      </w:r>
                    </w:p>
                    <w:p w14:paraId="4D3348E1" w14:textId="77777777" w:rsidR="004C65C3" w:rsidRDefault="004C65C3" w:rsidP="00DC5EC2">
                      <w:pPr>
                        <w:spacing w:line="321" w:lineRule="exact"/>
                        <w:jc w:val="center"/>
                        <w:rPr>
                          <w:b/>
                          <w:sz w:val="28"/>
                        </w:rPr>
                      </w:pPr>
                      <w:r w:rsidRPr="00DC5EC2">
                        <w:rPr>
                          <w:b/>
                          <w:sz w:val="28"/>
                        </w:rPr>
                        <w:t xml:space="preserve">ЗА СРЕДАТА ФАКТОРИ, КАКТО И ПРИЧИНИТЕ, </w:t>
                      </w:r>
                    </w:p>
                    <w:p w14:paraId="437FCFFB" w14:textId="77777777" w:rsidR="004C65C3" w:rsidRDefault="004C65C3" w:rsidP="00DC5EC2">
                      <w:pPr>
                        <w:spacing w:line="321" w:lineRule="exact"/>
                        <w:jc w:val="center"/>
                        <w:rPr>
                          <w:b/>
                          <w:sz w:val="28"/>
                        </w:rPr>
                      </w:pPr>
                      <w:r w:rsidRPr="00DC5EC2">
                        <w:rPr>
                          <w:b/>
                          <w:sz w:val="28"/>
                        </w:rPr>
                        <w:t>ПРЕДОПРЕДЕЛЯЩИ СИЛНИТЕ И СЛАБИТЕ СТРАНИ, ВЪЗМОЖНОСТИТЕ  И ЗАПЛАХИТЕ</w:t>
                      </w:r>
                    </w:p>
                  </w:txbxContent>
                </v:textbox>
                <w10:wrap type="topAndBottom" anchorx="page"/>
              </v:shape>
            </w:pict>
          </mc:Fallback>
        </mc:AlternateContent>
      </w:r>
    </w:p>
    <w:p w14:paraId="061310C1" w14:textId="77777777" w:rsidR="00C105CD" w:rsidRPr="003B0CE7" w:rsidRDefault="00C105CD" w:rsidP="00C105CD">
      <w:pPr>
        <w:pStyle w:val="BodyText"/>
        <w:ind w:right="142" w:firstLine="719"/>
        <w:rPr>
          <w:b/>
          <w:sz w:val="24"/>
          <w:szCs w:val="24"/>
        </w:rPr>
      </w:pPr>
    </w:p>
    <w:p w14:paraId="24766840" w14:textId="77777777" w:rsidR="00D223AE" w:rsidRPr="003B0CE7" w:rsidRDefault="00D223AE" w:rsidP="00911D8E">
      <w:pPr>
        <w:pStyle w:val="BodyText"/>
        <w:ind w:left="1079" w:right="142"/>
        <w:rPr>
          <w:sz w:val="24"/>
          <w:szCs w:val="24"/>
        </w:rPr>
      </w:pPr>
    </w:p>
    <w:tbl>
      <w:tblPr>
        <w:tblW w:w="0" w:type="auto"/>
        <w:tblCellMar>
          <w:left w:w="0" w:type="dxa"/>
          <w:right w:w="0" w:type="dxa"/>
        </w:tblCellMar>
        <w:tblLook w:val="04A0" w:firstRow="1" w:lastRow="0" w:firstColumn="1" w:lastColumn="0" w:noHBand="0" w:noVBand="1"/>
      </w:tblPr>
      <w:tblGrid>
        <w:gridCol w:w="4861"/>
        <w:gridCol w:w="4854"/>
      </w:tblGrid>
      <w:tr w:rsidR="00AA4EAF" w:rsidRPr="003B0CE7" w14:paraId="67418CBB" w14:textId="77777777" w:rsidTr="00AA4EAF">
        <w:trPr>
          <w:trHeight w:val="2094"/>
        </w:trPr>
        <w:tc>
          <w:tcPr>
            <w:tcW w:w="48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8A1233" w14:textId="77777777" w:rsidR="00AA4EAF" w:rsidRPr="003B0CE7" w:rsidRDefault="00AA4EAF">
            <w:pPr>
              <w:ind w:left="360"/>
              <w:rPr>
                <w:b/>
                <w:bCs/>
                <w:color w:val="000000"/>
                <w:sz w:val="24"/>
                <w:szCs w:val="24"/>
                <w:lang w:val="en-US" w:bidi="ar-SA"/>
              </w:rPr>
            </w:pPr>
            <w:r w:rsidRPr="003B0CE7">
              <w:rPr>
                <w:b/>
                <w:bCs/>
                <w:color w:val="000000"/>
                <w:sz w:val="24"/>
                <w:szCs w:val="24"/>
                <w:lang w:val="en-US"/>
              </w:rPr>
              <w:t>Силни страни</w:t>
            </w:r>
          </w:p>
          <w:p w14:paraId="64E91C25" w14:textId="77777777" w:rsidR="00AA4EAF" w:rsidRPr="003B0CE7" w:rsidRDefault="00AA4EAF" w:rsidP="003875C0">
            <w:pPr>
              <w:pStyle w:val="ListParagraph"/>
              <w:widowControl/>
              <w:numPr>
                <w:ilvl w:val="0"/>
                <w:numId w:val="15"/>
              </w:numPr>
              <w:autoSpaceDE/>
              <w:spacing w:before="120" w:after="120" w:line="276" w:lineRule="auto"/>
              <w:contextualSpacing/>
              <w:rPr>
                <w:sz w:val="24"/>
                <w:szCs w:val="24"/>
                <w:lang w:val="en-US" w:eastAsia="en-US"/>
              </w:rPr>
            </w:pPr>
            <w:r w:rsidRPr="003B0CE7">
              <w:rPr>
                <w:sz w:val="24"/>
                <w:szCs w:val="24"/>
                <w:lang w:val="en-US" w:eastAsia="en-US"/>
              </w:rPr>
              <w:t>Налични стратегически документи и добре развита/усъвършенстваща се нормативна уредба на национално  ниво за изпълнението на отделните секторни политики;</w:t>
            </w:r>
          </w:p>
          <w:p w14:paraId="5DE9ADC0" w14:textId="77777777" w:rsidR="00AA4EAF" w:rsidRPr="003B0CE7" w:rsidRDefault="00AA4EAF" w:rsidP="003875C0">
            <w:pPr>
              <w:pStyle w:val="ListParagraph"/>
              <w:widowControl/>
              <w:numPr>
                <w:ilvl w:val="0"/>
                <w:numId w:val="15"/>
              </w:numPr>
              <w:autoSpaceDE/>
              <w:spacing w:before="120" w:after="120"/>
              <w:contextualSpacing/>
              <w:rPr>
                <w:sz w:val="24"/>
                <w:szCs w:val="24"/>
                <w:lang w:val="en-US" w:eastAsia="en-US"/>
              </w:rPr>
            </w:pPr>
            <w:r w:rsidRPr="003B0CE7">
              <w:rPr>
                <w:sz w:val="24"/>
                <w:szCs w:val="24"/>
                <w:lang w:val="en-US" w:eastAsia="en-US"/>
              </w:rPr>
              <w:t>Ясна обвързаност и съгласуваност на националната политика с европейските приоритети, принципи и индикатори;</w:t>
            </w:r>
          </w:p>
          <w:p w14:paraId="68BB97AF" w14:textId="77777777" w:rsidR="00AA4EAF" w:rsidRPr="003B0CE7" w:rsidRDefault="00AA4EAF" w:rsidP="003875C0">
            <w:pPr>
              <w:pStyle w:val="ListParagraph"/>
              <w:widowControl/>
              <w:numPr>
                <w:ilvl w:val="0"/>
                <w:numId w:val="15"/>
              </w:numPr>
              <w:autoSpaceDE/>
              <w:spacing w:before="120" w:after="120"/>
              <w:contextualSpacing/>
              <w:rPr>
                <w:sz w:val="24"/>
                <w:szCs w:val="24"/>
                <w:lang w:val="en-US" w:eastAsia="en-US"/>
              </w:rPr>
            </w:pPr>
            <w:r w:rsidRPr="003B0CE7">
              <w:rPr>
                <w:sz w:val="24"/>
                <w:szCs w:val="24"/>
                <w:lang w:val="en-US" w:eastAsia="en-US"/>
              </w:rPr>
              <w:t>Натрупан капацитет и опит в мобилизирането и използването на средства от европейските фондове в подкрепа изпълнението на политиките;</w:t>
            </w:r>
          </w:p>
          <w:p w14:paraId="7FB6F4DA" w14:textId="77777777" w:rsidR="00AA4EAF" w:rsidRPr="003B0CE7" w:rsidRDefault="00AA4EAF" w:rsidP="003875C0">
            <w:pPr>
              <w:pStyle w:val="ListParagraph"/>
              <w:widowControl/>
              <w:numPr>
                <w:ilvl w:val="0"/>
                <w:numId w:val="15"/>
              </w:numPr>
              <w:autoSpaceDE/>
              <w:spacing w:before="120" w:after="120"/>
              <w:contextualSpacing/>
              <w:rPr>
                <w:sz w:val="24"/>
                <w:szCs w:val="24"/>
                <w:lang w:val="en-US" w:eastAsia="en-US"/>
              </w:rPr>
            </w:pPr>
            <w:r w:rsidRPr="003B0CE7">
              <w:rPr>
                <w:sz w:val="24"/>
                <w:szCs w:val="24"/>
                <w:lang w:val="en-US" w:eastAsia="en-US"/>
              </w:rPr>
              <w:t>Създадени дългосрочни партньорства с НПО и научни институции;</w:t>
            </w:r>
          </w:p>
          <w:p w14:paraId="28DC5F0F" w14:textId="77777777" w:rsidR="00AA4EAF" w:rsidRPr="003B0CE7" w:rsidRDefault="00AA4EAF" w:rsidP="003875C0">
            <w:pPr>
              <w:pStyle w:val="ListParagraph"/>
              <w:widowControl/>
              <w:numPr>
                <w:ilvl w:val="0"/>
                <w:numId w:val="15"/>
              </w:numPr>
              <w:autoSpaceDE/>
              <w:spacing w:before="120" w:after="120"/>
              <w:contextualSpacing/>
              <w:rPr>
                <w:sz w:val="24"/>
                <w:szCs w:val="24"/>
                <w:lang w:val="en-US" w:eastAsia="en-US"/>
              </w:rPr>
            </w:pPr>
            <w:r w:rsidRPr="003B0CE7">
              <w:rPr>
                <w:sz w:val="24"/>
                <w:szCs w:val="24"/>
                <w:lang w:eastAsia="en-US"/>
              </w:rPr>
              <w:t>Изграден</w:t>
            </w:r>
            <w:r w:rsidR="00503D22">
              <w:rPr>
                <w:sz w:val="24"/>
                <w:szCs w:val="24"/>
                <w:lang w:eastAsia="en-US"/>
              </w:rPr>
              <w:t>а</w:t>
            </w:r>
            <w:r w:rsidRPr="003B0CE7">
              <w:rPr>
                <w:sz w:val="24"/>
                <w:szCs w:val="24"/>
                <w:lang w:eastAsia="en-US"/>
              </w:rPr>
              <w:t xml:space="preserve"> Национална ромска платформа</w:t>
            </w:r>
            <w:r w:rsidR="0023769E">
              <w:rPr>
                <w:sz w:val="24"/>
                <w:szCs w:val="24"/>
                <w:lang w:eastAsia="en-US"/>
              </w:rPr>
              <w:t>,</w:t>
            </w:r>
            <w:r w:rsidRPr="003B0CE7">
              <w:rPr>
                <w:sz w:val="24"/>
                <w:szCs w:val="24"/>
                <w:lang w:eastAsia="en-US"/>
              </w:rPr>
              <w:t xml:space="preserve"> обхващаща </w:t>
            </w:r>
            <w:r w:rsidR="00503D22" w:rsidRPr="00503D22">
              <w:rPr>
                <w:sz w:val="24"/>
                <w:szCs w:val="24"/>
                <w:lang w:eastAsia="en-US"/>
              </w:rPr>
              <w:t xml:space="preserve">ромски </w:t>
            </w:r>
            <w:r w:rsidR="0023769E">
              <w:rPr>
                <w:sz w:val="24"/>
                <w:szCs w:val="24"/>
                <w:lang w:eastAsia="en-US"/>
              </w:rPr>
              <w:t xml:space="preserve">и про-ромски </w:t>
            </w:r>
            <w:r w:rsidR="00503D22" w:rsidRPr="00503D22">
              <w:rPr>
                <w:sz w:val="24"/>
                <w:szCs w:val="24"/>
                <w:lang w:eastAsia="en-US"/>
              </w:rPr>
              <w:t xml:space="preserve">организации </w:t>
            </w:r>
            <w:r w:rsidR="00503D22">
              <w:rPr>
                <w:sz w:val="24"/>
                <w:szCs w:val="24"/>
                <w:lang w:eastAsia="en-US"/>
              </w:rPr>
              <w:t xml:space="preserve">и активисти от </w:t>
            </w:r>
            <w:r w:rsidR="00503D22" w:rsidRPr="003B0CE7">
              <w:rPr>
                <w:sz w:val="24"/>
                <w:szCs w:val="24"/>
                <w:lang w:eastAsia="en-US"/>
              </w:rPr>
              <w:t xml:space="preserve">голям брой </w:t>
            </w:r>
            <w:r w:rsidRPr="003B0CE7">
              <w:rPr>
                <w:sz w:val="24"/>
                <w:szCs w:val="24"/>
                <w:lang w:eastAsia="en-US"/>
              </w:rPr>
              <w:t>населени места</w:t>
            </w:r>
            <w:r w:rsidR="009406EB">
              <w:rPr>
                <w:sz w:val="24"/>
                <w:szCs w:val="24"/>
                <w:lang w:eastAsia="en-US"/>
              </w:rPr>
              <w:t>;</w:t>
            </w:r>
          </w:p>
          <w:p w14:paraId="293792B3" w14:textId="77777777" w:rsidR="00AA4EAF" w:rsidRPr="003B0CE7" w:rsidRDefault="00AA4EAF" w:rsidP="003875C0">
            <w:pPr>
              <w:pStyle w:val="ListParagraph"/>
              <w:widowControl/>
              <w:numPr>
                <w:ilvl w:val="0"/>
                <w:numId w:val="15"/>
              </w:numPr>
              <w:autoSpaceDE/>
              <w:spacing w:before="120" w:after="120"/>
              <w:contextualSpacing/>
              <w:rPr>
                <w:sz w:val="24"/>
                <w:szCs w:val="24"/>
                <w:lang w:val="en-US" w:eastAsia="en-US"/>
              </w:rPr>
            </w:pPr>
            <w:r w:rsidRPr="003B0CE7">
              <w:rPr>
                <w:sz w:val="24"/>
                <w:szCs w:val="24"/>
                <w:lang w:eastAsia="en-US"/>
              </w:rPr>
              <w:t xml:space="preserve">Изграден и функциониращ </w:t>
            </w:r>
            <w:r w:rsidR="00D87D9E" w:rsidRPr="003B0CE7">
              <w:rPr>
                <w:sz w:val="24"/>
                <w:szCs w:val="24"/>
                <w:lang w:eastAsia="en-US"/>
              </w:rPr>
              <w:t xml:space="preserve">Механизъм за междуинституционална координация при формулирането, изпълнението, мониторинга и оценката на изпълнението на Националната стратегия на Република България за интегриране на ромите </w:t>
            </w:r>
            <w:r w:rsidR="00D14359">
              <w:rPr>
                <w:sz w:val="24"/>
                <w:szCs w:val="24"/>
                <w:lang w:eastAsia="en-US"/>
              </w:rPr>
              <w:t>(</w:t>
            </w:r>
            <w:r w:rsidR="00D87D9E" w:rsidRPr="003B0CE7">
              <w:rPr>
                <w:sz w:val="24"/>
                <w:szCs w:val="24"/>
                <w:lang w:eastAsia="en-US"/>
              </w:rPr>
              <w:t>2012-2020</w:t>
            </w:r>
            <w:r w:rsidR="00D14359">
              <w:rPr>
                <w:sz w:val="24"/>
                <w:szCs w:val="24"/>
                <w:lang w:eastAsia="en-US"/>
              </w:rPr>
              <w:t>)</w:t>
            </w:r>
            <w:r w:rsidR="00D87D9E" w:rsidRPr="003B0CE7">
              <w:rPr>
                <w:sz w:val="24"/>
                <w:szCs w:val="24"/>
                <w:lang w:eastAsia="en-US"/>
              </w:rPr>
              <w:t xml:space="preserve"> и на политиката по етническите и интеграционните въпроси</w:t>
            </w:r>
          </w:p>
          <w:p w14:paraId="5403A51C" w14:textId="77777777" w:rsidR="00D87D9E" w:rsidRPr="003B0CE7" w:rsidRDefault="00D87D9E" w:rsidP="003875C0">
            <w:pPr>
              <w:pStyle w:val="ListParagraph"/>
              <w:widowControl/>
              <w:numPr>
                <w:ilvl w:val="0"/>
                <w:numId w:val="15"/>
              </w:numPr>
              <w:autoSpaceDE/>
              <w:spacing w:before="120" w:after="120"/>
              <w:contextualSpacing/>
              <w:rPr>
                <w:sz w:val="24"/>
                <w:szCs w:val="24"/>
                <w:lang w:val="en-US" w:eastAsia="en-US"/>
              </w:rPr>
            </w:pPr>
            <w:r w:rsidRPr="003B0CE7">
              <w:rPr>
                <w:sz w:val="24"/>
                <w:szCs w:val="24"/>
                <w:lang w:eastAsia="en-US"/>
              </w:rPr>
              <w:t xml:space="preserve">Изградено добро взаимодействие с областните </w:t>
            </w:r>
            <w:r w:rsidR="00CD0811">
              <w:rPr>
                <w:sz w:val="24"/>
                <w:szCs w:val="24"/>
                <w:lang w:eastAsia="en-US"/>
              </w:rPr>
              <w:t xml:space="preserve">и общинските </w:t>
            </w:r>
            <w:r w:rsidRPr="003B0CE7">
              <w:rPr>
                <w:sz w:val="24"/>
                <w:szCs w:val="24"/>
                <w:lang w:eastAsia="en-US"/>
              </w:rPr>
              <w:t>експерти по етническите и интеграционните въпроси</w:t>
            </w:r>
            <w:r w:rsidR="009406EB">
              <w:rPr>
                <w:sz w:val="24"/>
                <w:szCs w:val="24"/>
                <w:lang w:eastAsia="en-US"/>
              </w:rPr>
              <w:t>.</w:t>
            </w:r>
          </w:p>
          <w:p w14:paraId="2AE1F2F9" w14:textId="77777777" w:rsidR="00AA4EAF" w:rsidRPr="003B0CE7" w:rsidRDefault="00AA4EAF">
            <w:pPr>
              <w:rPr>
                <w:b/>
                <w:bCs/>
                <w:color w:val="000000"/>
                <w:sz w:val="24"/>
                <w:szCs w:val="24"/>
                <w:lang w:val="en-US"/>
              </w:rPr>
            </w:pPr>
            <w:r w:rsidRPr="003B0CE7">
              <w:rPr>
                <w:b/>
                <w:bCs/>
                <w:color w:val="000000"/>
                <w:sz w:val="24"/>
                <w:szCs w:val="24"/>
                <w:lang w:val="en-US"/>
              </w:rPr>
              <w:t>Възможности</w:t>
            </w:r>
          </w:p>
          <w:p w14:paraId="3932FF18" w14:textId="77777777" w:rsidR="00AA4EAF" w:rsidRPr="003B0CE7" w:rsidRDefault="00AA4EAF" w:rsidP="003875C0">
            <w:pPr>
              <w:pStyle w:val="ListParagraph"/>
              <w:widowControl/>
              <w:numPr>
                <w:ilvl w:val="0"/>
                <w:numId w:val="15"/>
              </w:numPr>
              <w:autoSpaceDE/>
              <w:spacing w:before="120" w:after="120"/>
              <w:contextualSpacing/>
              <w:rPr>
                <w:color w:val="000000"/>
                <w:sz w:val="24"/>
                <w:szCs w:val="24"/>
                <w:lang w:val="en-US" w:eastAsia="en-US"/>
              </w:rPr>
            </w:pPr>
            <w:r w:rsidRPr="003B0CE7">
              <w:rPr>
                <w:color w:val="000000"/>
                <w:sz w:val="24"/>
                <w:szCs w:val="24"/>
                <w:lang w:val="en-US" w:eastAsia="en-US"/>
              </w:rPr>
              <w:lastRenderedPageBreak/>
              <w:t>Подобряване на процеса по координация и взаимодействие при  планирането, изпълнението и  мониторинга на изпълняваните политики;</w:t>
            </w:r>
          </w:p>
          <w:p w14:paraId="7470FDE1" w14:textId="77777777" w:rsidR="00AA4EAF" w:rsidRPr="003B0CE7" w:rsidRDefault="00AA4EAF" w:rsidP="003875C0">
            <w:pPr>
              <w:pStyle w:val="ListParagraph"/>
              <w:widowControl/>
              <w:numPr>
                <w:ilvl w:val="0"/>
                <w:numId w:val="15"/>
              </w:numPr>
              <w:autoSpaceDE/>
              <w:spacing w:before="120" w:after="120"/>
              <w:contextualSpacing/>
              <w:rPr>
                <w:color w:val="000000"/>
                <w:sz w:val="24"/>
                <w:szCs w:val="24"/>
                <w:lang w:val="en-US" w:eastAsia="en-US"/>
              </w:rPr>
            </w:pPr>
            <w:r w:rsidRPr="003B0CE7">
              <w:rPr>
                <w:color w:val="000000"/>
                <w:sz w:val="24"/>
                <w:szCs w:val="24"/>
                <w:lang w:val="en-US" w:eastAsia="en-US"/>
              </w:rPr>
              <w:t xml:space="preserve">Прилагане на иновативни и гъвкави подходи при </w:t>
            </w:r>
            <w:r w:rsidR="00151FBE" w:rsidRPr="003B0CE7">
              <w:rPr>
                <w:color w:val="000000"/>
                <w:sz w:val="24"/>
                <w:szCs w:val="24"/>
                <w:lang w:eastAsia="en-US"/>
              </w:rPr>
              <w:t xml:space="preserve"> е</w:t>
            </w:r>
            <w:r w:rsidRPr="003B0CE7">
              <w:rPr>
                <w:color w:val="000000"/>
                <w:sz w:val="24"/>
                <w:szCs w:val="24"/>
                <w:lang w:val="en-US" w:eastAsia="en-US"/>
              </w:rPr>
              <w:t>фективно усвояване на средствата  от Европейските структурни фондове  за целите на реализираните политики;</w:t>
            </w:r>
          </w:p>
          <w:p w14:paraId="2DC8897D" w14:textId="77777777" w:rsidR="00AA4EAF" w:rsidRPr="00610A96" w:rsidRDefault="00AA4EAF" w:rsidP="003875C0">
            <w:pPr>
              <w:pStyle w:val="ListParagraph"/>
              <w:widowControl/>
              <w:numPr>
                <w:ilvl w:val="0"/>
                <w:numId w:val="15"/>
              </w:numPr>
              <w:autoSpaceDE/>
              <w:spacing w:before="120" w:after="120"/>
              <w:contextualSpacing/>
              <w:rPr>
                <w:sz w:val="24"/>
                <w:szCs w:val="24"/>
                <w:lang w:val="en-US" w:eastAsia="en-US"/>
              </w:rPr>
            </w:pPr>
            <w:r w:rsidRPr="00610A96">
              <w:rPr>
                <w:sz w:val="24"/>
                <w:szCs w:val="24"/>
                <w:lang w:val="en-US" w:eastAsia="en-US"/>
              </w:rPr>
              <w:t>Повишаване на квалификацията и уменията на работната сила;</w:t>
            </w:r>
          </w:p>
          <w:p w14:paraId="014F57DB" w14:textId="77777777" w:rsidR="000B4BBA" w:rsidRPr="00610A96" w:rsidRDefault="000B4BBA" w:rsidP="003875C0">
            <w:pPr>
              <w:pStyle w:val="ListParagraph"/>
              <w:widowControl/>
              <w:numPr>
                <w:ilvl w:val="0"/>
                <w:numId w:val="15"/>
              </w:numPr>
              <w:autoSpaceDE/>
              <w:spacing w:before="120" w:after="120"/>
              <w:contextualSpacing/>
              <w:rPr>
                <w:sz w:val="24"/>
                <w:szCs w:val="24"/>
                <w:lang w:val="en-US" w:eastAsia="en-US"/>
              </w:rPr>
            </w:pPr>
            <w:r w:rsidRPr="00610A96">
              <w:rPr>
                <w:sz w:val="24"/>
                <w:szCs w:val="24"/>
                <w:lang w:eastAsia="en-US"/>
              </w:rPr>
              <w:t xml:space="preserve">Утвърждаване на принципите на демократичната държава, </w:t>
            </w:r>
            <w:r w:rsidR="009406EB" w:rsidRPr="00610A96">
              <w:rPr>
                <w:sz w:val="24"/>
                <w:szCs w:val="24"/>
                <w:lang w:eastAsia="en-US"/>
              </w:rPr>
              <w:t>с акцент върховенство на закона</w:t>
            </w:r>
            <w:r w:rsidRPr="00610A96">
              <w:rPr>
                <w:sz w:val="24"/>
                <w:szCs w:val="24"/>
                <w:lang w:eastAsia="en-US"/>
              </w:rPr>
              <w:t xml:space="preserve"> </w:t>
            </w:r>
            <w:r w:rsidR="009406EB" w:rsidRPr="00610A96">
              <w:rPr>
                <w:sz w:val="24"/>
                <w:szCs w:val="24"/>
                <w:lang w:eastAsia="en-US"/>
              </w:rPr>
              <w:t>и антидискриминация</w:t>
            </w:r>
            <w:r w:rsidR="00DD429B" w:rsidRPr="00610A96">
              <w:rPr>
                <w:sz w:val="24"/>
                <w:szCs w:val="24"/>
                <w:lang w:eastAsia="en-US"/>
              </w:rPr>
              <w:t>,</w:t>
            </w:r>
            <w:r w:rsidR="009406EB" w:rsidRPr="00610A96">
              <w:rPr>
                <w:sz w:val="24"/>
                <w:szCs w:val="24"/>
                <w:lang w:eastAsia="en-US"/>
              </w:rPr>
              <w:t xml:space="preserve"> </w:t>
            </w:r>
            <w:r w:rsidRPr="00610A96">
              <w:rPr>
                <w:sz w:val="24"/>
                <w:szCs w:val="24"/>
                <w:lang w:eastAsia="en-US"/>
              </w:rPr>
              <w:t>сред уязвимите общности и в отношението на обществото към тях</w:t>
            </w:r>
            <w:r w:rsidR="00C23599" w:rsidRPr="00610A96">
              <w:rPr>
                <w:sz w:val="24"/>
                <w:szCs w:val="24"/>
                <w:lang w:eastAsia="en-US"/>
              </w:rPr>
              <w:t>;</w:t>
            </w:r>
            <w:r w:rsidRPr="00610A96">
              <w:rPr>
                <w:sz w:val="24"/>
                <w:szCs w:val="24"/>
                <w:lang w:eastAsia="en-US"/>
              </w:rPr>
              <w:t xml:space="preserve"> </w:t>
            </w:r>
          </w:p>
          <w:p w14:paraId="5BEA1F0F" w14:textId="77777777" w:rsidR="00AA4EAF" w:rsidRPr="00610A96" w:rsidRDefault="00AA4EAF" w:rsidP="003875C0">
            <w:pPr>
              <w:pStyle w:val="ListParagraph"/>
              <w:widowControl/>
              <w:numPr>
                <w:ilvl w:val="0"/>
                <w:numId w:val="15"/>
              </w:numPr>
              <w:autoSpaceDE/>
              <w:spacing w:before="120" w:after="120"/>
              <w:contextualSpacing/>
              <w:rPr>
                <w:sz w:val="24"/>
                <w:szCs w:val="24"/>
                <w:lang w:val="en-US" w:eastAsia="en-US"/>
              </w:rPr>
            </w:pPr>
            <w:r w:rsidRPr="00610A96">
              <w:rPr>
                <w:sz w:val="24"/>
                <w:szCs w:val="24"/>
                <w:lang w:val="en-US" w:eastAsia="en-US"/>
              </w:rPr>
              <w:t xml:space="preserve">Подобряване на </w:t>
            </w:r>
            <w:r w:rsidR="00151FBE" w:rsidRPr="00610A96">
              <w:rPr>
                <w:sz w:val="24"/>
                <w:szCs w:val="24"/>
                <w:lang w:eastAsia="en-US"/>
              </w:rPr>
              <w:t>взаимодействието с представители на гражданския сектор</w:t>
            </w:r>
            <w:r w:rsidRPr="00610A96">
              <w:rPr>
                <w:sz w:val="24"/>
                <w:szCs w:val="24"/>
                <w:lang w:val="en-US" w:eastAsia="en-US"/>
              </w:rPr>
              <w:t>;</w:t>
            </w:r>
          </w:p>
          <w:p w14:paraId="3FB66CA0" w14:textId="77777777" w:rsidR="00AA4EAF" w:rsidRPr="003B0CE7" w:rsidRDefault="00AA4EAF" w:rsidP="003875C0">
            <w:pPr>
              <w:pStyle w:val="ListParagraph"/>
              <w:widowControl/>
              <w:numPr>
                <w:ilvl w:val="0"/>
                <w:numId w:val="15"/>
              </w:numPr>
              <w:ind w:right="133"/>
              <w:rPr>
                <w:sz w:val="24"/>
                <w:szCs w:val="24"/>
                <w:lang w:val="en-US" w:eastAsia="en-US"/>
              </w:rPr>
            </w:pPr>
            <w:r w:rsidRPr="00610A96">
              <w:rPr>
                <w:sz w:val="24"/>
                <w:szCs w:val="24"/>
                <w:lang w:val="en-US" w:eastAsia="en-US"/>
              </w:rPr>
              <w:t>Навлизане на дигиталните технологии в почти всички професионални области, което създава нова работна среда, изискваща цифрови умения.</w:t>
            </w:r>
          </w:p>
        </w:tc>
        <w:tc>
          <w:tcPr>
            <w:tcW w:w="487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7203D3" w14:textId="77777777" w:rsidR="00AA4EAF" w:rsidRPr="003B0CE7" w:rsidRDefault="00AA4EAF">
            <w:pPr>
              <w:ind w:left="360"/>
              <w:rPr>
                <w:sz w:val="24"/>
                <w:szCs w:val="24"/>
                <w:lang w:val="en-US" w:eastAsia="en-US"/>
              </w:rPr>
            </w:pPr>
            <w:r w:rsidRPr="003B0CE7">
              <w:rPr>
                <w:b/>
                <w:bCs/>
                <w:color w:val="000000"/>
                <w:sz w:val="24"/>
                <w:szCs w:val="24"/>
                <w:lang w:val="en-US"/>
              </w:rPr>
              <w:lastRenderedPageBreak/>
              <w:t>Слаби страни</w:t>
            </w:r>
          </w:p>
          <w:p w14:paraId="35099D5B" w14:textId="77777777" w:rsidR="00AA4EAF" w:rsidRPr="003B0CE7" w:rsidRDefault="00AA4EAF" w:rsidP="003875C0">
            <w:pPr>
              <w:pStyle w:val="ListParagraph"/>
              <w:widowControl/>
              <w:numPr>
                <w:ilvl w:val="0"/>
                <w:numId w:val="16"/>
              </w:numPr>
              <w:autoSpaceDE/>
              <w:spacing w:before="120" w:after="120"/>
              <w:ind w:left="426"/>
              <w:contextualSpacing/>
              <w:rPr>
                <w:sz w:val="24"/>
                <w:szCs w:val="24"/>
                <w:lang w:val="en-US" w:eastAsia="en-US"/>
              </w:rPr>
            </w:pPr>
            <w:r w:rsidRPr="003B0CE7">
              <w:rPr>
                <w:sz w:val="24"/>
                <w:szCs w:val="24"/>
                <w:lang w:val="en-US" w:eastAsia="en-US"/>
              </w:rPr>
              <w:t>Недостатъчно и</w:t>
            </w:r>
            <w:r w:rsidR="000C34B4" w:rsidRPr="003B0CE7">
              <w:rPr>
                <w:sz w:val="24"/>
                <w:szCs w:val="24"/>
                <w:lang w:eastAsia="en-US"/>
              </w:rPr>
              <w:t>ли</w:t>
            </w:r>
            <w:r w:rsidRPr="003B0CE7">
              <w:rPr>
                <w:sz w:val="24"/>
                <w:szCs w:val="24"/>
                <w:lang w:val="en-US" w:eastAsia="en-US"/>
              </w:rPr>
              <w:t xml:space="preserve"> частично припознаване на ангажименти по изпълнението на политиките</w:t>
            </w:r>
            <w:r w:rsidR="000C34B4" w:rsidRPr="003B0CE7">
              <w:rPr>
                <w:sz w:val="24"/>
                <w:szCs w:val="24"/>
                <w:lang w:val="en-US" w:eastAsia="en-US"/>
              </w:rPr>
              <w:t xml:space="preserve"> </w:t>
            </w:r>
            <w:r w:rsidR="000C34B4" w:rsidRPr="003B0CE7">
              <w:rPr>
                <w:sz w:val="24"/>
                <w:szCs w:val="24"/>
                <w:lang w:eastAsia="en-US"/>
              </w:rPr>
              <w:t xml:space="preserve">от </w:t>
            </w:r>
            <w:r w:rsidR="000C34B4" w:rsidRPr="003B0CE7">
              <w:rPr>
                <w:sz w:val="24"/>
                <w:szCs w:val="24"/>
                <w:lang w:val="en-US" w:eastAsia="en-US"/>
              </w:rPr>
              <w:t>отговорните институции</w:t>
            </w:r>
            <w:r w:rsidRPr="003B0CE7">
              <w:rPr>
                <w:sz w:val="24"/>
                <w:szCs w:val="24"/>
                <w:lang w:val="en-US" w:eastAsia="en-US"/>
              </w:rPr>
              <w:t>;</w:t>
            </w:r>
          </w:p>
          <w:p w14:paraId="4CE66E85" w14:textId="77777777" w:rsidR="00AA4EAF" w:rsidRPr="003B0CE7" w:rsidRDefault="00AA4EAF" w:rsidP="003875C0">
            <w:pPr>
              <w:widowControl/>
              <w:numPr>
                <w:ilvl w:val="0"/>
                <w:numId w:val="16"/>
              </w:numPr>
              <w:autoSpaceDE/>
              <w:spacing w:before="120" w:after="120" w:line="276" w:lineRule="auto"/>
              <w:ind w:left="426"/>
              <w:contextualSpacing/>
              <w:jc w:val="both"/>
              <w:rPr>
                <w:sz w:val="24"/>
                <w:szCs w:val="24"/>
                <w:lang w:val="en-US" w:eastAsia="en-US"/>
              </w:rPr>
            </w:pPr>
            <w:r w:rsidRPr="003B0CE7">
              <w:rPr>
                <w:sz w:val="24"/>
                <w:szCs w:val="24"/>
                <w:lang w:val="en-US"/>
              </w:rPr>
              <w:t>Недостатъчна кадрова и   финансова обезпеченост на политиките;</w:t>
            </w:r>
          </w:p>
          <w:p w14:paraId="3F2AC294" w14:textId="77777777" w:rsidR="00AA4EAF" w:rsidRPr="003B0CE7" w:rsidRDefault="00AA4EAF" w:rsidP="003875C0">
            <w:pPr>
              <w:widowControl/>
              <w:numPr>
                <w:ilvl w:val="0"/>
                <w:numId w:val="16"/>
              </w:numPr>
              <w:autoSpaceDE/>
              <w:spacing w:before="120" w:after="120" w:line="276" w:lineRule="auto"/>
              <w:ind w:left="426"/>
              <w:contextualSpacing/>
              <w:jc w:val="both"/>
              <w:rPr>
                <w:sz w:val="24"/>
                <w:szCs w:val="24"/>
                <w:lang w:val="en-US"/>
              </w:rPr>
            </w:pPr>
            <w:r w:rsidRPr="003B0CE7">
              <w:rPr>
                <w:sz w:val="24"/>
                <w:szCs w:val="24"/>
                <w:lang w:val="en-US"/>
              </w:rPr>
              <w:t>Високи нива на икономически неравенства, в това число и силни регионални различия</w:t>
            </w:r>
            <w:r w:rsidR="000C34B4" w:rsidRPr="003B0CE7">
              <w:rPr>
                <w:sz w:val="24"/>
                <w:szCs w:val="24"/>
              </w:rPr>
              <w:t xml:space="preserve"> и диспропорции</w:t>
            </w:r>
            <w:r w:rsidRPr="003B0CE7">
              <w:rPr>
                <w:sz w:val="24"/>
                <w:szCs w:val="24"/>
                <w:lang w:val="en-US"/>
              </w:rPr>
              <w:t>;</w:t>
            </w:r>
          </w:p>
          <w:p w14:paraId="66776E92" w14:textId="77777777" w:rsidR="00AA4EAF" w:rsidRPr="003B0CE7" w:rsidRDefault="00AA4EAF" w:rsidP="003875C0">
            <w:pPr>
              <w:pStyle w:val="ListParagraph"/>
              <w:widowControl/>
              <w:numPr>
                <w:ilvl w:val="0"/>
                <w:numId w:val="16"/>
              </w:numPr>
              <w:autoSpaceDE/>
              <w:spacing w:before="120" w:after="120"/>
              <w:ind w:left="426"/>
              <w:contextualSpacing/>
              <w:rPr>
                <w:sz w:val="24"/>
                <w:szCs w:val="24"/>
                <w:lang w:val="en-US" w:eastAsia="en-US"/>
              </w:rPr>
            </w:pPr>
            <w:r w:rsidRPr="003B0CE7">
              <w:rPr>
                <w:sz w:val="24"/>
                <w:szCs w:val="24"/>
                <w:lang w:val="en-US" w:eastAsia="en-US"/>
              </w:rPr>
              <w:t>Висок дял на лицата в риск от бедност</w:t>
            </w:r>
            <w:r w:rsidR="000C34B4" w:rsidRPr="003B0CE7">
              <w:rPr>
                <w:sz w:val="24"/>
                <w:szCs w:val="24"/>
                <w:lang w:eastAsia="en-US"/>
              </w:rPr>
              <w:t xml:space="preserve"> в т. нар. джобове на бедност</w:t>
            </w:r>
            <w:r w:rsidRPr="003B0CE7">
              <w:rPr>
                <w:sz w:val="24"/>
                <w:szCs w:val="24"/>
                <w:lang w:val="en-US" w:eastAsia="en-US"/>
              </w:rPr>
              <w:t>;</w:t>
            </w:r>
          </w:p>
          <w:p w14:paraId="0ED9C9D5" w14:textId="77777777" w:rsidR="00AA4EAF" w:rsidRPr="003B0CE7" w:rsidRDefault="00AA4EAF" w:rsidP="003875C0">
            <w:pPr>
              <w:pStyle w:val="ListParagraph"/>
              <w:widowControl/>
              <w:numPr>
                <w:ilvl w:val="0"/>
                <w:numId w:val="16"/>
              </w:numPr>
              <w:autoSpaceDE/>
              <w:spacing w:before="120" w:after="120"/>
              <w:ind w:left="426"/>
              <w:contextualSpacing/>
              <w:rPr>
                <w:sz w:val="24"/>
                <w:szCs w:val="24"/>
                <w:lang w:val="en-US" w:eastAsia="en-US"/>
              </w:rPr>
            </w:pPr>
            <w:r w:rsidRPr="003B0CE7">
              <w:rPr>
                <w:sz w:val="24"/>
                <w:szCs w:val="24"/>
                <w:lang w:val="en-US" w:eastAsia="en-US"/>
              </w:rPr>
              <w:t>Ниско ниво на цифрови умения на населението</w:t>
            </w:r>
            <w:r w:rsidR="000C34B4" w:rsidRPr="003B0CE7">
              <w:rPr>
                <w:sz w:val="24"/>
                <w:szCs w:val="24"/>
                <w:lang w:eastAsia="en-US"/>
              </w:rPr>
              <w:t xml:space="preserve"> в т.ч. и ромската общност</w:t>
            </w:r>
            <w:r w:rsidR="009406EB">
              <w:rPr>
                <w:sz w:val="24"/>
                <w:szCs w:val="24"/>
                <w:lang w:val="en-US" w:eastAsia="en-US"/>
              </w:rPr>
              <w:t>.</w:t>
            </w:r>
          </w:p>
          <w:p w14:paraId="5420AE58" w14:textId="77777777" w:rsidR="00AA4EAF" w:rsidRPr="003B0CE7" w:rsidRDefault="00AA4EAF">
            <w:pPr>
              <w:spacing w:before="120" w:after="120"/>
              <w:contextualSpacing/>
              <w:rPr>
                <w:sz w:val="24"/>
                <w:szCs w:val="24"/>
                <w:lang w:val="en-US" w:eastAsia="en-US"/>
              </w:rPr>
            </w:pPr>
          </w:p>
          <w:p w14:paraId="04CD4821" w14:textId="77777777" w:rsidR="000C34B4" w:rsidRPr="003B0CE7" w:rsidRDefault="000C34B4">
            <w:pPr>
              <w:spacing w:before="120" w:after="120"/>
              <w:contextualSpacing/>
              <w:rPr>
                <w:sz w:val="24"/>
                <w:szCs w:val="24"/>
                <w:lang w:val="en-US" w:eastAsia="en-US"/>
              </w:rPr>
            </w:pPr>
          </w:p>
          <w:p w14:paraId="5254CB84" w14:textId="77777777" w:rsidR="000C34B4" w:rsidRPr="003B0CE7" w:rsidRDefault="000C34B4">
            <w:pPr>
              <w:spacing w:before="120" w:after="120"/>
              <w:contextualSpacing/>
              <w:rPr>
                <w:sz w:val="24"/>
                <w:szCs w:val="24"/>
                <w:lang w:val="en-US" w:eastAsia="en-US"/>
              </w:rPr>
            </w:pPr>
          </w:p>
          <w:p w14:paraId="1A106344" w14:textId="77777777" w:rsidR="000C34B4" w:rsidRPr="003B0CE7" w:rsidRDefault="000C34B4">
            <w:pPr>
              <w:spacing w:before="120" w:after="120"/>
              <w:contextualSpacing/>
              <w:rPr>
                <w:sz w:val="24"/>
                <w:szCs w:val="24"/>
                <w:lang w:val="en-US" w:eastAsia="en-US"/>
              </w:rPr>
            </w:pPr>
          </w:p>
          <w:p w14:paraId="01BCF928" w14:textId="77777777" w:rsidR="00AA4EAF" w:rsidRPr="003B0CE7" w:rsidRDefault="00AA4EAF">
            <w:pPr>
              <w:spacing w:before="120" w:after="120"/>
              <w:contextualSpacing/>
              <w:rPr>
                <w:sz w:val="24"/>
                <w:szCs w:val="24"/>
                <w:lang w:val="en-US"/>
              </w:rPr>
            </w:pPr>
          </w:p>
          <w:p w14:paraId="49AF11A7" w14:textId="77777777" w:rsidR="00AA4EAF" w:rsidRPr="003B0CE7" w:rsidRDefault="00AA4EAF">
            <w:pPr>
              <w:spacing w:before="120" w:after="120"/>
              <w:contextualSpacing/>
              <w:rPr>
                <w:sz w:val="24"/>
                <w:szCs w:val="24"/>
                <w:lang w:val="en-US"/>
              </w:rPr>
            </w:pPr>
          </w:p>
          <w:p w14:paraId="5C450E42" w14:textId="77777777" w:rsidR="000C34B4" w:rsidRPr="003B0CE7" w:rsidRDefault="000C34B4">
            <w:pPr>
              <w:rPr>
                <w:b/>
                <w:bCs/>
                <w:color w:val="000000"/>
                <w:sz w:val="24"/>
                <w:szCs w:val="24"/>
                <w:lang w:val="en-US"/>
              </w:rPr>
            </w:pPr>
          </w:p>
          <w:p w14:paraId="6040DB9B" w14:textId="77777777" w:rsidR="000C34B4" w:rsidRPr="003B0CE7" w:rsidRDefault="000C34B4">
            <w:pPr>
              <w:rPr>
                <w:b/>
                <w:bCs/>
                <w:color w:val="000000"/>
                <w:sz w:val="24"/>
                <w:szCs w:val="24"/>
                <w:lang w:val="en-US"/>
              </w:rPr>
            </w:pPr>
          </w:p>
          <w:p w14:paraId="3335BD26" w14:textId="77777777" w:rsidR="000C34B4" w:rsidRPr="003B0CE7" w:rsidRDefault="000C34B4">
            <w:pPr>
              <w:rPr>
                <w:b/>
                <w:bCs/>
                <w:color w:val="000000"/>
                <w:sz w:val="24"/>
                <w:szCs w:val="24"/>
                <w:lang w:val="en-US"/>
              </w:rPr>
            </w:pPr>
          </w:p>
          <w:p w14:paraId="2FA62D9A" w14:textId="77777777" w:rsidR="000C34B4" w:rsidRPr="003B0CE7" w:rsidRDefault="000C34B4">
            <w:pPr>
              <w:rPr>
                <w:b/>
                <w:bCs/>
                <w:color w:val="000000"/>
                <w:sz w:val="24"/>
                <w:szCs w:val="24"/>
                <w:lang w:val="en-US"/>
              </w:rPr>
            </w:pPr>
          </w:p>
          <w:p w14:paraId="15303BC6" w14:textId="77777777" w:rsidR="000C34B4" w:rsidRPr="003B0CE7" w:rsidRDefault="000C34B4">
            <w:pPr>
              <w:rPr>
                <w:b/>
                <w:bCs/>
                <w:color w:val="000000"/>
                <w:sz w:val="24"/>
                <w:szCs w:val="24"/>
                <w:lang w:val="en-US"/>
              </w:rPr>
            </w:pPr>
          </w:p>
          <w:p w14:paraId="7671D1B3" w14:textId="77777777" w:rsidR="000C34B4" w:rsidRPr="003B0CE7" w:rsidRDefault="000C34B4">
            <w:pPr>
              <w:rPr>
                <w:b/>
                <w:bCs/>
                <w:color w:val="000000"/>
                <w:sz w:val="24"/>
                <w:szCs w:val="24"/>
                <w:lang w:val="en-US"/>
              </w:rPr>
            </w:pPr>
          </w:p>
          <w:p w14:paraId="0786B7C4" w14:textId="77777777" w:rsidR="000C34B4" w:rsidRPr="003B0CE7" w:rsidRDefault="000C34B4">
            <w:pPr>
              <w:rPr>
                <w:b/>
                <w:bCs/>
                <w:color w:val="000000"/>
                <w:sz w:val="24"/>
                <w:szCs w:val="24"/>
                <w:lang w:val="en-US"/>
              </w:rPr>
            </w:pPr>
          </w:p>
          <w:p w14:paraId="564497DE" w14:textId="77777777" w:rsidR="000C34B4" w:rsidRPr="003B0CE7" w:rsidRDefault="000C34B4">
            <w:pPr>
              <w:rPr>
                <w:b/>
                <w:bCs/>
                <w:color w:val="000000"/>
                <w:sz w:val="24"/>
                <w:szCs w:val="24"/>
                <w:lang w:val="en-US"/>
              </w:rPr>
            </w:pPr>
          </w:p>
          <w:p w14:paraId="20830C4C" w14:textId="77777777" w:rsidR="000C34B4" w:rsidRPr="003B0CE7" w:rsidRDefault="000C34B4">
            <w:pPr>
              <w:rPr>
                <w:b/>
                <w:bCs/>
                <w:color w:val="000000"/>
                <w:sz w:val="24"/>
                <w:szCs w:val="24"/>
                <w:lang w:val="en-US"/>
              </w:rPr>
            </w:pPr>
          </w:p>
          <w:p w14:paraId="5E7B819F" w14:textId="77777777" w:rsidR="000C34B4" w:rsidRPr="003B0CE7" w:rsidRDefault="000C34B4">
            <w:pPr>
              <w:rPr>
                <w:b/>
                <w:bCs/>
                <w:color w:val="000000"/>
                <w:sz w:val="24"/>
                <w:szCs w:val="24"/>
                <w:lang w:val="en-US"/>
              </w:rPr>
            </w:pPr>
          </w:p>
          <w:p w14:paraId="43288B93" w14:textId="77777777" w:rsidR="000C34B4" w:rsidRPr="003B0CE7" w:rsidRDefault="000C34B4">
            <w:pPr>
              <w:rPr>
                <w:b/>
                <w:bCs/>
                <w:color w:val="000000"/>
                <w:sz w:val="24"/>
                <w:szCs w:val="24"/>
                <w:lang w:val="en-US"/>
              </w:rPr>
            </w:pPr>
          </w:p>
          <w:p w14:paraId="057F65F1" w14:textId="77777777" w:rsidR="000C34B4" w:rsidRDefault="000C34B4">
            <w:pPr>
              <w:rPr>
                <w:b/>
                <w:bCs/>
                <w:color w:val="000000"/>
                <w:sz w:val="24"/>
                <w:szCs w:val="24"/>
                <w:lang w:val="en-US"/>
              </w:rPr>
            </w:pPr>
          </w:p>
          <w:p w14:paraId="0376725F" w14:textId="77777777" w:rsidR="0023769E" w:rsidRDefault="0023769E">
            <w:pPr>
              <w:rPr>
                <w:b/>
                <w:bCs/>
                <w:color w:val="000000"/>
                <w:sz w:val="24"/>
                <w:szCs w:val="24"/>
                <w:lang w:val="en-US"/>
              </w:rPr>
            </w:pPr>
          </w:p>
          <w:p w14:paraId="720E533E" w14:textId="77777777" w:rsidR="0023769E" w:rsidRPr="003B0CE7" w:rsidRDefault="0023769E">
            <w:pPr>
              <w:rPr>
                <w:b/>
                <w:bCs/>
                <w:color w:val="000000"/>
                <w:sz w:val="24"/>
                <w:szCs w:val="24"/>
                <w:lang w:val="en-US"/>
              </w:rPr>
            </w:pPr>
          </w:p>
          <w:p w14:paraId="2A9C5C39" w14:textId="77777777" w:rsidR="000C34B4" w:rsidRPr="003B0CE7" w:rsidRDefault="000C34B4">
            <w:pPr>
              <w:rPr>
                <w:b/>
                <w:bCs/>
                <w:color w:val="000000"/>
                <w:sz w:val="24"/>
                <w:szCs w:val="24"/>
                <w:lang w:val="en-US"/>
              </w:rPr>
            </w:pPr>
          </w:p>
          <w:p w14:paraId="4B8AC35C" w14:textId="77777777" w:rsidR="00AA4EAF" w:rsidRPr="003B0CE7" w:rsidRDefault="00AA4EAF">
            <w:pPr>
              <w:rPr>
                <w:b/>
                <w:bCs/>
                <w:color w:val="000000"/>
                <w:sz w:val="24"/>
                <w:szCs w:val="24"/>
                <w:lang w:val="en-US"/>
              </w:rPr>
            </w:pPr>
            <w:r w:rsidRPr="003B0CE7">
              <w:rPr>
                <w:b/>
                <w:bCs/>
                <w:color w:val="000000"/>
                <w:sz w:val="24"/>
                <w:szCs w:val="24"/>
                <w:lang w:val="en-US"/>
              </w:rPr>
              <w:t>Заплахи</w:t>
            </w:r>
          </w:p>
          <w:p w14:paraId="2575734B" w14:textId="77777777" w:rsidR="00CD0811" w:rsidRPr="00503D22" w:rsidRDefault="00AA4EAF" w:rsidP="003875C0">
            <w:pPr>
              <w:pStyle w:val="ListParagraph"/>
              <w:widowControl/>
              <w:numPr>
                <w:ilvl w:val="0"/>
                <w:numId w:val="16"/>
              </w:numPr>
              <w:autoSpaceDE/>
              <w:spacing w:before="120" w:after="120"/>
              <w:ind w:left="426"/>
              <w:contextualSpacing/>
              <w:rPr>
                <w:color w:val="000000"/>
                <w:sz w:val="24"/>
                <w:szCs w:val="24"/>
                <w:lang w:val="en-US" w:eastAsia="en-US"/>
              </w:rPr>
            </w:pPr>
            <w:r w:rsidRPr="003B0CE7">
              <w:rPr>
                <w:color w:val="000000"/>
                <w:sz w:val="24"/>
                <w:szCs w:val="24"/>
                <w:lang w:val="en-US" w:eastAsia="en-US"/>
              </w:rPr>
              <w:lastRenderedPageBreak/>
              <w:t>Задълбочаване на социално-икономическите неравенства</w:t>
            </w:r>
            <w:r w:rsidR="00CD0811">
              <w:rPr>
                <w:color w:val="000000"/>
                <w:sz w:val="24"/>
                <w:szCs w:val="24"/>
                <w:lang w:eastAsia="en-US"/>
              </w:rPr>
              <w:t>;</w:t>
            </w:r>
          </w:p>
          <w:p w14:paraId="25D4DA0A" w14:textId="77777777" w:rsidR="00AA4EAF" w:rsidRPr="003B0CE7" w:rsidRDefault="00AA4EAF" w:rsidP="003875C0">
            <w:pPr>
              <w:pStyle w:val="ListParagraph"/>
              <w:widowControl/>
              <w:numPr>
                <w:ilvl w:val="0"/>
                <w:numId w:val="16"/>
              </w:numPr>
              <w:autoSpaceDE/>
              <w:spacing w:before="120" w:after="120"/>
              <w:ind w:left="426"/>
              <w:contextualSpacing/>
              <w:rPr>
                <w:color w:val="000000"/>
                <w:sz w:val="24"/>
                <w:szCs w:val="24"/>
                <w:lang w:val="en-US" w:eastAsia="en-US"/>
              </w:rPr>
            </w:pPr>
            <w:r w:rsidRPr="003B0CE7">
              <w:rPr>
                <w:color w:val="000000"/>
                <w:sz w:val="24"/>
                <w:szCs w:val="24"/>
                <w:lang w:val="en-US" w:eastAsia="en-US"/>
              </w:rPr>
              <w:t>Негативните демографски процеси;</w:t>
            </w:r>
          </w:p>
          <w:p w14:paraId="71BD8AA5" w14:textId="77777777" w:rsidR="00AA4EAF" w:rsidRPr="003B0CE7" w:rsidRDefault="00AA4EAF" w:rsidP="003875C0">
            <w:pPr>
              <w:pStyle w:val="ListParagraph"/>
              <w:widowControl/>
              <w:numPr>
                <w:ilvl w:val="0"/>
                <w:numId w:val="16"/>
              </w:numPr>
              <w:autoSpaceDE/>
              <w:spacing w:before="120" w:after="120"/>
              <w:ind w:left="426"/>
              <w:contextualSpacing/>
              <w:rPr>
                <w:color w:val="000000"/>
                <w:sz w:val="24"/>
                <w:szCs w:val="24"/>
                <w:lang w:val="en-US" w:eastAsia="en-US"/>
              </w:rPr>
            </w:pPr>
            <w:r w:rsidRPr="003B0CE7">
              <w:rPr>
                <w:color w:val="000000"/>
                <w:sz w:val="24"/>
                <w:szCs w:val="24"/>
                <w:lang w:val="en-US" w:eastAsia="en-US"/>
              </w:rPr>
              <w:t>Повишаване на дела на лицата в риск от бедност или социално изключване;</w:t>
            </w:r>
          </w:p>
          <w:p w14:paraId="0F7CD40E" w14:textId="77777777" w:rsidR="00AA4EAF" w:rsidRPr="003B0CE7" w:rsidRDefault="00AA4EAF" w:rsidP="003875C0">
            <w:pPr>
              <w:pStyle w:val="ListParagraph"/>
              <w:widowControl/>
              <w:numPr>
                <w:ilvl w:val="0"/>
                <w:numId w:val="16"/>
              </w:numPr>
              <w:autoSpaceDE/>
              <w:spacing w:before="120" w:after="120"/>
              <w:ind w:left="426"/>
              <w:contextualSpacing/>
              <w:rPr>
                <w:sz w:val="24"/>
                <w:szCs w:val="24"/>
                <w:lang w:val="en-US" w:eastAsia="en-US"/>
              </w:rPr>
            </w:pPr>
            <w:r w:rsidRPr="003B0CE7">
              <w:rPr>
                <w:sz w:val="24"/>
                <w:szCs w:val="24"/>
                <w:lang w:val="en-US" w:eastAsia="en-US"/>
              </w:rPr>
              <w:t>Продължаваща тенденция на  регионални диспропорции;</w:t>
            </w:r>
          </w:p>
          <w:p w14:paraId="42DFD728" w14:textId="77777777" w:rsidR="00AA4EAF" w:rsidRPr="003B0CE7" w:rsidRDefault="00AA4EAF" w:rsidP="003875C0">
            <w:pPr>
              <w:pStyle w:val="ListParagraph"/>
              <w:widowControl/>
              <w:numPr>
                <w:ilvl w:val="0"/>
                <w:numId w:val="16"/>
              </w:numPr>
              <w:autoSpaceDE/>
              <w:spacing w:before="120" w:after="120"/>
              <w:ind w:left="426"/>
              <w:contextualSpacing/>
              <w:rPr>
                <w:sz w:val="24"/>
                <w:szCs w:val="24"/>
                <w:lang w:val="en-US" w:eastAsia="en-US"/>
              </w:rPr>
            </w:pPr>
            <w:r w:rsidRPr="003B0CE7">
              <w:rPr>
                <w:sz w:val="24"/>
                <w:szCs w:val="24"/>
                <w:lang w:val="en-US" w:eastAsia="en-US"/>
              </w:rPr>
              <w:t>Недостатъчна ресурсна  обезпеченост за провеждане на политиките;</w:t>
            </w:r>
          </w:p>
          <w:p w14:paraId="204DEA9B" w14:textId="77777777" w:rsidR="00AA4EAF" w:rsidRPr="003B0CE7" w:rsidRDefault="00AA4EAF" w:rsidP="003875C0">
            <w:pPr>
              <w:pStyle w:val="ListParagraph"/>
              <w:widowControl/>
              <w:numPr>
                <w:ilvl w:val="0"/>
                <w:numId w:val="16"/>
              </w:numPr>
              <w:autoSpaceDE/>
              <w:spacing w:before="120" w:after="120"/>
              <w:ind w:left="426"/>
              <w:contextualSpacing/>
              <w:rPr>
                <w:color w:val="000000"/>
                <w:sz w:val="24"/>
                <w:szCs w:val="24"/>
                <w:lang w:val="en-US" w:eastAsia="en-US"/>
              </w:rPr>
            </w:pPr>
            <w:r w:rsidRPr="003B0CE7">
              <w:rPr>
                <w:color w:val="000000"/>
                <w:sz w:val="24"/>
                <w:szCs w:val="24"/>
                <w:lang w:val="en-US" w:eastAsia="en-US"/>
              </w:rPr>
              <w:t>Манипулиране на обществени  нагласи и реакции срещу провежданите политики;</w:t>
            </w:r>
          </w:p>
          <w:p w14:paraId="682E0450" w14:textId="77777777" w:rsidR="00A02974" w:rsidRPr="003B0CE7" w:rsidRDefault="00AA4EAF" w:rsidP="003875C0">
            <w:pPr>
              <w:pStyle w:val="ListParagraph"/>
              <w:widowControl/>
              <w:numPr>
                <w:ilvl w:val="0"/>
                <w:numId w:val="16"/>
              </w:numPr>
              <w:autoSpaceDE/>
              <w:spacing w:before="120" w:after="120"/>
              <w:ind w:left="426"/>
              <w:contextualSpacing/>
              <w:rPr>
                <w:sz w:val="24"/>
                <w:szCs w:val="24"/>
                <w:lang w:val="en-US" w:eastAsia="en-US"/>
              </w:rPr>
            </w:pPr>
            <w:r w:rsidRPr="003B0CE7">
              <w:rPr>
                <w:color w:val="000000"/>
                <w:sz w:val="24"/>
                <w:szCs w:val="24"/>
                <w:lang w:val="en-US" w:eastAsia="en-US"/>
              </w:rPr>
              <w:t xml:space="preserve">Висока уязвимост на </w:t>
            </w:r>
            <w:r w:rsidR="00A02974" w:rsidRPr="003B0CE7">
              <w:rPr>
                <w:color w:val="000000"/>
                <w:sz w:val="24"/>
                <w:szCs w:val="24"/>
                <w:lang w:eastAsia="en-US"/>
              </w:rPr>
              <w:t>младежи до 29 години</w:t>
            </w:r>
            <w:r w:rsidRPr="003B0CE7">
              <w:rPr>
                <w:color w:val="000000"/>
                <w:sz w:val="24"/>
                <w:szCs w:val="24"/>
                <w:lang w:val="en-US" w:eastAsia="en-US"/>
              </w:rPr>
              <w:t>, които са неравнопос</w:t>
            </w:r>
            <w:r w:rsidR="00A02974" w:rsidRPr="003B0CE7">
              <w:rPr>
                <w:color w:val="000000"/>
                <w:sz w:val="24"/>
                <w:szCs w:val="24"/>
                <w:lang w:val="en-US" w:eastAsia="en-US"/>
              </w:rPr>
              <w:t>тавена група на пазара на труда</w:t>
            </w:r>
            <w:r w:rsidR="00A02974" w:rsidRPr="003B0CE7">
              <w:rPr>
                <w:color w:val="000000"/>
                <w:sz w:val="24"/>
                <w:szCs w:val="24"/>
                <w:lang w:eastAsia="en-US"/>
              </w:rPr>
              <w:t>;</w:t>
            </w:r>
          </w:p>
          <w:p w14:paraId="48686042" w14:textId="77777777" w:rsidR="00AA4EAF" w:rsidRPr="003B0CE7" w:rsidRDefault="00BA406A" w:rsidP="003875C0">
            <w:pPr>
              <w:pStyle w:val="ListParagraph"/>
              <w:widowControl/>
              <w:numPr>
                <w:ilvl w:val="0"/>
                <w:numId w:val="16"/>
              </w:numPr>
              <w:autoSpaceDE/>
              <w:spacing w:before="120" w:after="120"/>
              <w:ind w:left="426"/>
              <w:contextualSpacing/>
              <w:rPr>
                <w:sz w:val="24"/>
                <w:szCs w:val="24"/>
                <w:lang w:val="en-US" w:eastAsia="en-US"/>
              </w:rPr>
            </w:pPr>
            <w:r>
              <w:rPr>
                <w:color w:val="000000"/>
                <w:sz w:val="24"/>
                <w:szCs w:val="24"/>
              </w:rPr>
              <w:t>Непредвидими</w:t>
            </w:r>
            <w:r w:rsidR="00CD0811" w:rsidRPr="003B0CE7">
              <w:rPr>
                <w:color w:val="000000"/>
                <w:sz w:val="24"/>
                <w:szCs w:val="24"/>
                <w:lang w:val="en-US"/>
              </w:rPr>
              <w:t xml:space="preserve"> </w:t>
            </w:r>
            <w:r w:rsidR="00AA4EAF" w:rsidRPr="003B0CE7">
              <w:rPr>
                <w:color w:val="000000"/>
                <w:sz w:val="24"/>
                <w:szCs w:val="24"/>
                <w:lang w:val="en-US"/>
              </w:rPr>
              <w:t>социални и икономически последици от п</w:t>
            </w:r>
            <w:r w:rsidR="00AA4EAF" w:rsidRPr="003B0CE7">
              <w:rPr>
                <w:sz w:val="24"/>
                <w:szCs w:val="24"/>
                <w:lang w:val="en-US"/>
              </w:rPr>
              <w:t>андемията от COVID-19.</w:t>
            </w:r>
          </w:p>
        </w:tc>
      </w:tr>
    </w:tbl>
    <w:p w14:paraId="58C0CA15" w14:textId="77777777" w:rsidR="00B079BA" w:rsidRDefault="00B079BA" w:rsidP="00F817FB">
      <w:pPr>
        <w:pStyle w:val="BodyText"/>
        <w:spacing w:before="8"/>
        <w:ind w:left="0"/>
        <w:jc w:val="left"/>
        <w:rPr>
          <w:sz w:val="24"/>
          <w:szCs w:val="24"/>
        </w:rPr>
      </w:pPr>
    </w:p>
    <w:p w14:paraId="771573E6" w14:textId="45B92690" w:rsidR="004C3B44" w:rsidRPr="003B0CE7" w:rsidRDefault="006C3B2F" w:rsidP="00F817FB">
      <w:pPr>
        <w:pStyle w:val="BodyText"/>
        <w:spacing w:before="8"/>
        <w:ind w:left="0"/>
        <w:jc w:val="left"/>
        <w:rPr>
          <w:sz w:val="24"/>
          <w:szCs w:val="24"/>
        </w:rPr>
      </w:pPr>
      <w:r>
        <w:rPr>
          <w:noProof/>
          <w:sz w:val="24"/>
          <w:szCs w:val="24"/>
          <w:lang w:val="en-GB" w:eastAsia="en-GB" w:bidi="ar-SA"/>
        </w:rPr>
        <mc:AlternateContent>
          <mc:Choice Requires="wps">
            <w:drawing>
              <wp:anchor distT="0" distB="0" distL="0" distR="0" simplePos="0" relativeHeight="251671552" behindDoc="1" locked="0" layoutInCell="1" allowOverlap="1" wp14:anchorId="248CB6C3" wp14:editId="41FA987F">
                <wp:simplePos x="0" y="0"/>
                <wp:positionH relativeFrom="page">
                  <wp:posOffset>845820</wp:posOffset>
                </wp:positionH>
                <wp:positionV relativeFrom="paragraph">
                  <wp:posOffset>208280</wp:posOffset>
                </wp:positionV>
                <wp:extent cx="6033135" cy="210820"/>
                <wp:effectExtent l="0" t="0" r="5715" b="0"/>
                <wp:wrapTopAndBottom/>
                <wp:docPr id="86"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3135" cy="210820"/>
                        </a:xfrm>
                        <a:prstGeom prst="rect">
                          <a:avLst/>
                        </a:prstGeom>
                        <a:solidFill>
                          <a:srgbClr val="FFF1CC"/>
                        </a:solidFill>
                        <a:ln w="6096">
                          <a:solidFill>
                            <a:srgbClr val="000000"/>
                          </a:solidFill>
                          <a:prstDash val="solid"/>
                          <a:miter lim="800000"/>
                          <a:headEnd/>
                          <a:tailEnd/>
                        </a:ln>
                      </wps:spPr>
                      <wps:txbx>
                        <w:txbxContent>
                          <w:p w14:paraId="46C93363" w14:textId="77777777" w:rsidR="004C65C3" w:rsidRDefault="004C65C3">
                            <w:pPr>
                              <w:spacing w:line="321" w:lineRule="exact"/>
                              <w:ind w:left="2531" w:right="2914"/>
                              <w:jc w:val="center"/>
                              <w:rPr>
                                <w:b/>
                                <w:sz w:val="28"/>
                              </w:rPr>
                            </w:pPr>
                            <w:r>
                              <w:rPr>
                                <w:b/>
                                <w:sz w:val="28"/>
                              </w:rPr>
                              <w:t>ІV. ВИЗИЯ</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8CB6C3" id="Text Box 77" o:spid="_x0000_s1036" type="#_x0000_t202" style="position:absolute;margin-left:66.6pt;margin-top:16.4pt;width:475.05pt;height:16.6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" fillcolor="#fff1cc" strokeweight=".48pt">
                <v:textbox inset="0,0,0,0">
                  <w:txbxContent>
                    <w:p w14:paraId="46C93363" w14:textId="77777777" w:rsidR="004C65C3" w:rsidRDefault="004C65C3">
                      <w:pPr>
                        <w:spacing w:line="321" w:lineRule="exact"/>
                        <w:ind w:left="2531" w:right="2914"/>
                        <w:jc w:val="center"/>
                        <w:rPr>
                          <w:b/>
                          <w:sz w:val="28"/>
                        </w:rPr>
                      </w:pPr>
                      <w:r>
                        <w:rPr>
                          <w:b/>
                          <w:sz w:val="28"/>
                        </w:rPr>
                        <w:t>ІV. ВИЗИЯ</w:t>
                      </w:r>
                    </w:p>
                  </w:txbxContent>
                </v:textbox>
                <w10:wrap type="topAndBottom" anchorx="page"/>
              </v:shape>
            </w:pict>
          </mc:Fallback>
        </mc:AlternateContent>
      </w:r>
      <w:r w:rsidR="00A16983">
        <w:rPr>
          <w:sz w:val="24"/>
          <w:szCs w:val="24"/>
        </w:rPr>
        <w:t xml:space="preserve"> </w:t>
      </w:r>
    </w:p>
    <w:p w14:paraId="0D0C2A74" w14:textId="77777777" w:rsidR="004C3B44" w:rsidRPr="003B0CE7" w:rsidRDefault="00C73E6B" w:rsidP="0086105D">
      <w:pPr>
        <w:pStyle w:val="Heading1"/>
        <w:numPr>
          <w:ilvl w:val="0"/>
          <w:numId w:val="0"/>
        </w:numPr>
        <w:spacing w:before="89"/>
        <w:ind w:left="142" w:right="139" w:firstLine="851"/>
        <w:jc w:val="both"/>
        <w:rPr>
          <w:sz w:val="24"/>
          <w:szCs w:val="24"/>
        </w:rPr>
      </w:pPr>
      <w:r w:rsidRPr="003B0CE7">
        <w:rPr>
          <w:sz w:val="24"/>
          <w:szCs w:val="24"/>
        </w:rPr>
        <w:t>Постигане на равенство, приобщаване и участие на уязвими етнически групи и общности като ромите във всички обществени сфери за успешно и устойчиво развитие на българското общество.</w:t>
      </w:r>
    </w:p>
    <w:p w14:paraId="26C56D33" w14:textId="77777777" w:rsidR="004C3B44" w:rsidRPr="003B0CE7" w:rsidRDefault="004C3B44">
      <w:pPr>
        <w:pStyle w:val="BodyText"/>
        <w:ind w:left="0"/>
        <w:jc w:val="left"/>
        <w:rPr>
          <w:b/>
          <w:sz w:val="24"/>
          <w:szCs w:val="24"/>
        </w:rPr>
      </w:pPr>
    </w:p>
    <w:p w14:paraId="7EFAF4D2" w14:textId="3C60E810" w:rsidR="004C3B44" w:rsidRPr="003B0CE7" w:rsidRDefault="006C3B2F">
      <w:pPr>
        <w:pStyle w:val="BodyText"/>
        <w:spacing w:before="10"/>
        <w:ind w:left="0"/>
        <w:jc w:val="left"/>
        <w:rPr>
          <w:b/>
          <w:sz w:val="24"/>
          <w:szCs w:val="24"/>
        </w:rPr>
      </w:pPr>
      <w:r>
        <w:rPr>
          <w:noProof/>
          <w:sz w:val="24"/>
          <w:szCs w:val="24"/>
          <w:lang w:val="en-GB" w:eastAsia="en-GB" w:bidi="ar-SA"/>
        </w:rPr>
        <mc:AlternateContent>
          <mc:Choice Requires="wps">
            <w:drawing>
              <wp:anchor distT="0" distB="0" distL="0" distR="0" simplePos="0" relativeHeight="251672576" behindDoc="1" locked="0" layoutInCell="1" allowOverlap="1" wp14:anchorId="454C20B8" wp14:editId="3CC067F5">
                <wp:simplePos x="0" y="0"/>
                <wp:positionH relativeFrom="page">
                  <wp:posOffset>845820</wp:posOffset>
                </wp:positionH>
                <wp:positionV relativeFrom="paragraph">
                  <wp:posOffset>137160</wp:posOffset>
                </wp:positionV>
                <wp:extent cx="6033135" cy="212090"/>
                <wp:effectExtent l="0" t="0" r="5715" b="0"/>
                <wp:wrapTopAndBottom/>
                <wp:docPr id="85"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3135" cy="212090"/>
                        </a:xfrm>
                        <a:prstGeom prst="rect">
                          <a:avLst/>
                        </a:prstGeom>
                        <a:solidFill>
                          <a:srgbClr val="FFF1CC"/>
                        </a:solidFill>
                        <a:ln w="6096">
                          <a:solidFill>
                            <a:srgbClr val="000000"/>
                          </a:solidFill>
                          <a:prstDash val="solid"/>
                          <a:miter lim="800000"/>
                          <a:headEnd/>
                          <a:tailEnd/>
                        </a:ln>
                      </wps:spPr>
                      <wps:txbx>
                        <w:txbxContent>
                          <w:p w14:paraId="39A0E7DB" w14:textId="77777777" w:rsidR="004C65C3" w:rsidRDefault="004C65C3">
                            <w:pPr>
                              <w:ind w:left="2871" w:right="2914"/>
                              <w:jc w:val="center"/>
                              <w:rPr>
                                <w:b/>
                                <w:sz w:val="28"/>
                              </w:rPr>
                            </w:pPr>
                            <w:r>
                              <w:rPr>
                                <w:b/>
                                <w:sz w:val="28"/>
                              </w:rPr>
                              <w:t>V. СТРАТЕГИЧЕСКА ЦЕЛ</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4C20B8" id="Text Box 76" o:spid="_x0000_s1037" type="#_x0000_t202" style="position:absolute;margin-left:66.6pt;margin-top:10.8pt;width:475.05pt;height:16.7pt;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" fillcolor="#fff1cc" strokeweight=".48pt">
                <v:textbox inset="0,0,0,0">
                  <w:txbxContent>
                    <w:p w14:paraId="39A0E7DB" w14:textId="77777777" w:rsidR="004C65C3" w:rsidRDefault="004C65C3">
                      <w:pPr>
                        <w:ind w:left="2871" w:right="2914"/>
                        <w:jc w:val="center"/>
                        <w:rPr>
                          <w:b/>
                          <w:sz w:val="28"/>
                        </w:rPr>
                      </w:pPr>
                      <w:r>
                        <w:rPr>
                          <w:b/>
                          <w:sz w:val="28"/>
                        </w:rPr>
                        <w:t>V. СТРАТЕГИЧЕСКА ЦЕЛ</w:t>
                      </w:r>
                    </w:p>
                  </w:txbxContent>
                </v:textbox>
                <w10:wrap type="topAndBottom" anchorx="page"/>
              </v:shape>
            </w:pict>
          </mc:Fallback>
        </mc:AlternateContent>
      </w:r>
    </w:p>
    <w:p w14:paraId="7C8F1E70" w14:textId="77777777" w:rsidR="007854DC" w:rsidRDefault="00C73E6B" w:rsidP="001F1BBD">
      <w:pPr>
        <w:spacing w:before="89"/>
        <w:ind w:left="260" w:right="134" w:firstLine="719"/>
        <w:jc w:val="both"/>
        <w:rPr>
          <w:b/>
          <w:sz w:val="24"/>
          <w:szCs w:val="24"/>
        </w:rPr>
      </w:pPr>
      <w:r w:rsidRPr="003B0CE7">
        <w:rPr>
          <w:b/>
          <w:sz w:val="24"/>
          <w:szCs w:val="24"/>
        </w:rPr>
        <w:t xml:space="preserve">Създаване на условия за равнопоставеност, приобщаване и участие на ромите, чрез осигуряване на достъп до права, стоки и услуги, участие във всички сфери на обществения живот при спазване принципите на </w:t>
      </w:r>
      <w:r w:rsidR="009406EB" w:rsidRPr="00610A96">
        <w:rPr>
          <w:b/>
          <w:sz w:val="24"/>
          <w:szCs w:val="24"/>
        </w:rPr>
        <w:t xml:space="preserve">върховенство на закона и </w:t>
      </w:r>
      <w:r w:rsidRPr="00CB35F1">
        <w:rPr>
          <w:b/>
          <w:sz w:val="24"/>
          <w:szCs w:val="24"/>
        </w:rPr>
        <w:t>недискриминация.</w:t>
      </w:r>
      <w:r w:rsidR="00AB7D84" w:rsidRPr="003B0CE7">
        <w:rPr>
          <w:b/>
          <w:sz w:val="24"/>
          <w:szCs w:val="24"/>
        </w:rPr>
        <w:t xml:space="preserve"> </w:t>
      </w:r>
    </w:p>
    <w:p w14:paraId="198F9C29" w14:textId="4A4C32F2" w:rsidR="007854DC" w:rsidRDefault="006C3B2F">
      <w:pPr>
        <w:pStyle w:val="BodyText"/>
        <w:spacing w:before="10"/>
        <w:ind w:left="0"/>
        <w:jc w:val="left"/>
        <w:rPr>
          <w:b/>
          <w:sz w:val="24"/>
          <w:szCs w:val="24"/>
        </w:rPr>
      </w:pPr>
      <w:r>
        <w:rPr>
          <w:noProof/>
          <w:sz w:val="24"/>
          <w:szCs w:val="24"/>
          <w:lang w:val="en-GB" w:eastAsia="en-GB" w:bidi="ar-SA"/>
        </w:rPr>
        <mc:AlternateContent>
          <mc:Choice Requires="wps">
            <w:drawing>
              <wp:anchor distT="0" distB="0" distL="0" distR="0" simplePos="0" relativeHeight="251673600" behindDoc="1" locked="0" layoutInCell="1" allowOverlap="1" wp14:anchorId="1490106F" wp14:editId="261D3A24">
                <wp:simplePos x="0" y="0"/>
                <wp:positionH relativeFrom="page">
                  <wp:posOffset>850900</wp:posOffset>
                </wp:positionH>
                <wp:positionV relativeFrom="paragraph">
                  <wp:posOffset>285115</wp:posOffset>
                </wp:positionV>
                <wp:extent cx="6033135" cy="625475"/>
                <wp:effectExtent l="0" t="0" r="5715" b="3175"/>
                <wp:wrapTopAndBottom/>
                <wp:docPr id="84"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3135" cy="625475"/>
                        </a:xfrm>
                        <a:prstGeom prst="rect">
                          <a:avLst/>
                        </a:prstGeom>
                        <a:solidFill>
                          <a:srgbClr val="FFF1CC"/>
                        </a:solidFill>
                        <a:ln w="6096">
                          <a:solidFill>
                            <a:srgbClr val="000000"/>
                          </a:solidFill>
                          <a:prstDash val="solid"/>
                          <a:miter lim="800000"/>
                          <a:headEnd/>
                          <a:tailEnd/>
                        </a:ln>
                      </wps:spPr>
                      <wps:txbx>
                        <w:txbxContent>
                          <w:p w14:paraId="2534D5E2" w14:textId="77777777" w:rsidR="004C65C3" w:rsidRDefault="004C65C3" w:rsidP="00C821F5">
                            <w:pPr>
                              <w:spacing w:line="322" w:lineRule="exact"/>
                              <w:ind w:left="863"/>
                              <w:rPr>
                                <w:b/>
                                <w:sz w:val="28"/>
                              </w:rPr>
                            </w:pPr>
                            <w:r>
                              <w:rPr>
                                <w:b/>
                                <w:sz w:val="28"/>
                              </w:rPr>
                              <w:t>V</w:t>
                            </w:r>
                            <w:r>
                              <w:rPr>
                                <w:b/>
                                <w:sz w:val="28"/>
                                <w:lang w:val="en-US"/>
                              </w:rPr>
                              <w:t>I</w:t>
                            </w:r>
                            <w:r>
                              <w:rPr>
                                <w:b/>
                                <w:sz w:val="28"/>
                              </w:rPr>
                              <w:t>. ВОДЕЩИ ПРИНЦИПИ И ХОРИЗОНТАЛНИ  ЦЕЛИ ПРИ ИЗПЪЛНЕНИЕТО</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90106F" id="_x0000_s1038" type="#_x0000_t202" style="position:absolute;margin-left:67pt;margin-top:22.45pt;width:475.05pt;height:49.25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" fillcolor="#fff1cc" strokeweight=".48pt">
                <v:textbox inset="0,0,0,0">
                  <w:txbxContent>
                    <w:p w14:paraId="2534D5E2" w14:textId="77777777" w:rsidR="004C65C3" w:rsidRDefault="004C65C3" w:rsidP="00C821F5">
                      <w:pPr>
                        <w:spacing w:line="322" w:lineRule="exact"/>
                        <w:ind w:left="863"/>
                        <w:rPr>
                          <w:b/>
                          <w:sz w:val="28"/>
                        </w:rPr>
                      </w:pPr>
                      <w:r>
                        <w:rPr>
                          <w:b/>
                          <w:sz w:val="28"/>
                        </w:rPr>
                        <w:t>V</w:t>
                      </w:r>
                      <w:r>
                        <w:rPr>
                          <w:b/>
                          <w:sz w:val="28"/>
                          <w:lang w:val="en-US"/>
                        </w:rPr>
                        <w:t>I</w:t>
                      </w:r>
                      <w:r>
                        <w:rPr>
                          <w:b/>
                          <w:sz w:val="28"/>
                        </w:rPr>
                        <w:t>. ВОДЕЩИ ПРИНЦИПИ И ХОРИЗОНТАЛНИ  ЦЕЛИ ПРИ ИЗПЪЛНЕНИЕТО</w:t>
                      </w:r>
                    </w:p>
                  </w:txbxContent>
                </v:textbox>
                <w10:wrap type="topAndBottom" anchorx="page"/>
              </v:shape>
            </w:pict>
          </mc:Fallback>
        </mc:AlternateContent>
      </w:r>
    </w:p>
    <w:p w14:paraId="356692E8" w14:textId="77777777" w:rsidR="004C3B44" w:rsidRPr="003B0CE7" w:rsidRDefault="004C3B44">
      <w:pPr>
        <w:pStyle w:val="BodyText"/>
        <w:spacing w:before="10"/>
        <w:ind w:left="0"/>
        <w:jc w:val="left"/>
        <w:rPr>
          <w:b/>
          <w:sz w:val="24"/>
          <w:szCs w:val="24"/>
        </w:rPr>
      </w:pPr>
    </w:p>
    <w:p w14:paraId="3B1EA918" w14:textId="77777777" w:rsidR="004C3B44" w:rsidRPr="003B0CE7" w:rsidRDefault="004C3B44">
      <w:pPr>
        <w:pStyle w:val="BodyText"/>
        <w:spacing w:before="8"/>
        <w:ind w:left="0"/>
        <w:jc w:val="left"/>
        <w:rPr>
          <w:b/>
          <w:sz w:val="24"/>
          <w:szCs w:val="24"/>
        </w:rPr>
      </w:pPr>
    </w:p>
    <w:p w14:paraId="2249DD41" w14:textId="77777777" w:rsidR="008E784D" w:rsidRPr="003B0CE7" w:rsidRDefault="008E784D" w:rsidP="008E784D">
      <w:pPr>
        <w:pStyle w:val="BodyText"/>
        <w:ind w:right="135" w:firstLine="707"/>
        <w:rPr>
          <w:sz w:val="24"/>
          <w:szCs w:val="24"/>
        </w:rPr>
      </w:pPr>
      <w:r w:rsidRPr="003B0CE7">
        <w:rPr>
          <w:sz w:val="24"/>
          <w:szCs w:val="24"/>
        </w:rPr>
        <w:t xml:space="preserve">Сериозността на отделните предизвикателства във всяка област на политиката и </w:t>
      </w:r>
      <w:r w:rsidRPr="003B0CE7">
        <w:rPr>
          <w:sz w:val="24"/>
          <w:szCs w:val="24"/>
        </w:rPr>
        <w:lastRenderedPageBreak/>
        <w:t>взаимозависимостта на проблемите изисква многоизмерен интегриран подход, съчетаващ инвестиции в заетост, образование, здравеопазване и жилищн</w:t>
      </w:r>
      <w:r w:rsidR="003A244C">
        <w:rPr>
          <w:sz w:val="24"/>
          <w:szCs w:val="24"/>
        </w:rPr>
        <w:t>и</w:t>
      </w:r>
      <w:r w:rsidRPr="003B0CE7">
        <w:rPr>
          <w:sz w:val="24"/>
          <w:szCs w:val="24"/>
        </w:rPr>
        <w:t xml:space="preserve"> </w:t>
      </w:r>
      <w:r w:rsidR="00B577F9">
        <w:rPr>
          <w:sz w:val="24"/>
          <w:szCs w:val="24"/>
        </w:rPr>
        <w:t>ус</w:t>
      </w:r>
      <w:r w:rsidR="003A244C">
        <w:rPr>
          <w:sz w:val="24"/>
          <w:szCs w:val="24"/>
        </w:rPr>
        <w:t>ловия</w:t>
      </w:r>
      <w:r w:rsidRPr="003B0CE7">
        <w:rPr>
          <w:sz w:val="24"/>
          <w:szCs w:val="24"/>
        </w:rPr>
        <w:t xml:space="preserve">. </w:t>
      </w:r>
    </w:p>
    <w:p w14:paraId="06B9D0CC" w14:textId="77777777" w:rsidR="009105FE" w:rsidRDefault="008E784D" w:rsidP="009105FE">
      <w:pPr>
        <w:pStyle w:val="BodyText"/>
        <w:ind w:right="135" w:firstLine="707"/>
        <w:rPr>
          <w:sz w:val="24"/>
          <w:szCs w:val="24"/>
        </w:rPr>
      </w:pPr>
      <w:r w:rsidRPr="003B0CE7">
        <w:rPr>
          <w:sz w:val="24"/>
          <w:szCs w:val="24"/>
        </w:rPr>
        <w:t>Мерките, свързани с прилагането на общи и секторни политики</w:t>
      </w:r>
      <w:r w:rsidR="00B41305">
        <w:rPr>
          <w:sz w:val="24"/>
          <w:szCs w:val="24"/>
        </w:rPr>
        <w:t>,</w:t>
      </w:r>
      <w:r w:rsidRPr="003B0CE7">
        <w:rPr>
          <w:sz w:val="24"/>
          <w:szCs w:val="24"/>
        </w:rPr>
        <w:t xml:space="preserve"> се основават на предварително идентифициране на нуждите на </w:t>
      </w:r>
      <w:r w:rsidR="00725289">
        <w:rPr>
          <w:sz w:val="24"/>
          <w:szCs w:val="24"/>
        </w:rPr>
        <w:t xml:space="preserve">местно, </w:t>
      </w:r>
      <w:r w:rsidR="00725289" w:rsidRPr="003B0CE7">
        <w:rPr>
          <w:sz w:val="24"/>
          <w:szCs w:val="24"/>
        </w:rPr>
        <w:t>регионално</w:t>
      </w:r>
      <w:r w:rsidR="00725289">
        <w:rPr>
          <w:sz w:val="24"/>
          <w:szCs w:val="24"/>
        </w:rPr>
        <w:t xml:space="preserve"> и</w:t>
      </w:r>
      <w:r w:rsidR="00725289" w:rsidRPr="003B0CE7">
        <w:rPr>
          <w:sz w:val="24"/>
          <w:szCs w:val="24"/>
        </w:rPr>
        <w:t xml:space="preserve"> </w:t>
      </w:r>
      <w:r w:rsidRPr="003B0CE7">
        <w:rPr>
          <w:sz w:val="24"/>
          <w:szCs w:val="24"/>
        </w:rPr>
        <w:t>национално</w:t>
      </w:r>
      <w:r w:rsidR="00725289" w:rsidRPr="003B0CE7">
        <w:rPr>
          <w:sz w:val="24"/>
          <w:szCs w:val="24"/>
        </w:rPr>
        <w:t xml:space="preserve"> </w:t>
      </w:r>
      <w:r w:rsidRPr="003B0CE7">
        <w:rPr>
          <w:sz w:val="24"/>
          <w:szCs w:val="24"/>
        </w:rPr>
        <w:t>ниво, изготвено от държавните институции</w:t>
      </w:r>
      <w:r w:rsidR="00D24F48">
        <w:rPr>
          <w:sz w:val="24"/>
          <w:szCs w:val="24"/>
        </w:rPr>
        <w:t xml:space="preserve"> от всички равнища</w:t>
      </w:r>
      <w:r w:rsidRPr="003B0CE7">
        <w:rPr>
          <w:sz w:val="24"/>
          <w:szCs w:val="24"/>
        </w:rPr>
        <w:t xml:space="preserve"> </w:t>
      </w:r>
      <w:r w:rsidR="00725289">
        <w:rPr>
          <w:sz w:val="24"/>
          <w:szCs w:val="24"/>
        </w:rPr>
        <w:t>в партньорство с местните ромски общности, неправителствени организации и други заинтересовани страни</w:t>
      </w:r>
      <w:r w:rsidRPr="003B0CE7">
        <w:rPr>
          <w:sz w:val="24"/>
          <w:szCs w:val="24"/>
        </w:rPr>
        <w:t>, отговорни за тези политики, при прилагане на подхода „отдолу-нагоре“ и включени в териториалните стратегии и планове на регионално и общинско ниво (Интегрираните териториални стратегии за развитие на регионите за планиране от ниво 2 и Плановете за инт</w:t>
      </w:r>
      <w:r w:rsidR="009105FE">
        <w:rPr>
          <w:sz w:val="24"/>
          <w:szCs w:val="24"/>
        </w:rPr>
        <w:t>егрирано развитие на общините).</w:t>
      </w:r>
    </w:p>
    <w:p w14:paraId="218BCED8" w14:textId="77777777" w:rsidR="00EA33E6" w:rsidRPr="009105FE" w:rsidRDefault="008E784D" w:rsidP="009105FE">
      <w:pPr>
        <w:pStyle w:val="BodyText"/>
        <w:ind w:right="135" w:firstLine="707"/>
        <w:rPr>
          <w:sz w:val="24"/>
          <w:szCs w:val="24"/>
        </w:rPr>
      </w:pPr>
      <w:r w:rsidRPr="003B0CE7">
        <w:rPr>
          <w:sz w:val="24"/>
          <w:szCs w:val="24"/>
        </w:rPr>
        <w:t xml:space="preserve">За постигане на напредък в рамките на периода 2021-2030 Стратегията залага на следните </w:t>
      </w:r>
      <w:r w:rsidRPr="003B0CE7">
        <w:rPr>
          <w:b/>
          <w:sz w:val="24"/>
          <w:szCs w:val="24"/>
        </w:rPr>
        <w:t>в</w:t>
      </w:r>
      <w:r w:rsidR="00CA4262" w:rsidRPr="003B0CE7">
        <w:rPr>
          <w:b/>
          <w:sz w:val="24"/>
          <w:szCs w:val="24"/>
        </w:rPr>
        <w:t>одещи п</w:t>
      </w:r>
      <w:r w:rsidR="00EA33E6" w:rsidRPr="003B0CE7">
        <w:rPr>
          <w:b/>
          <w:sz w:val="24"/>
          <w:szCs w:val="24"/>
        </w:rPr>
        <w:t>ринципи</w:t>
      </w:r>
      <w:r w:rsidRPr="003B0CE7">
        <w:rPr>
          <w:b/>
          <w:sz w:val="24"/>
          <w:szCs w:val="24"/>
        </w:rPr>
        <w:t>:</w:t>
      </w:r>
    </w:p>
    <w:p w14:paraId="0B8AF8CF" w14:textId="77777777" w:rsidR="00EA33E6" w:rsidRPr="003B0CE7" w:rsidRDefault="00124208" w:rsidP="003875C0">
      <w:pPr>
        <w:pStyle w:val="ListParagraph"/>
        <w:numPr>
          <w:ilvl w:val="0"/>
          <w:numId w:val="10"/>
        </w:numPr>
        <w:rPr>
          <w:sz w:val="24"/>
          <w:szCs w:val="24"/>
        </w:rPr>
      </w:pPr>
      <w:r w:rsidRPr="003B0CE7">
        <w:rPr>
          <w:sz w:val="24"/>
          <w:szCs w:val="24"/>
        </w:rPr>
        <w:t xml:space="preserve">Превантивност на мерките – предприемане на действия за отстраняване и намаляване на причините за риск от </w:t>
      </w:r>
      <w:r w:rsidR="00F14CCD" w:rsidRPr="003B0CE7">
        <w:rPr>
          <w:sz w:val="24"/>
          <w:szCs w:val="24"/>
        </w:rPr>
        <w:t xml:space="preserve">неравнопоставеност и </w:t>
      </w:r>
      <w:r w:rsidRPr="003B0CE7">
        <w:rPr>
          <w:sz w:val="24"/>
          <w:szCs w:val="24"/>
        </w:rPr>
        <w:t>социално изключване</w:t>
      </w:r>
      <w:r w:rsidR="00F14CCD" w:rsidRPr="003B0CE7">
        <w:rPr>
          <w:sz w:val="24"/>
          <w:szCs w:val="24"/>
        </w:rPr>
        <w:t>;</w:t>
      </w:r>
    </w:p>
    <w:p w14:paraId="6D77C37C" w14:textId="77777777" w:rsidR="00F14CCD" w:rsidRPr="003B0CE7" w:rsidRDefault="00F14CCD" w:rsidP="003875C0">
      <w:pPr>
        <w:pStyle w:val="ListParagraph"/>
        <w:numPr>
          <w:ilvl w:val="0"/>
          <w:numId w:val="10"/>
        </w:numPr>
        <w:rPr>
          <w:sz w:val="24"/>
          <w:szCs w:val="24"/>
        </w:rPr>
      </w:pPr>
      <w:r w:rsidRPr="003B0CE7">
        <w:rPr>
          <w:sz w:val="24"/>
          <w:szCs w:val="24"/>
        </w:rPr>
        <w:t>Ефикасност, кохерентност и ефективност –</w:t>
      </w:r>
      <w:r w:rsidR="00D94F9E">
        <w:rPr>
          <w:sz w:val="24"/>
          <w:szCs w:val="24"/>
        </w:rPr>
        <w:t xml:space="preserve"> </w:t>
      </w:r>
      <w:r w:rsidRPr="003B0CE7">
        <w:rPr>
          <w:sz w:val="24"/>
          <w:szCs w:val="24"/>
        </w:rPr>
        <w:t>к</w:t>
      </w:r>
      <w:r w:rsidRPr="003B0CE7">
        <w:rPr>
          <w:spacing w:val="-1"/>
          <w:sz w:val="24"/>
          <w:szCs w:val="24"/>
        </w:rPr>
        <w:t xml:space="preserve">охерентност между рамката на ЕС и </w:t>
      </w:r>
      <w:r w:rsidR="00CA4262" w:rsidRPr="003B0CE7">
        <w:rPr>
          <w:spacing w:val="-1"/>
          <w:sz w:val="24"/>
          <w:szCs w:val="24"/>
        </w:rPr>
        <w:t>други</w:t>
      </w:r>
      <w:r w:rsidRPr="003B0CE7">
        <w:rPr>
          <w:spacing w:val="-1"/>
          <w:sz w:val="24"/>
          <w:szCs w:val="24"/>
        </w:rPr>
        <w:t xml:space="preserve"> политики, инструменти за финансиране и правни инструменти на ЕС (Европа 2020, </w:t>
      </w:r>
      <w:r w:rsidR="0086105D" w:rsidRPr="009A39A3">
        <w:rPr>
          <w:spacing w:val="-1"/>
          <w:sz w:val="24"/>
          <w:szCs w:val="24"/>
        </w:rPr>
        <w:t xml:space="preserve">Европейските структурни и инвестиционни фондове </w:t>
      </w:r>
      <w:r w:rsidR="0086105D">
        <w:rPr>
          <w:spacing w:val="-1"/>
          <w:sz w:val="24"/>
          <w:szCs w:val="24"/>
          <w:lang w:val="en-US"/>
        </w:rPr>
        <w:t>(</w:t>
      </w:r>
      <w:r w:rsidRPr="003B0CE7">
        <w:rPr>
          <w:spacing w:val="-1"/>
          <w:sz w:val="24"/>
          <w:szCs w:val="24"/>
        </w:rPr>
        <w:t>ЕСИФ</w:t>
      </w:r>
      <w:r w:rsidR="0086105D">
        <w:rPr>
          <w:spacing w:val="-1"/>
          <w:sz w:val="24"/>
          <w:szCs w:val="24"/>
          <w:lang w:val="en-US"/>
        </w:rPr>
        <w:t>)</w:t>
      </w:r>
      <w:r w:rsidRPr="003B0CE7">
        <w:rPr>
          <w:spacing w:val="-1"/>
          <w:sz w:val="24"/>
          <w:szCs w:val="24"/>
        </w:rPr>
        <w:t>, антидискриминационно законодателство, разширяване). Реализиране на цели и мерки за постигане на напредък към целите за равенство, приобщаване и участие на ромите;</w:t>
      </w:r>
    </w:p>
    <w:p w14:paraId="26936548" w14:textId="77777777" w:rsidR="00F14CCD" w:rsidRPr="003B0CE7" w:rsidRDefault="00F14CCD" w:rsidP="003875C0">
      <w:pPr>
        <w:pStyle w:val="ListParagraph"/>
        <w:numPr>
          <w:ilvl w:val="0"/>
          <w:numId w:val="10"/>
        </w:numPr>
        <w:rPr>
          <w:sz w:val="24"/>
          <w:szCs w:val="24"/>
        </w:rPr>
      </w:pPr>
      <w:r w:rsidRPr="003B0CE7">
        <w:rPr>
          <w:spacing w:val="-1"/>
          <w:sz w:val="24"/>
          <w:szCs w:val="24"/>
        </w:rPr>
        <w:t xml:space="preserve">Допълняемост </w:t>
      </w:r>
      <w:r w:rsidR="00CA4262" w:rsidRPr="003B0CE7">
        <w:rPr>
          <w:spacing w:val="-1"/>
          <w:sz w:val="24"/>
          <w:szCs w:val="24"/>
        </w:rPr>
        <w:t xml:space="preserve">– допълване </w:t>
      </w:r>
      <w:r w:rsidRPr="003B0CE7">
        <w:rPr>
          <w:spacing w:val="-1"/>
          <w:sz w:val="24"/>
          <w:szCs w:val="24"/>
        </w:rPr>
        <w:t>с други стратегически документи и национални програми</w:t>
      </w:r>
    </w:p>
    <w:p w14:paraId="7FA15118" w14:textId="77777777" w:rsidR="00F14CCD" w:rsidRPr="003B0CE7" w:rsidRDefault="00F14CCD" w:rsidP="003875C0">
      <w:pPr>
        <w:pStyle w:val="ListParagraph"/>
        <w:numPr>
          <w:ilvl w:val="0"/>
          <w:numId w:val="10"/>
        </w:numPr>
        <w:rPr>
          <w:sz w:val="24"/>
          <w:szCs w:val="24"/>
        </w:rPr>
      </w:pPr>
      <w:r w:rsidRPr="003B0CE7">
        <w:rPr>
          <w:spacing w:val="-1"/>
          <w:sz w:val="24"/>
          <w:szCs w:val="24"/>
        </w:rPr>
        <w:t xml:space="preserve">Партньорство – </w:t>
      </w:r>
      <w:r w:rsidR="00D24F48">
        <w:rPr>
          <w:spacing w:val="-1"/>
          <w:sz w:val="24"/>
          <w:szCs w:val="24"/>
        </w:rPr>
        <w:t xml:space="preserve">поставяне на общи цели, приемане на съгласувани подходи за работа, </w:t>
      </w:r>
      <w:r w:rsidRPr="003B0CE7">
        <w:rPr>
          <w:spacing w:val="-1"/>
          <w:sz w:val="24"/>
          <w:szCs w:val="24"/>
        </w:rPr>
        <w:t xml:space="preserve">споделяне на </w:t>
      </w:r>
      <w:r w:rsidR="00D24F48">
        <w:rPr>
          <w:spacing w:val="-1"/>
          <w:sz w:val="24"/>
          <w:szCs w:val="24"/>
        </w:rPr>
        <w:t xml:space="preserve">информация и </w:t>
      </w:r>
      <w:r w:rsidRPr="003B0CE7">
        <w:rPr>
          <w:spacing w:val="-1"/>
          <w:sz w:val="24"/>
          <w:szCs w:val="24"/>
        </w:rPr>
        <w:t>опит между всички заинтересовани страни;</w:t>
      </w:r>
    </w:p>
    <w:p w14:paraId="6AB11308" w14:textId="77777777" w:rsidR="00F14CCD" w:rsidRPr="001F1BBD" w:rsidRDefault="00F14CCD" w:rsidP="003875C0">
      <w:pPr>
        <w:pStyle w:val="ListParagraph"/>
        <w:numPr>
          <w:ilvl w:val="0"/>
          <w:numId w:val="10"/>
        </w:numPr>
        <w:rPr>
          <w:sz w:val="24"/>
          <w:szCs w:val="24"/>
        </w:rPr>
      </w:pPr>
      <w:r w:rsidRPr="003B0CE7">
        <w:rPr>
          <w:spacing w:val="-1"/>
          <w:sz w:val="24"/>
          <w:szCs w:val="24"/>
        </w:rPr>
        <w:t>Недопускане на дискриминация</w:t>
      </w:r>
      <w:r w:rsidR="008973AC" w:rsidRPr="003B0CE7">
        <w:rPr>
          <w:spacing w:val="-1"/>
          <w:sz w:val="24"/>
          <w:szCs w:val="24"/>
        </w:rPr>
        <w:t xml:space="preserve"> - п</w:t>
      </w:r>
      <w:r w:rsidRPr="003B0CE7">
        <w:rPr>
          <w:spacing w:val="-1"/>
          <w:sz w:val="24"/>
          <w:szCs w:val="24"/>
        </w:rPr>
        <w:t>ълноценно и активно участие на всички в обществения живот</w:t>
      </w:r>
      <w:r w:rsidR="00B577F9">
        <w:rPr>
          <w:spacing w:val="-1"/>
          <w:sz w:val="24"/>
          <w:szCs w:val="24"/>
        </w:rPr>
        <w:t>;</w:t>
      </w:r>
    </w:p>
    <w:p w14:paraId="263409ED" w14:textId="77777777" w:rsidR="00B577F9" w:rsidRPr="003B0CE7" w:rsidRDefault="00B577F9" w:rsidP="003875C0">
      <w:pPr>
        <w:pStyle w:val="ListParagraph"/>
        <w:numPr>
          <w:ilvl w:val="0"/>
          <w:numId w:val="10"/>
        </w:numPr>
        <w:rPr>
          <w:sz w:val="24"/>
          <w:szCs w:val="24"/>
        </w:rPr>
      </w:pPr>
      <w:r>
        <w:rPr>
          <w:spacing w:val="-1"/>
          <w:sz w:val="24"/>
          <w:szCs w:val="24"/>
        </w:rPr>
        <w:t>Включване на лица от маргинализираните групи в дейностите по промяна на условията и начина на живот с постепенно нарастване на тяхната ангажираност до пълно обхващане на всички жители в съответното населено място.</w:t>
      </w:r>
    </w:p>
    <w:p w14:paraId="356D91C7" w14:textId="77777777" w:rsidR="009105FE" w:rsidRPr="009105FE" w:rsidRDefault="00F14CCD" w:rsidP="003875C0">
      <w:pPr>
        <w:pStyle w:val="ListParagraph"/>
        <w:numPr>
          <w:ilvl w:val="0"/>
          <w:numId w:val="10"/>
        </w:numPr>
        <w:rPr>
          <w:sz w:val="24"/>
          <w:szCs w:val="24"/>
        </w:rPr>
      </w:pPr>
      <w:r w:rsidRPr="003B0CE7">
        <w:rPr>
          <w:spacing w:val="-1"/>
          <w:sz w:val="24"/>
          <w:szCs w:val="24"/>
        </w:rPr>
        <w:t xml:space="preserve">Иновативност в прилагане на нови подходи в политиките за равенство и </w:t>
      </w:r>
      <w:r w:rsidR="00CA4262" w:rsidRPr="003B0CE7">
        <w:rPr>
          <w:spacing w:val="-1"/>
          <w:sz w:val="24"/>
          <w:szCs w:val="24"/>
        </w:rPr>
        <w:t>приобщаване.</w:t>
      </w:r>
    </w:p>
    <w:p w14:paraId="477E607A" w14:textId="77777777" w:rsidR="00280B8E" w:rsidRDefault="00280B8E" w:rsidP="009105FE">
      <w:pPr>
        <w:pStyle w:val="ListParagraph"/>
        <w:ind w:left="1079" w:firstLine="0"/>
        <w:rPr>
          <w:sz w:val="24"/>
          <w:szCs w:val="24"/>
        </w:rPr>
      </w:pPr>
    </w:p>
    <w:p w14:paraId="5647F259" w14:textId="77777777" w:rsidR="00280B8E" w:rsidRDefault="00C73E6B" w:rsidP="009105FE">
      <w:pPr>
        <w:pStyle w:val="ListParagraph"/>
        <w:ind w:left="1079" w:firstLine="0"/>
        <w:rPr>
          <w:sz w:val="24"/>
          <w:szCs w:val="24"/>
        </w:rPr>
      </w:pPr>
      <w:r w:rsidRPr="009105FE">
        <w:rPr>
          <w:sz w:val="24"/>
          <w:szCs w:val="24"/>
        </w:rPr>
        <w:t xml:space="preserve">Водещи при изпълнението на Стратегията са </w:t>
      </w:r>
      <w:r w:rsidR="008E784D" w:rsidRPr="009105FE">
        <w:rPr>
          <w:sz w:val="24"/>
          <w:szCs w:val="24"/>
        </w:rPr>
        <w:t xml:space="preserve">също така и </w:t>
      </w:r>
      <w:r w:rsidRPr="009105FE">
        <w:rPr>
          <w:sz w:val="24"/>
          <w:szCs w:val="24"/>
        </w:rPr>
        <w:t>Десетте общи основни</w:t>
      </w:r>
    </w:p>
    <w:p w14:paraId="21292BDB" w14:textId="77777777" w:rsidR="004C3B44" w:rsidRPr="00280B8E" w:rsidRDefault="00C73E6B" w:rsidP="00280B8E">
      <w:pPr>
        <w:ind w:left="284"/>
        <w:rPr>
          <w:sz w:val="24"/>
          <w:szCs w:val="24"/>
        </w:rPr>
      </w:pPr>
      <w:r w:rsidRPr="00280B8E">
        <w:rPr>
          <w:sz w:val="24"/>
          <w:szCs w:val="24"/>
        </w:rPr>
        <w:t>принципа за включване на ромите, приети от Съвета на Европейския съюз на 8.06.2009 г.:</w:t>
      </w:r>
    </w:p>
    <w:p w14:paraId="43843D23" w14:textId="77777777" w:rsidR="004C3B44" w:rsidRPr="003B0CE7" w:rsidRDefault="00C73E6B" w:rsidP="003875C0">
      <w:pPr>
        <w:pStyle w:val="ListParagraph"/>
        <w:numPr>
          <w:ilvl w:val="0"/>
          <w:numId w:val="9"/>
        </w:numPr>
        <w:tabs>
          <w:tab w:val="left" w:pos="1355"/>
        </w:tabs>
        <w:rPr>
          <w:sz w:val="24"/>
          <w:szCs w:val="24"/>
        </w:rPr>
      </w:pPr>
      <w:r w:rsidRPr="003B0CE7">
        <w:rPr>
          <w:sz w:val="24"/>
          <w:szCs w:val="24"/>
        </w:rPr>
        <w:t>Конструктивни, прагматични и недискриминационни</w:t>
      </w:r>
      <w:r w:rsidRPr="003B0CE7">
        <w:rPr>
          <w:spacing w:val="-12"/>
          <w:sz w:val="24"/>
          <w:szCs w:val="24"/>
        </w:rPr>
        <w:t xml:space="preserve"> </w:t>
      </w:r>
      <w:r w:rsidRPr="003B0CE7">
        <w:rPr>
          <w:sz w:val="24"/>
          <w:szCs w:val="24"/>
        </w:rPr>
        <w:t>политики;</w:t>
      </w:r>
    </w:p>
    <w:p w14:paraId="432A339E" w14:textId="77777777" w:rsidR="004C3B44" w:rsidRPr="003B0CE7" w:rsidRDefault="00C73E6B" w:rsidP="003875C0">
      <w:pPr>
        <w:pStyle w:val="ListParagraph"/>
        <w:numPr>
          <w:ilvl w:val="0"/>
          <w:numId w:val="9"/>
        </w:numPr>
        <w:tabs>
          <w:tab w:val="left" w:pos="1355"/>
        </w:tabs>
        <w:rPr>
          <w:sz w:val="24"/>
          <w:szCs w:val="24"/>
        </w:rPr>
      </w:pPr>
      <w:r w:rsidRPr="003B0CE7">
        <w:rPr>
          <w:sz w:val="24"/>
          <w:szCs w:val="24"/>
        </w:rPr>
        <w:t>Изрична, ясно определена но не изключителна</w:t>
      </w:r>
      <w:r w:rsidRPr="003B0CE7">
        <w:rPr>
          <w:spacing w:val="-11"/>
          <w:sz w:val="24"/>
          <w:szCs w:val="24"/>
        </w:rPr>
        <w:t xml:space="preserve"> </w:t>
      </w:r>
      <w:r w:rsidRPr="003B0CE7">
        <w:rPr>
          <w:sz w:val="24"/>
          <w:szCs w:val="24"/>
        </w:rPr>
        <w:t>насоченост;</w:t>
      </w:r>
    </w:p>
    <w:p w14:paraId="450B0E50" w14:textId="77777777" w:rsidR="004C3B44" w:rsidRPr="003B0CE7" w:rsidRDefault="00C73E6B" w:rsidP="003875C0">
      <w:pPr>
        <w:pStyle w:val="ListParagraph"/>
        <w:numPr>
          <w:ilvl w:val="0"/>
          <w:numId w:val="9"/>
        </w:numPr>
        <w:tabs>
          <w:tab w:val="left" w:pos="1355"/>
        </w:tabs>
        <w:rPr>
          <w:sz w:val="24"/>
          <w:szCs w:val="24"/>
        </w:rPr>
      </w:pPr>
      <w:r w:rsidRPr="003B0CE7">
        <w:rPr>
          <w:sz w:val="24"/>
          <w:szCs w:val="24"/>
        </w:rPr>
        <w:t>Междукултурен</w:t>
      </w:r>
      <w:r w:rsidRPr="003B0CE7">
        <w:rPr>
          <w:spacing w:val="-3"/>
          <w:sz w:val="24"/>
          <w:szCs w:val="24"/>
        </w:rPr>
        <w:t xml:space="preserve"> </w:t>
      </w:r>
      <w:r w:rsidRPr="003B0CE7">
        <w:rPr>
          <w:sz w:val="24"/>
          <w:szCs w:val="24"/>
        </w:rPr>
        <w:t>подход;</w:t>
      </w:r>
    </w:p>
    <w:p w14:paraId="5430EBB4" w14:textId="77777777" w:rsidR="004C3B44" w:rsidRPr="003B0CE7" w:rsidRDefault="00C73E6B" w:rsidP="003875C0">
      <w:pPr>
        <w:pStyle w:val="ListParagraph"/>
        <w:numPr>
          <w:ilvl w:val="0"/>
          <w:numId w:val="9"/>
        </w:numPr>
        <w:tabs>
          <w:tab w:val="left" w:pos="1334"/>
        </w:tabs>
        <w:ind w:left="1333" w:hanging="376"/>
        <w:rPr>
          <w:sz w:val="24"/>
          <w:szCs w:val="24"/>
        </w:rPr>
      </w:pPr>
      <w:r w:rsidRPr="003B0CE7">
        <w:rPr>
          <w:sz w:val="24"/>
          <w:szCs w:val="24"/>
        </w:rPr>
        <w:t>Приобщаване към мнозинството;</w:t>
      </w:r>
    </w:p>
    <w:p w14:paraId="73CF2DA8" w14:textId="77777777" w:rsidR="004C3B44" w:rsidRPr="003B0CE7" w:rsidRDefault="00C73E6B" w:rsidP="003875C0">
      <w:pPr>
        <w:pStyle w:val="ListParagraph"/>
        <w:numPr>
          <w:ilvl w:val="0"/>
          <w:numId w:val="9"/>
        </w:numPr>
        <w:tabs>
          <w:tab w:val="left" w:pos="1355"/>
        </w:tabs>
        <w:rPr>
          <w:sz w:val="24"/>
          <w:szCs w:val="24"/>
        </w:rPr>
      </w:pPr>
      <w:r w:rsidRPr="003B0CE7">
        <w:rPr>
          <w:sz w:val="24"/>
          <w:szCs w:val="24"/>
        </w:rPr>
        <w:t>Осъзнаване на измерението за равенството между</w:t>
      </w:r>
      <w:r w:rsidRPr="003B0CE7">
        <w:rPr>
          <w:spacing w:val="-12"/>
          <w:sz w:val="24"/>
          <w:szCs w:val="24"/>
        </w:rPr>
        <w:t xml:space="preserve"> </w:t>
      </w:r>
      <w:r w:rsidRPr="003B0CE7">
        <w:rPr>
          <w:sz w:val="24"/>
          <w:szCs w:val="24"/>
        </w:rPr>
        <w:t>половете;</w:t>
      </w:r>
    </w:p>
    <w:p w14:paraId="6E177AFE" w14:textId="77777777" w:rsidR="004C3B44" w:rsidRPr="003B0CE7" w:rsidRDefault="00C73E6B" w:rsidP="003875C0">
      <w:pPr>
        <w:pStyle w:val="ListParagraph"/>
        <w:numPr>
          <w:ilvl w:val="0"/>
          <w:numId w:val="9"/>
        </w:numPr>
        <w:tabs>
          <w:tab w:val="left" w:pos="1355"/>
        </w:tabs>
        <w:rPr>
          <w:sz w:val="24"/>
          <w:szCs w:val="24"/>
        </w:rPr>
      </w:pPr>
      <w:r w:rsidRPr="003B0CE7">
        <w:rPr>
          <w:sz w:val="24"/>
          <w:szCs w:val="24"/>
        </w:rPr>
        <w:t>Трансфер на основани на фактите</w:t>
      </w:r>
      <w:r w:rsidRPr="003B0CE7">
        <w:rPr>
          <w:spacing w:val="-4"/>
          <w:sz w:val="24"/>
          <w:szCs w:val="24"/>
        </w:rPr>
        <w:t xml:space="preserve"> </w:t>
      </w:r>
      <w:r w:rsidRPr="003B0CE7">
        <w:rPr>
          <w:sz w:val="24"/>
          <w:szCs w:val="24"/>
        </w:rPr>
        <w:t>политики;</w:t>
      </w:r>
    </w:p>
    <w:p w14:paraId="15D650F2" w14:textId="77777777" w:rsidR="004C3B44" w:rsidRPr="003B0CE7" w:rsidRDefault="00C73E6B" w:rsidP="003875C0">
      <w:pPr>
        <w:pStyle w:val="ListParagraph"/>
        <w:numPr>
          <w:ilvl w:val="0"/>
          <w:numId w:val="9"/>
        </w:numPr>
        <w:tabs>
          <w:tab w:val="left" w:pos="1355"/>
        </w:tabs>
        <w:rPr>
          <w:sz w:val="24"/>
          <w:szCs w:val="24"/>
        </w:rPr>
      </w:pPr>
      <w:r w:rsidRPr="003B0CE7">
        <w:rPr>
          <w:sz w:val="24"/>
          <w:szCs w:val="24"/>
        </w:rPr>
        <w:t>Използване на инструменти на</w:t>
      </w:r>
      <w:r w:rsidRPr="003B0CE7">
        <w:rPr>
          <w:spacing w:val="-4"/>
          <w:sz w:val="24"/>
          <w:szCs w:val="24"/>
        </w:rPr>
        <w:t xml:space="preserve"> </w:t>
      </w:r>
      <w:r w:rsidRPr="003B0CE7">
        <w:rPr>
          <w:sz w:val="24"/>
          <w:szCs w:val="24"/>
        </w:rPr>
        <w:t>ЕС;</w:t>
      </w:r>
    </w:p>
    <w:p w14:paraId="59EC1254" w14:textId="77777777" w:rsidR="004C3B44" w:rsidRPr="003B0CE7" w:rsidRDefault="00C73E6B" w:rsidP="003875C0">
      <w:pPr>
        <w:pStyle w:val="ListParagraph"/>
        <w:numPr>
          <w:ilvl w:val="0"/>
          <w:numId w:val="9"/>
        </w:numPr>
        <w:tabs>
          <w:tab w:val="left" w:pos="1355"/>
        </w:tabs>
        <w:rPr>
          <w:sz w:val="24"/>
          <w:szCs w:val="24"/>
        </w:rPr>
      </w:pPr>
      <w:r w:rsidRPr="003B0CE7">
        <w:rPr>
          <w:sz w:val="24"/>
          <w:szCs w:val="24"/>
        </w:rPr>
        <w:t>Участие на регионалните и местните</w:t>
      </w:r>
      <w:r w:rsidRPr="003B0CE7">
        <w:rPr>
          <w:spacing w:val="-7"/>
          <w:sz w:val="24"/>
          <w:szCs w:val="24"/>
        </w:rPr>
        <w:t xml:space="preserve"> </w:t>
      </w:r>
      <w:r w:rsidRPr="003B0CE7">
        <w:rPr>
          <w:sz w:val="24"/>
          <w:szCs w:val="24"/>
        </w:rPr>
        <w:t>власти;</w:t>
      </w:r>
    </w:p>
    <w:p w14:paraId="5088061E" w14:textId="77777777" w:rsidR="004C3B44" w:rsidRPr="003B0CE7" w:rsidRDefault="00C73E6B" w:rsidP="003875C0">
      <w:pPr>
        <w:pStyle w:val="ListParagraph"/>
        <w:numPr>
          <w:ilvl w:val="0"/>
          <w:numId w:val="9"/>
        </w:numPr>
        <w:tabs>
          <w:tab w:val="left" w:pos="1355"/>
        </w:tabs>
        <w:rPr>
          <w:sz w:val="24"/>
          <w:szCs w:val="24"/>
        </w:rPr>
      </w:pPr>
      <w:r w:rsidRPr="003B0CE7">
        <w:rPr>
          <w:sz w:val="24"/>
          <w:szCs w:val="24"/>
        </w:rPr>
        <w:t>Участие на гражданското</w:t>
      </w:r>
      <w:r w:rsidRPr="003B0CE7">
        <w:rPr>
          <w:spacing w:val="-6"/>
          <w:sz w:val="24"/>
          <w:szCs w:val="24"/>
        </w:rPr>
        <w:t xml:space="preserve"> </w:t>
      </w:r>
      <w:r w:rsidRPr="003B0CE7">
        <w:rPr>
          <w:sz w:val="24"/>
          <w:szCs w:val="24"/>
        </w:rPr>
        <w:t>общество;</w:t>
      </w:r>
    </w:p>
    <w:p w14:paraId="0D5F926E" w14:textId="77777777" w:rsidR="004C3B44" w:rsidRPr="003B0CE7" w:rsidRDefault="00C73E6B" w:rsidP="003875C0">
      <w:pPr>
        <w:pStyle w:val="ListParagraph"/>
        <w:numPr>
          <w:ilvl w:val="0"/>
          <w:numId w:val="9"/>
        </w:numPr>
        <w:tabs>
          <w:tab w:val="left" w:pos="1425"/>
        </w:tabs>
        <w:ind w:left="1424" w:hanging="445"/>
        <w:rPr>
          <w:sz w:val="24"/>
          <w:szCs w:val="24"/>
        </w:rPr>
      </w:pPr>
      <w:r w:rsidRPr="003B0CE7">
        <w:rPr>
          <w:sz w:val="24"/>
          <w:szCs w:val="24"/>
        </w:rPr>
        <w:t>Активно участие на</w:t>
      </w:r>
      <w:r w:rsidRPr="003B0CE7">
        <w:rPr>
          <w:spacing w:val="-4"/>
          <w:sz w:val="24"/>
          <w:szCs w:val="24"/>
        </w:rPr>
        <w:t xml:space="preserve"> </w:t>
      </w:r>
      <w:r w:rsidRPr="003B0CE7">
        <w:rPr>
          <w:sz w:val="24"/>
          <w:szCs w:val="24"/>
        </w:rPr>
        <w:t>ромите.</w:t>
      </w:r>
    </w:p>
    <w:p w14:paraId="26813E29" w14:textId="77777777" w:rsidR="009105FE" w:rsidRDefault="00C73E6B">
      <w:pPr>
        <w:pStyle w:val="BodyText"/>
        <w:spacing w:before="60"/>
        <w:ind w:right="133" w:firstLine="719"/>
        <w:rPr>
          <w:sz w:val="24"/>
          <w:szCs w:val="24"/>
        </w:rPr>
      </w:pPr>
      <w:r w:rsidRPr="003B0CE7">
        <w:rPr>
          <w:sz w:val="24"/>
          <w:szCs w:val="24"/>
        </w:rPr>
        <w:t xml:space="preserve">Тези принципи са базата при формулирането, изпълнението, наблюдението и оценката на приобщаващи политики за ромите. Те насърчават провеждането на </w:t>
      </w:r>
      <w:r w:rsidR="00035544">
        <w:rPr>
          <w:sz w:val="24"/>
          <w:szCs w:val="24"/>
        </w:rPr>
        <w:t xml:space="preserve">надграждащи, </w:t>
      </w:r>
      <w:r w:rsidRPr="003B0CE7">
        <w:rPr>
          <w:sz w:val="24"/>
          <w:szCs w:val="24"/>
        </w:rPr>
        <w:t xml:space="preserve">конструктивни, прагматични и недискриминационни политики, подхода на утвърдителните мерки, междукултурния подход, като не изключват прилагането им към </w:t>
      </w:r>
      <w:r w:rsidRPr="003B0CE7">
        <w:rPr>
          <w:sz w:val="24"/>
          <w:szCs w:val="24"/>
        </w:rPr>
        <w:lastRenderedPageBreak/>
        <w:t xml:space="preserve">други граждани в уязвимо положение. Вземат предвид потребностите </w:t>
      </w:r>
      <w:r w:rsidR="009105FE">
        <w:rPr>
          <w:sz w:val="24"/>
          <w:szCs w:val="24"/>
        </w:rPr>
        <w:t>и положението на ромските жени.</w:t>
      </w:r>
    </w:p>
    <w:p w14:paraId="473A6736" w14:textId="77777777" w:rsidR="004C3B44" w:rsidRPr="003B0CE7" w:rsidRDefault="00C73E6B">
      <w:pPr>
        <w:pStyle w:val="BodyText"/>
        <w:spacing w:before="60"/>
        <w:ind w:right="133" w:firstLine="719"/>
        <w:rPr>
          <w:sz w:val="24"/>
          <w:szCs w:val="24"/>
        </w:rPr>
      </w:pPr>
      <w:r w:rsidRPr="003B0CE7">
        <w:rPr>
          <w:sz w:val="24"/>
          <w:szCs w:val="24"/>
        </w:rPr>
        <w:t>Принципите се отнасят до ключови фактори за успех като трансфер на доказано добри практики, използване на инструментите (законодателни, финансови и координационни) на Общността, участие на регионалните и местните власти, въвличане на гражданското общество и активното участие на</w:t>
      </w:r>
      <w:r w:rsidRPr="003B0CE7">
        <w:rPr>
          <w:spacing w:val="-4"/>
          <w:sz w:val="24"/>
          <w:szCs w:val="24"/>
        </w:rPr>
        <w:t xml:space="preserve"> </w:t>
      </w:r>
      <w:r w:rsidRPr="003B0CE7">
        <w:rPr>
          <w:sz w:val="24"/>
          <w:szCs w:val="24"/>
        </w:rPr>
        <w:t>ромите.</w:t>
      </w:r>
    </w:p>
    <w:p w14:paraId="269664ED" w14:textId="77777777" w:rsidR="004C3B44" w:rsidRPr="003B0CE7" w:rsidRDefault="00C73E6B">
      <w:pPr>
        <w:pStyle w:val="BodyText"/>
        <w:spacing w:before="61"/>
        <w:ind w:right="136" w:firstLine="566"/>
        <w:rPr>
          <w:sz w:val="24"/>
          <w:szCs w:val="24"/>
        </w:rPr>
      </w:pPr>
      <w:r w:rsidRPr="003B0CE7">
        <w:rPr>
          <w:sz w:val="24"/>
          <w:szCs w:val="24"/>
        </w:rPr>
        <w:t>Постигането на справедливост и приобщаване изисква повишено използване и по-добро насочване на ресурсите, както и участието и партньорството на ромските общности, всички правителствени нива, сектори и заинтересовани страни.</w:t>
      </w:r>
    </w:p>
    <w:p w14:paraId="72AA978F" w14:textId="77777777" w:rsidR="004C3B44" w:rsidRPr="003B0CE7" w:rsidRDefault="004C3B44">
      <w:pPr>
        <w:pStyle w:val="BodyText"/>
        <w:ind w:left="0"/>
        <w:jc w:val="left"/>
        <w:rPr>
          <w:b/>
          <w:sz w:val="24"/>
          <w:szCs w:val="24"/>
        </w:rPr>
      </w:pPr>
    </w:p>
    <w:p w14:paraId="15854363" w14:textId="77777777" w:rsidR="004C3B44" w:rsidRPr="003B0CE7" w:rsidRDefault="00C73E6B" w:rsidP="007A4911">
      <w:pPr>
        <w:pStyle w:val="Heading1"/>
        <w:numPr>
          <w:ilvl w:val="0"/>
          <w:numId w:val="0"/>
        </w:numPr>
        <w:ind w:firstLine="432"/>
        <w:rPr>
          <w:sz w:val="24"/>
          <w:szCs w:val="24"/>
          <w:u w:val="single"/>
        </w:rPr>
      </w:pPr>
      <w:r w:rsidRPr="003B0CE7">
        <w:rPr>
          <w:sz w:val="24"/>
          <w:szCs w:val="24"/>
          <w:u w:val="single"/>
        </w:rPr>
        <w:t xml:space="preserve">Хоризонтални </w:t>
      </w:r>
      <w:r w:rsidR="00A85046" w:rsidRPr="003B0CE7">
        <w:rPr>
          <w:sz w:val="24"/>
          <w:szCs w:val="24"/>
          <w:u w:val="single"/>
        </w:rPr>
        <w:t>цели</w:t>
      </w:r>
      <w:r w:rsidRPr="003B0CE7">
        <w:rPr>
          <w:sz w:val="24"/>
          <w:szCs w:val="24"/>
          <w:u w:val="single"/>
        </w:rPr>
        <w:t>:</w:t>
      </w:r>
    </w:p>
    <w:p w14:paraId="3476D8F3" w14:textId="77777777" w:rsidR="004C3B44" w:rsidRPr="003B0CE7" w:rsidRDefault="004C3B44">
      <w:pPr>
        <w:pStyle w:val="BodyText"/>
        <w:spacing w:before="2"/>
        <w:ind w:left="0"/>
        <w:jc w:val="left"/>
        <w:rPr>
          <w:b/>
          <w:sz w:val="24"/>
          <w:szCs w:val="24"/>
        </w:rPr>
      </w:pPr>
    </w:p>
    <w:p w14:paraId="4E6DADA8" w14:textId="77777777" w:rsidR="004C3B44" w:rsidRPr="003B0CE7" w:rsidRDefault="00C73E6B" w:rsidP="009105FE">
      <w:pPr>
        <w:pStyle w:val="BodyText"/>
        <w:ind w:left="0" w:firstLine="432"/>
        <w:rPr>
          <w:sz w:val="24"/>
          <w:szCs w:val="24"/>
        </w:rPr>
      </w:pPr>
      <w:r w:rsidRPr="003B0CE7">
        <w:rPr>
          <w:sz w:val="24"/>
          <w:szCs w:val="24"/>
        </w:rPr>
        <w:t xml:space="preserve">Политиките за приобщаване на ромите представляват неразделна част от общонационалните политики за повишаване благосъстоянието на българския народ. За тяхното постигане ще допринесат взаимно подсилващи се хоризонталните цели </w:t>
      </w:r>
      <w:r w:rsidR="00A40C71">
        <w:rPr>
          <w:sz w:val="24"/>
          <w:szCs w:val="24"/>
        </w:rPr>
        <w:t>–</w:t>
      </w:r>
      <w:r w:rsidRPr="003B0CE7">
        <w:rPr>
          <w:sz w:val="24"/>
          <w:szCs w:val="24"/>
        </w:rPr>
        <w:t xml:space="preserve"> равенство, приобщаване и участие</w:t>
      </w:r>
      <w:r w:rsidR="003B7300" w:rsidRPr="003B0CE7">
        <w:rPr>
          <w:rStyle w:val="FootnoteReference"/>
          <w:sz w:val="24"/>
          <w:szCs w:val="24"/>
        </w:rPr>
        <w:footnoteReference w:id="33"/>
      </w:r>
      <w:r w:rsidR="00E505D2">
        <w:rPr>
          <w:sz w:val="24"/>
          <w:szCs w:val="24"/>
        </w:rPr>
        <w:t>:</w:t>
      </w:r>
    </w:p>
    <w:p w14:paraId="60ABD587" w14:textId="77777777" w:rsidR="007A4911" w:rsidRDefault="00856A1C" w:rsidP="007A4911">
      <w:pPr>
        <w:pStyle w:val="ListParagraph"/>
        <w:numPr>
          <w:ilvl w:val="0"/>
          <w:numId w:val="8"/>
        </w:numPr>
        <w:ind w:left="426" w:firstLine="0"/>
        <w:rPr>
          <w:sz w:val="24"/>
          <w:szCs w:val="24"/>
        </w:rPr>
      </w:pPr>
      <w:r w:rsidRPr="003B0CE7">
        <w:rPr>
          <w:sz w:val="24"/>
          <w:szCs w:val="24"/>
        </w:rPr>
        <w:t xml:space="preserve">Ефективно </w:t>
      </w:r>
      <w:r w:rsidR="00EC4206" w:rsidRPr="003B0CE7">
        <w:rPr>
          <w:sz w:val="24"/>
          <w:szCs w:val="24"/>
        </w:rPr>
        <w:t>р</w:t>
      </w:r>
      <w:r w:rsidR="00C73E6B" w:rsidRPr="003B0CE7">
        <w:rPr>
          <w:sz w:val="24"/>
          <w:szCs w:val="24"/>
        </w:rPr>
        <w:t xml:space="preserve">авенство: Борба </w:t>
      </w:r>
      <w:r w:rsidRPr="003B0CE7">
        <w:rPr>
          <w:sz w:val="24"/>
          <w:szCs w:val="24"/>
        </w:rPr>
        <w:t>за</w:t>
      </w:r>
      <w:r w:rsidR="00C73E6B" w:rsidRPr="003B0CE7">
        <w:rPr>
          <w:sz w:val="24"/>
          <w:szCs w:val="24"/>
        </w:rPr>
        <w:t xml:space="preserve"> </w:t>
      </w:r>
      <w:r w:rsidR="00C73E6B" w:rsidRPr="003B0CE7">
        <w:rPr>
          <w:spacing w:val="2"/>
          <w:sz w:val="24"/>
          <w:szCs w:val="24"/>
        </w:rPr>
        <w:t xml:space="preserve">предотвратяване </w:t>
      </w:r>
      <w:r w:rsidR="00C73E6B" w:rsidRPr="003B0CE7">
        <w:rPr>
          <w:sz w:val="24"/>
          <w:szCs w:val="24"/>
        </w:rPr>
        <w:t xml:space="preserve">на прояви на </w:t>
      </w:r>
      <w:r w:rsidR="00FA2ED3">
        <w:rPr>
          <w:spacing w:val="2"/>
          <w:sz w:val="24"/>
          <w:szCs w:val="24"/>
        </w:rPr>
        <w:t>антиромски нагласи</w:t>
      </w:r>
      <w:r w:rsidR="00010F3C" w:rsidRPr="003B0CE7">
        <w:rPr>
          <w:sz w:val="24"/>
          <w:szCs w:val="24"/>
        </w:rPr>
        <w:t xml:space="preserve"> и</w:t>
      </w:r>
    </w:p>
    <w:p w14:paraId="3B2B9188" w14:textId="77777777" w:rsidR="003B7300" w:rsidRPr="007A4911" w:rsidRDefault="00010F3C" w:rsidP="007A4911">
      <w:pPr>
        <w:rPr>
          <w:sz w:val="24"/>
          <w:szCs w:val="24"/>
        </w:rPr>
      </w:pPr>
      <w:r w:rsidRPr="007A4911">
        <w:rPr>
          <w:sz w:val="24"/>
          <w:szCs w:val="24"/>
        </w:rPr>
        <w:t>дискриминация срещу ромите ка</w:t>
      </w:r>
      <w:r w:rsidR="006F3252" w:rsidRPr="007A4911">
        <w:rPr>
          <w:sz w:val="24"/>
          <w:szCs w:val="24"/>
        </w:rPr>
        <w:t>то цяло;</w:t>
      </w:r>
    </w:p>
    <w:p w14:paraId="117AE10E" w14:textId="77777777" w:rsidR="007A4911" w:rsidRDefault="006F3252" w:rsidP="007A4911">
      <w:pPr>
        <w:pStyle w:val="ListParagraph"/>
        <w:numPr>
          <w:ilvl w:val="0"/>
          <w:numId w:val="8"/>
        </w:numPr>
        <w:ind w:left="426" w:firstLine="0"/>
        <w:rPr>
          <w:sz w:val="24"/>
          <w:szCs w:val="24"/>
        </w:rPr>
      </w:pPr>
      <w:r w:rsidRPr="003B0CE7">
        <w:rPr>
          <w:sz w:val="24"/>
          <w:szCs w:val="24"/>
        </w:rPr>
        <w:t>Социално-икономическо п</w:t>
      </w:r>
      <w:r w:rsidR="00C73E6B" w:rsidRPr="003B0CE7">
        <w:rPr>
          <w:sz w:val="24"/>
          <w:szCs w:val="24"/>
        </w:rPr>
        <w:t xml:space="preserve">риобщаване: Намаляване на бедността и социалната </w:t>
      </w:r>
    </w:p>
    <w:p w14:paraId="321896FA" w14:textId="77777777" w:rsidR="004C3B44" w:rsidRPr="003B0CE7" w:rsidRDefault="00302AFF" w:rsidP="007A4911">
      <w:pPr>
        <w:pStyle w:val="ListParagraph"/>
        <w:ind w:left="0" w:firstLine="0"/>
        <w:rPr>
          <w:sz w:val="24"/>
          <w:szCs w:val="24"/>
        </w:rPr>
      </w:pPr>
      <w:r w:rsidRPr="003B0CE7">
        <w:rPr>
          <w:sz w:val="24"/>
          <w:szCs w:val="24"/>
        </w:rPr>
        <w:t>изключване</w:t>
      </w:r>
      <w:r w:rsidR="00C73E6B" w:rsidRPr="003B0CE7">
        <w:rPr>
          <w:sz w:val="24"/>
          <w:szCs w:val="24"/>
        </w:rPr>
        <w:t xml:space="preserve"> и </w:t>
      </w:r>
      <w:r w:rsidR="00C73E6B" w:rsidRPr="003B0CE7">
        <w:rPr>
          <w:spacing w:val="2"/>
          <w:sz w:val="24"/>
          <w:szCs w:val="24"/>
        </w:rPr>
        <w:t xml:space="preserve">премахване </w:t>
      </w:r>
      <w:r w:rsidR="00C73E6B" w:rsidRPr="003B0CE7">
        <w:rPr>
          <w:sz w:val="24"/>
          <w:szCs w:val="24"/>
        </w:rPr>
        <w:t xml:space="preserve">на </w:t>
      </w:r>
      <w:r w:rsidR="00C73E6B" w:rsidRPr="003B0CE7">
        <w:rPr>
          <w:spacing w:val="2"/>
          <w:sz w:val="24"/>
          <w:szCs w:val="24"/>
        </w:rPr>
        <w:t xml:space="preserve">социално-икономическите </w:t>
      </w:r>
      <w:r w:rsidR="00C73E6B" w:rsidRPr="003B0CE7">
        <w:rPr>
          <w:sz w:val="24"/>
          <w:szCs w:val="24"/>
        </w:rPr>
        <w:t xml:space="preserve">различия между </w:t>
      </w:r>
      <w:r w:rsidR="00C73E6B" w:rsidRPr="003B0CE7">
        <w:rPr>
          <w:spacing w:val="2"/>
          <w:sz w:val="24"/>
          <w:szCs w:val="24"/>
        </w:rPr>
        <w:t xml:space="preserve">ромите </w:t>
      </w:r>
      <w:r w:rsidR="00C73E6B" w:rsidRPr="003B0CE7">
        <w:rPr>
          <w:sz w:val="24"/>
          <w:szCs w:val="24"/>
        </w:rPr>
        <w:t>и останалата част от българското</w:t>
      </w:r>
      <w:r w:rsidR="00C73E6B" w:rsidRPr="003B0CE7">
        <w:rPr>
          <w:spacing w:val="22"/>
          <w:sz w:val="24"/>
          <w:szCs w:val="24"/>
        </w:rPr>
        <w:t xml:space="preserve"> </w:t>
      </w:r>
      <w:r w:rsidR="006F3252" w:rsidRPr="003B0CE7">
        <w:rPr>
          <w:spacing w:val="2"/>
          <w:sz w:val="24"/>
          <w:szCs w:val="24"/>
        </w:rPr>
        <w:t>общество;</w:t>
      </w:r>
    </w:p>
    <w:p w14:paraId="7464B3D5" w14:textId="77777777" w:rsidR="007A4911" w:rsidRDefault="006F3252" w:rsidP="007A4911">
      <w:pPr>
        <w:pStyle w:val="ListParagraph"/>
        <w:numPr>
          <w:ilvl w:val="0"/>
          <w:numId w:val="8"/>
        </w:numPr>
        <w:tabs>
          <w:tab w:val="left" w:pos="709"/>
        </w:tabs>
        <w:ind w:left="426" w:firstLine="0"/>
        <w:rPr>
          <w:sz w:val="24"/>
          <w:szCs w:val="24"/>
        </w:rPr>
      </w:pPr>
      <w:r w:rsidRPr="003B0CE7">
        <w:rPr>
          <w:sz w:val="24"/>
          <w:szCs w:val="24"/>
        </w:rPr>
        <w:t>Значително у</w:t>
      </w:r>
      <w:r w:rsidR="00C73E6B" w:rsidRPr="003B0CE7">
        <w:rPr>
          <w:sz w:val="24"/>
          <w:szCs w:val="24"/>
        </w:rPr>
        <w:t>частие: Насърчаване на участието чрез овластяване, сътрудничество и</w:t>
      </w:r>
    </w:p>
    <w:p w14:paraId="5653E95D" w14:textId="77777777" w:rsidR="004C3B44" w:rsidRPr="007A4911" w:rsidRDefault="00C73E6B" w:rsidP="007A4911">
      <w:pPr>
        <w:tabs>
          <w:tab w:val="left" w:pos="709"/>
        </w:tabs>
        <w:ind w:left="426"/>
        <w:rPr>
          <w:sz w:val="24"/>
          <w:szCs w:val="24"/>
        </w:rPr>
      </w:pPr>
      <w:r w:rsidRPr="007A4911">
        <w:rPr>
          <w:spacing w:val="2"/>
          <w:sz w:val="24"/>
          <w:szCs w:val="24"/>
        </w:rPr>
        <w:t>доверие.</w:t>
      </w:r>
    </w:p>
    <w:p w14:paraId="6C2C7FB5" w14:textId="77777777" w:rsidR="004C3B44" w:rsidRPr="003B0CE7" w:rsidRDefault="004C3B44" w:rsidP="009105FE">
      <w:pPr>
        <w:pStyle w:val="BodyText"/>
        <w:ind w:left="0"/>
        <w:jc w:val="left"/>
        <w:rPr>
          <w:sz w:val="24"/>
          <w:szCs w:val="24"/>
        </w:rPr>
      </w:pPr>
    </w:p>
    <w:p w14:paraId="022C2451" w14:textId="77777777" w:rsidR="00254454" w:rsidRPr="003B0CE7" w:rsidRDefault="00254454" w:rsidP="009105FE">
      <w:pPr>
        <w:pStyle w:val="BodyText"/>
        <w:ind w:left="0" w:firstLine="426"/>
        <w:jc w:val="left"/>
        <w:rPr>
          <w:b/>
          <w:sz w:val="24"/>
          <w:szCs w:val="24"/>
          <w:u w:val="single"/>
        </w:rPr>
      </w:pPr>
      <w:r w:rsidRPr="003B0CE7">
        <w:rPr>
          <w:b/>
          <w:sz w:val="24"/>
          <w:szCs w:val="24"/>
          <w:u w:val="single"/>
        </w:rPr>
        <w:t>Секторни цели</w:t>
      </w:r>
      <w:r w:rsidR="00700E06" w:rsidRPr="003B0CE7">
        <w:rPr>
          <w:b/>
          <w:sz w:val="24"/>
          <w:szCs w:val="24"/>
          <w:u w:val="single"/>
        </w:rPr>
        <w:t>:</w:t>
      </w:r>
    </w:p>
    <w:p w14:paraId="7279D7B8" w14:textId="77777777" w:rsidR="00EC4206" w:rsidRPr="003B0CE7" w:rsidRDefault="00EC4206" w:rsidP="009105FE">
      <w:pPr>
        <w:pStyle w:val="BodyText"/>
        <w:ind w:left="0"/>
        <w:jc w:val="left"/>
        <w:rPr>
          <w:b/>
          <w:sz w:val="24"/>
          <w:szCs w:val="24"/>
          <w:u w:val="single"/>
        </w:rPr>
      </w:pPr>
    </w:p>
    <w:p w14:paraId="475592B3" w14:textId="77777777" w:rsidR="00254454" w:rsidRPr="003B0CE7" w:rsidRDefault="00254454" w:rsidP="009105FE">
      <w:pPr>
        <w:ind w:firstLine="426"/>
        <w:jc w:val="both"/>
        <w:rPr>
          <w:sz w:val="24"/>
          <w:szCs w:val="24"/>
        </w:rPr>
      </w:pPr>
      <w:r w:rsidRPr="003B0CE7">
        <w:rPr>
          <w:spacing w:val="3"/>
          <w:sz w:val="24"/>
          <w:szCs w:val="24"/>
        </w:rPr>
        <w:t xml:space="preserve">Четири </w:t>
      </w:r>
      <w:r w:rsidRPr="003B0CE7">
        <w:rPr>
          <w:b/>
          <w:spacing w:val="3"/>
          <w:sz w:val="24"/>
          <w:szCs w:val="24"/>
        </w:rPr>
        <w:t>секторни цели</w:t>
      </w:r>
      <w:r w:rsidRPr="003B0CE7">
        <w:rPr>
          <w:spacing w:val="3"/>
          <w:sz w:val="24"/>
          <w:szCs w:val="24"/>
        </w:rPr>
        <w:t xml:space="preserve"> подчертават продължаващото значение на четирите области на политиката, заложени в </w:t>
      </w:r>
      <w:r w:rsidR="00700E06" w:rsidRPr="003B0CE7">
        <w:rPr>
          <w:spacing w:val="3"/>
          <w:sz w:val="24"/>
          <w:szCs w:val="24"/>
        </w:rPr>
        <w:t>Стратегията</w:t>
      </w:r>
      <w:r w:rsidRPr="003B0CE7">
        <w:rPr>
          <w:spacing w:val="3"/>
          <w:sz w:val="24"/>
          <w:szCs w:val="24"/>
        </w:rPr>
        <w:t xml:space="preserve">. По отношение на образованието, заетостта, здравеопазването, </w:t>
      </w:r>
      <w:r w:rsidRPr="009A39A3">
        <w:rPr>
          <w:spacing w:val="3"/>
          <w:sz w:val="24"/>
          <w:szCs w:val="24"/>
        </w:rPr>
        <w:t>жилищн</w:t>
      </w:r>
      <w:r w:rsidR="0086105D" w:rsidRPr="009A39A3">
        <w:rPr>
          <w:spacing w:val="3"/>
          <w:sz w:val="24"/>
          <w:szCs w:val="24"/>
        </w:rPr>
        <w:t>ите</w:t>
      </w:r>
      <w:r w:rsidRPr="009A39A3">
        <w:rPr>
          <w:spacing w:val="3"/>
          <w:sz w:val="24"/>
          <w:szCs w:val="24"/>
        </w:rPr>
        <w:t xml:space="preserve"> </w:t>
      </w:r>
      <w:r w:rsidR="0086105D" w:rsidRPr="009A39A3">
        <w:rPr>
          <w:spacing w:val="3"/>
          <w:sz w:val="24"/>
          <w:szCs w:val="24"/>
        </w:rPr>
        <w:t>условия</w:t>
      </w:r>
      <w:r w:rsidRPr="003B0CE7">
        <w:rPr>
          <w:spacing w:val="3"/>
          <w:sz w:val="24"/>
          <w:szCs w:val="24"/>
        </w:rPr>
        <w:t>, както и основни услуги, както и трите хоризонтални цели (осигуряване на реална равнопоставеност, социално</w:t>
      </w:r>
      <w:r w:rsidR="00EC4206" w:rsidRPr="003B0CE7">
        <w:rPr>
          <w:spacing w:val="3"/>
          <w:sz w:val="24"/>
          <w:szCs w:val="24"/>
        </w:rPr>
        <w:t>-</w:t>
      </w:r>
      <w:r w:rsidRPr="003B0CE7">
        <w:rPr>
          <w:spacing w:val="3"/>
          <w:sz w:val="24"/>
          <w:szCs w:val="24"/>
        </w:rPr>
        <w:t>икономическо приобщаване и участие на ромите) са от значение:</w:t>
      </w:r>
    </w:p>
    <w:p w14:paraId="38E9BA50" w14:textId="77777777" w:rsidR="00254454" w:rsidRPr="003B0CE7" w:rsidRDefault="00254454" w:rsidP="00EC4206">
      <w:pPr>
        <w:spacing w:line="307" w:lineRule="atLeast"/>
        <w:ind w:left="20" w:right="40" w:firstLine="700"/>
        <w:jc w:val="both"/>
        <w:rPr>
          <w:sz w:val="24"/>
          <w:szCs w:val="24"/>
        </w:rPr>
      </w:pPr>
      <w:r w:rsidRPr="003B0CE7">
        <w:rPr>
          <w:spacing w:val="3"/>
          <w:sz w:val="24"/>
          <w:szCs w:val="24"/>
        </w:rPr>
        <w:t>• Повишаване на ефективния достъп до качествено приобщаващо образование</w:t>
      </w:r>
      <w:r w:rsidR="0000544F">
        <w:rPr>
          <w:spacing w:val="3"/>
          <w:sz w:val="24"/>
          <w:szCs w:val="24"/>
        </w:rPr>
        <w:t>;</w:t>
      </w:r>
      <w:r w:rsidRPr="003B0CE7">
        <w:rPr>
          <w:sz w:val="24"/>
          <w:szCs w:val="24"/>
        </w:rPr>
        <w:t xml:space="preserve"> </w:t>
      </w:r>
    </w:p>
    <w:p w14:paraId="799D6E5E" w14:textId="77777777" w:rsidR="00254454" w:rsidRPr="003B0CE7" w:rsidRDefault="00254454" w:rsidP="00EC4206">
      <w:pPr>
        <w:spacing w:line="307" w:lineRule="atLeast"/>
        <w:ind w:left="20" w:right="40" w:firstLine="700"/>
        <w:jc w:val="both"/>
        <w:rPr>
          <w:sz w:val="24"/>
          <w:szCs w:val="24"/>
        </w:rPr>
      </w:pPr>
      <w:r w:rsidRPr="003B0CE7">
        <w:rPr>
          <w:spacing w:val="3"/>
          <w:sz w:val="24"/>
          <w:szCs w:val="24"/>
        </w:rPr>
        <w:t>• Повишаване на ефективния достъп до качествена и устойчива заетост</w:t>
      </w:r>
      <w:r w:rsidR="00C23599">
        <w:rPr>
          <w:spacing w:val="3"/>
          <w:sz w:val="24"/>
          <w:szCs w:val="24"/>
        </w:rPr>
        <w:t>;</w:t>
      </w:r>
      <w:r w:rsidRPr="003B0CE7">
        <w:rPr>
          <w:sz w:val="24"/>
          <w:szCs w:val="24"/>
        </w:rPr>
        <w:t xml:space="preserve"> </w:t>
      </w:r>
    </w:p>
    <w:p w14:paraId="27A00E27" w14:textId="77777777" w:rsidR="00254454" w:rsidRPr="003B0CE7" w:rsidRDefault="00254454" w:rsidP="00EC4206">
      <w:pPr>
        <w:spacing w:line="307" w:lineRule="atLeast"/>
        <w:ind w:left="20" w:right="40" w:firstLine="700"/>
        <w:jc w:val="both"/>
        <w:rPr>
          <w:sz w:val="24"/>
          <w:szCs w:val="24"/>
        </w:rPr>
      </w:pPr>
      <w:r w:rsidRPr="003B0CE7">
        <w:rPr>
          <w:spacing w:val="3"/>
          <w:sz w:val="24"/>
          <w:szCs w:val="24"/>
        </w:rPr>
        <w:t>• Подобряване на здравния стату</w:t>
      </w:r>
      <w:r w:rsidR="00E505D2">
        <w:rPr>
          <w:color w:val="1F497D" w:themeColor="text2"/>
          <w:spacing w:val="3"/>
          <w:sz w:val="24"/>
          <w:szCs w:val="24"/>
        </w:rPr>
        <w:t>с</w:t>
      </w:r>
      <w:r w:rsidRPr="003B0CE7">
        <w:rPr>
          <w:spacing w:val="3"/>
          <w:sz w:val="24"/>
          <w:szCs w:val="24"/>
        </w:rPr>
        <w:t xml:space="preserve"> на ромите и увеличаване на ефективния достъп до качествени здравни и социални услуги</w:t>
      </w:r>
      <w:r w:rsidR="0000544F">
        <w:rPr>
          <w:spacing w:val="3"/>
          <w:sz w:val="24"/>
          <w:szCs w:val="24"/>
        </w:rPr>
        <w:t>;</w:t>
      </w:r>
    </w:p>
    <w:p w14:paraId="424BA757" w14:textId="77777777" w:rsidR="00254454" w:rsidRPr="00E505D2" w:rsidRDefault="00254454" w:rsidP="00E505D2">
      <w:pPr>
        <w:pStyle w:val="BodyText"/>
        <w:ind w:left="0" w:right="40" w:firstLine="720"/>
        <w:rPr>
          <w:spacing w:val="3"/>
          <w:sz w:val="24"/>
          <w:szCs w:val="24"/>
        </w:rPr>
      </w:pPr>
      <w:r w:rsidRPr="003B0CE7">
        <w:rPr>
          <w:spacing w:val="3"/>
          <w:sz w:val="24"/>
          <w:szCs w:val="24"/>
        </w:rPr>
        <w:t>• Повишаване на ефективния достъп до</w:t>
      </w:r>
      <w:r w:rsidR="00E505D2">
        <w:rPr>
          <w:spacing w:val="3"/>
          <w:sz w:val="24"/>
          <w:szCs w:val="24"/>
        </w:rPr>
        <w:t xml:space="preserve"> адекватни десегрегирани жилища</w:t>
      </w:r>
      <w:r w:rsidR="00DD429B">
        <w:rPr>
          <w:spacing w:val="3"/>
          <w:sz w:val="24"/>
          <w:szCs w:val="24"/>
        </w:rPr>
        <w:t xml:space="preserve"> </w:t>
      </w:r>
      <w:r w:rsidRPr="003B0CE7">
        <w:rPr>
          <w:spacing w:val="3"/>
          <w:sz w:val="24"/>
          <w:szCs w:val="24"/>
        </w:rPr>
        <w:t>и основни услуги</w:t>
      </w:r>
      <w:r w:rsidR="0000544F">
        <w:rPr>
          <w:spacing w:val="3"/>
          <w:sz w:val="24"/>
          <w:szCs w:val="24"/>
        </w:rPr>
        <w:t>.</w:t>
      </w:r>
      <w:r w:rsidRPr="003B0CE7">
        <w:rPr>
          <w:rStyle w:val="FootnoteReference"/>
          <w:spacing w:val="3"/>
          <w:sz w:val="24"/>
          <w:szCs w:val="24"/>
        </w:rPr>
        <w:footnoteReference w:id="34"/>
      </w:r>
    </w:p>
    <w:p w14:paraId="6B5F7EC8" w14:textId="77777777" w:rsidR="00254454" w:rsidRPr="003B0CE7" w:rsidRDefault="00254454">
      <w:pPr>
        <w:pStyle w:val="BodyText"/>
        <w:ind w:left="0"/>
        <w:jc w:val="left"/>
        <w:rPr>
          <w:sz w:val="24"/>
          <w:szCs w:val="24"/>
        </w:rPr>
      </w:pPr>
    </w:p>
    <w:p w14:paraId="498FB81D" w14:textId="77777777" w:rsidR="00EC4206" w:rsidRPr="003B0CE7" w:rsidRDefault="00EC4206" w:rsidP="007A4911">
      <w:pPr>
        <w:pStyle w:val="BodyText"/>
        <w:ind w:right="137" w:firstLine="166"/>
        <w:rPr>
          <w:b/>
          <w:sz w:val="24"/>
          <w:szCs w:val="24"/>
          <w:u w:val="single"/>
        </w:rPr>
      </w:pPr>
      <w:r w:rsidRPr="003B0CE7">
        <w:rPr>
          <w:b/>
          <w:sz w:val="24"/>
          <w:szCs w:val="24"/>
          <w:u w:val="single"/>
        </w:rPr>
        <w:t>Подходи:</w:t>
      </w:r>
    </w:p>
    <w:p w14:paraId="29971B4F" w14:textId="77777777" w:rsidR="00EC4206" w:rsidRPr="003B0CE7" w:rsidRDefault="00EC4206" w:rsidP="00EC4206">
      <w:pPr>
        <w:pStyle w:val="BodyText"/>
        <w:ind w:right="137" w:firstLine="719"/>
        <w:rPr>
          <w:sz w:val="24"/>
          <w:szCs w:val="24"/>
        </w:rPr>
      </w:pPr>
      <w:r w:rsidRPr="003B0CE7">
        <w:rPr>
          <w:sz w:val="24"/>
          <w:szCs w:val="24"/>
        </w:rPr>
        <w:t xml:space="preserve"> </w:t>
      </w:r>
    </w:p>
    <w:p w14:paraId="24FF7952" w14:textId="77777777" w:rsidR="00EC4206" w:rsidRPr="003B0CE7" w:rsidRDefault="00EC4206" w:rsidP="009105FE">
      <w:pPr>
        <w:pStyle w:val="BodyText"/>
        <w:ind w:left="0" w:right="137" w:firstLine="719"/>
        <w:rPr>
          <w:sz w:val="24"/>
          <w:szCs w:val="24"/>
        </w:rPr>
      </w:pPr>
      <w:r w:rsidRPr="003B0CE7">
        <w:rPr>
          <w:sz w:val="24"/>
          <w:szCs w:val="24"/>
        </w:rPr>
        <w:t xml:space="preserve">За приобщаващите политики е необходима комбинация от целенасочени и основни </w:t>
      </w:r>
      <w:r w:rsidRPr="003B0CE7">
        <w:rPr>
          <w:sz w:val="24"/>
          <w:szCs w:val="24"/>
        </w:rPr>
        <w:lastRenderedPageBreak/>
        <w:t>подходи. Стратегията следва подход, основан на разработване на общи политики (мейнстрийм)</w:t>
      </w:r>
      <w:r w:rsidRPr="003B0CE7">
        <w:rPr>
          <w:position w:val="10"/>
          <w:sz w:val="24"/>
          <w:szCs w:val="24"/>
        </w:rPr>
        <w:t xml:space="preserve"> </w:t>
      </w:r>
      <w:r w:rsidRPr="003B0CE7">
        <w:rPr>
          <w:sz w:val="24"/>
          <w:szCs w:val="24"/>
        </w:rPr>
        <w:t>с прилагане на целеви мерки по сектори, особено на местно ниво. Целевият подход е предназначен да компенсира неравенствата.</w:t>
      </w:r>
    </w:p>
    <w:p w14:paraId="77DE0D89" w14:textId="77777777" w:rsidR="00EC4206" w:rsidRPr="003B0CE7" w:rsidRDefault="00EC4206" w:rsidP="009105FE">
      <w:pPr>
        <w:pStyle w:val="BodyText"/>
        <w:ind w:left="0" w:right="140" w:firstLine="719"/>
        <w:rPr>
          <w:sz w:val="24"/>
          <w:szCs w:val="24"/>
        </w:rPr>
      </w:pPr>
      <w:r w:rsidRPr="003B0CE7">
        <w:rPr>
          <w:sz w:val="24"/>
          <w:szCs w:val="24"/>
        </w:rPr>
        <w:t>Дейностите по отделните приоритетни направления ще бъдат изпълнявани чрез взаимна допълняемост на следните подходи:</w:t>
      </w:r>
    </w:p>
    <w:p w14:paraId="1CBA3D4E" w14:textId="77777777" w:rsidR="007A4911" w:rsidRDefault="00EC4206" w:rsidP="007A4911">
      <w:pPr>
        <w:pStyle w:val="ListParagraph"/>
        <w:numPr>
          <w:ilvl w:val="0"/>
          <w:numId w:val="29"/>
        </w:numPr>
        <w:tabs>
          <w:tab w:val="left" w:pos="851"/>
        </w:tabs>
        <w:ind w:right="139" w:firstLine="449"/>
        <w:rPr>
          <w:sz w:val="24"/>
          <w:szCs w:val="24"/>
        </w:rPr>
      </w:pPr>
      <w:r w:rsidRPr="003B0CE7">
        <w:rPr>
          <w:sz w:val="24"/>
          <w:szCs w:val="24"/>
        </w:rPr>
        <w:t>Насърчаване на позитивни действия за преодоляване на различни форми на</w:t>
      </w:r>
    </w:p>
    <w:p w14:paraId="2FCE889E" w14:textId="77777777" w:rsidR="00EC4206" w:rsidRPr="007A4911" w:rsidRDefault="00EC4206" w:rsidP="007A4911">
      <w:pPr>
        <w:tabs>
          <w:tab w:val="left" w:pos="851"/>
        </w:tabs>
        <w:ind w:right="139"/>
        <w:jc w:val="both"/>
        <w:rPr>
          <w:sz w:val="24"/>
          <w:szCs w:val="24"/>
        </w:rPr>
      </w:pPr>
      <w:r w:rsidRPr="007A4911">
        <w:rPr>
          <w:sz w:val="24"/>
          <w:szCs w:val="24"/>
        </w:rPr>
        <w:t>неравнопоставенос</w:t>
      </w:r>
      <w:r w:rsidR="00E505D2" w:rsidRPr="007A4911">
        <w:rPr>
          <w:sz w:val="24"/>
          <w:szCs w:val="24"/>
        </w:rPr>
        <w:t>т във всички обществени сектори; у</w:t>
      </w:r>
      <w:r w:rsidRPr="007A4911">
        <w:rPr>
          <w:sz w:val="24"/>
          <w:szCs w:val="24"/>
        </w:rPr>
        <w:t xml:space="preserve">твърждаване на позитивни </w:t>
      </w:r>
      <w:r w:rsidR="007A4911">
        <w:rPr>
          <w:sz w:val="24"/>
          <w:szCs w:val="24"/>
          <w:lang w:val="en-US"/>
        </w:rPr>
        <w:t xml:space="preserve"> </w:t>
      </w:r>
      <w:r w:rsidRPr="007A4911">
        <w:rPr>
          <w:sz w:val="24"/>
          <w:szCs w:val="24"/>
        </w:rPr>
        <w:t>обществени нагласи към ромската</w:t>
      </w:r>
      <w:r w:rsidRPr="007A4911">
        <w:rPr>
          <w:spacing w:val="-15"/>
          <w:sz w:val="24"/>
          <w:szCs w:val="24"/>
        </w:rPr>
        <w:t xml:space="preserve"> </w:t>
      </w:r>
      <w:r w:rsidRPr="007A4911">
        <w:rPr>
          <w:sz w:val="24"/>
          <w:szCs w:val="24"/>
        </w:rPr>
        <w:t>общност</w:t>
      </w:r>
      <w:r w:rsidR="0000544F" w:rsidRPr="007A4911">
        <w:rPr>
          <w:sz w:val="24"/>
          <w:szCs w:val="24"/>
        </w:rPr>
        <w:t>;</w:t>
      </w:r>
    </w:p>
    <w:p w14:paraId="215BE07B" w14:textId="77777777" w:rsidR="007A4911" w:rsidRDefault="00EC4206" w:rsidP="007A4911">
      <w:pPr>
        <w:pStyle w:val="ListParagraph"/>
        <w:numPr>
          <w:ilvl w:val="0"/>
          <w:numId w:val="29"/>
        </w:numPr>
        <w:tabs>
          <w:tab w:val="left" w:pos="851"/>
        </w:tabs>
        <w:ind w:right="140" w:firstLine="449"/>
        <w:rPr>
          <w:sz w:val="24"/>
          <w:szCs w:val="24"/>
        </w:rPr>
      </w:pPr>
      <w:r w:rsidRPr="003B0CE7">
        <w:rPr>
          <w:sz w:val="24"/>
          <w:szCs w:val="24"/>
        </w:rPr>
        <w:t>Насърчаване на позитивни действия за преодоляване на традиционни практики в</w:t>
      </w:r>
    </w:p>
    <w:p w14:paraId="5CBF824F" w14:textId="77777777" w:rsidR="00EC4206" w:rsidRPr="007A4911" w:rsidRDefault="00EC4206" w:rsidP="007A4911">
      <w:pPr>
        <w:tabs>
          <w:tab w:val="left" w:pos="851"/>
        </w:tabs>
        <w:ind w:right="140"/>
        <w:jc w:val="both"/>
        <w:rPr>
          <w:sz w:val="24"/>
          <w:szCs w:val="24"/>
        </w:rPr>
      </w:pPr>
      <w:r w:rsidRPr="007A4911">
        <w:rPr>
          <w:sz w:val="24"/>
          <w:szCs w:val="24"/>
        </w:rPr>
        <w:t xml:space="preserve">ромската общност, които </w:t>
      </w:r>
      <w:r w:rsidR="00A016BC" w:rsidRPr="007A4911">
        <w:rPr>
          <w:sz w:val="24"/>
          <w:szCs w:val="24"/>
        </w:rPr>
        <w:t>нарушават</w:t>
      </w:r>
      <w:r w:rsidR="00223EA5" w:rsidRPr="007A4911">
        <w:rPr>
          <w:sz w:val="24"/>
          <w:szCs w:val="24"/>
        </w:rPr>
        <w:t xml:space="preserve"> </w:t>
      </w:r>
      <w:r w:rsidRPr="007A4911">
        <w:rPr>
          <w:sz w:val="24"/>
          <w:szCs w:val="24"/>
        </w:rPr>
        <w:t>правата на жените и</w:t>
      </w:r>
      <w:r w:rsidRPr="007A4911">
        <w:rPr>
          <w:spacing w:val="-12"/>
          <w:sz w:val="24"/>
          <w:szCs w:val="24"/>
        </w:rPr>
        <w:t xml:space="preserve"> </w:t>
      </w:r>
      <w:r w:rsidRPr="007A4911">
        <w:rPr>
          <w:sz w:val="24"/>
          <w:szCs w:val="24"/>
        </w:rPr>
        <w:t>децата</w:t>
      </w:r>
      <w:r w:rsidR="0000544F" w:rsidRPr="007A4911">
        <w:rPr>
          <w:sz w:val="24"/>
          <w:szCs w:val="24"/>
        </w:rPr>
        <w:t>;</w:t>
      </w:r>
    </w:p>
    <w:p w14:paraId="39F6F04F" w14:textId="77777777" w:rsidR="00EC4206" w:rsidRPr="003B0CE7" w:rsidRDefault="00EC4206" w:rsidP="007A4911">
      <w:pPr>
        <w:pStyle w:val="ListParagraph"/>
        <w:numPr>
          <w:ilvl w:val="0"/>
          <w:numId w:val="30"/>
        </w:numPr>
        <w:tabs>
          <w:tab w:val="left" w:pos="851"/>
        </w:tabs>
        <w:ind w:right="140" w:firstLine="449"/>
        <w:rPr>
          <w:sz w:val="24"/>
          <w:szCs w:val="24"/>
        </w:rPr>
      </w:pPr>
      <w:r w:rsidRPr="003B0CE7">
        <w:rPr>
          <w:sz w:val="24"/>
          <w:szCs w:val="24"/>
        </w:rPr>
        <w:t>Насърчаване на участието и партньорството на всички заинтересовани</w:t>
      </w:r>
      <w:r w:rsidRPr="003B0CE7">
        <w:rPr>
          <w:spacing w:val="-2"/>
          <w:sz w:val="24"/>
          <w:szCs w:val="24"/>
        </w:rPr>
        <w:t xml:space="preserve"> </w:t>
      </w:r>
      <w:r w:rsidRPr="003B0CE7">
        <w:rPr>
          <w:sz w:val="24"/>
          <w:szCs w:val="24"/>
        </w:rPr>
        <w:t>страни</w:t>
      </w:r>
      <w:r w:rsidR="0000544F">
        <w:rPr>
          <w:sz w:val="24"/>
          <w:szCs w:val="24"/>
        </w:rPr>
        <w:t>;</w:t>
      </w:r>
    </w:p>
    <w:p w14:paraId="516DD7D9" w14:textId="77777777" w:rsidR="00EC4206" w:rsidRPr="003B0CE7" w:rsidRDefault="00EC4206" w:rsidP="007A4911">
      <w:pPr>
        <w:pStyle w:val="ListParagraph"/>
        <w:numPr>
          <w:ilvl w:val="0"/>
          <w:numId w:val="30"/>
        </w:numPr>
        <w:tabs>
          <w:tab w:val="left" w:pos="851"/>
        </w:tabs>
        <w:ind w:right="141" w:firstLine="449"/>
        <w:rPr>
          <w:sz w:val="24"/>
          <w:szCs w:val="24"/>
        </w:rPr>
      </w:pPr>
      <w:r w:rsidRPr="003B0CE7">
        <w:rPr>
          <w:sz w:val="24"/>
          <w:szCs w:val="24"/>
        </w:rPr>
        <w:t>Интегриран подход за териториално развитие, при който на териториален принцип едновременно се предприемат мерки и обединяват ресурси по различни приоритети, основани на местните специфики и нужди и ангажираност на всички заинтересовани страни в посрещането на специфичните местни</w:t>
      </w:r>
      <w:r w:rsidRPr="003B0CE7">
        <w:rPr>
          <w:spacing w:val="-4"/>
          <w:sz w:val="24"/>
          <w:szCs w:val="24"/>
        </w:rPr>
        <w:t xml:space="preserve"> </w:t>
      </w:r>
      <w:r w:rsidRPr="003B0CE7">
        <w:rPr>
          <w:sz w:val="24"/>
          <w:szCs w:val="24"/>
        </w:rPr>
        <w:t>предизвикателства</w:t>
      </w:r>
      <w:r w:rsidR="0000544F">
        <w:rPr>
          <w:sz w:val="24"/>
          <w:szCs w:val="24"/>
        </w:rPr>
        <w:t>;</w:t>
      </w:r>
    </w:p>
    <w:p w14:paraId="7DFE6ECE" w14:textId="77777777" w:rsidR="00EC4206" w:rsidRPr="003B0CE7" w:rsidRDefault="00EC4206" w:rsidP="007A4911">
      <w:pPr>
        <w:pStyle w:val="ListParagraph"/>
        <w:numPr>
          <w:ilvl w:val="0"/>
          <w:numId w:val="30"/>
        </w:numPr>
        <w:tabs>
          <w:tab w:val="left" w:pos="851"/>
        </w:tabs>
        <w:ind w:right="135" w:firstLine="449"/>
        <w:rPr>
          <w:sz w:val="24"/>
          <w:szCs w:val="24"/>
        </w:rPr>
      </w:pPr>
      <w:r w:rsidRPr="003B0CE7">
        <w:rPr>
          <w:sz w:val="24"/>
          <w:szCs w:val="24"/>
        </w:rPr>
        <w:t>Диференциране на подходите, методите и средствата за осъществяване на политиките за приобщаване, съобразно особеностите на социалните и демографски подгрупи сред ромската</w:t>
      </w:r>
      <w:r w:rsidRPr="003B0CE7">
        <w:rPr>
          <w:spacing w:val="-9"/>
          <w:sz w:val="24"/>
          <w:szCs w:val="24"/>
        </w:rPr>
        <w:t xml:space="preserve"> </w:t>
      </w:r>
      <w:r w:rsidRPr="003B0CE7">
        <w:rPr>
          <w:sz w:val="24"/>
          <w:szCs w:val="24"/>
        </w:rPr>
        <w:t>общност.</w:t>
      </w:r>
    </w:p>
    <w:p w14:paraId="24EDBFE9" w14:textId="4159ED09" w:rsidR="004C3B44" w:rsidRPr="003B0CE7" w:rsidRDefault="006C3B2F">
      <w:pPr>
        <w:pStyle w:val="BodyText"/>
        <w:spacing w:before="8"/>
        <w:ind w:left="0"/>
        <w:jc w:val="left"/>
        <w:rPr>
          <w:sz w:val="24"/>
          <w:szCs w:val="24"/>
        </w:rPr>
      </w:pPr>
      <w:r>
        <w:rPr>
          <w:noProof/>
          <w:sz w:val="24"/>
          <w:szCs w:val="24"/>
          <w:lang w:val="en-GB" w:eastAsia="en-GB" w:bidi="ar-SA"/>
        </w:rPr>
        <mc:AlternateContent>
          <mc:Choice Requires="wps">
            <w:drawing>
              <wp:anchor distT="0" distB="0" distL="0" distR="0" simplePos="0" relativeHeight="251676672" behindDoc="1" locked="0" layoutInCell="1" allowOverlap="1" wp14:anchorId="75D320C7" wp14:editId="66D2D59E">
                <wp:simplePos x="0" y="0"/>
                <wp:positionH relativeFrom="page">
                  <wp:posOffset>845820</wp:posOffset>
                </wp:positionH>
                <wp:positionV relativeFrom="paragraph">
                  <wp:posOffset>208280</wp:posOffset>
                </wp:positionV>
                <wp:extent cx="6033135" cy="210820"/>
                <wp:effectExtent l="0" t="0" r="5715" b="0"/>
                <wp:wrapTopAndBottom/>
                <wp:docPr id="81"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3135" cy="210820"/>
                        </a:xfrm>
                        <a:prstGeom prst="rect">
                          <a:avLst/>
                        </a:prstGeom>
                        <a:solidFill>
                          <a:srgbClr val="FFF1CC"/>
                        </a:solidFill>
                        <a:ln w="6096">
                          <a:solidFill>
                            <a:srgbClr val="000000"/>
                          </a:solidFill>
                          <a:prstDash val="solid"/>
                          <a:miter lim="800000"/>
                          <a:headEnd/>
                          <a:tailEnd/>
                        </a:ln>
                      </wps:spPr>
                      <wps:txbx>
                        <w:txbxContent>
                          <w:p w14:paraId="0AE7C00F" w14:textId="77777777" w:rsidR="004C65C3" w:rsidRDefault="004C65C3">
                            <w:pPr>
                              <w:spacing w:line="321" w:lineRule="exact"/>
                              <w:ind w:left="2938"/>
                              <w:rPr>
                                <w:b/>
                                <w:sz w:val="28"/>
                              </w:rPr>
                            </w:pPr>
                            <w:r>
                              <w:rPr>
                                <w:b/>
                                <w:sz w:val="28"/>
                              </w:rPr>
                              <w:t>VI</w:t>
                            </w:r>
                            <w:r>
                              <w:rPr>
                                <w:b/>
                                <w:sz w:val="28"/>
                                <w:lang w:val="en-US"/>
                              </w:rPr>
                              <w:t>I</w:t>
                            </w:r>
                            <w:r>
                              <w:rPr>
                                <w:b/>
                                <w:sz w:val="28"/>
                              </w:rPr>
                              <w:t>. ПРИОРИТЕТИ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D320C7" id="Text Box 72" o:spid="_x0000_s1039" type="#_x0000_t202" style="position:absolute;margin-left:66.6pt;margin-top:16.4pt;width:475.05pt;height:16.6pt;z-index:-2516398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" fillcolor="#fff1cc" strokeweight=".48pt">
                <v:textbox inset="0,0,0,0">
                  <w:txbxContent>
                    <w:p w14:paraId="0AE7C00F" w14:textId="77777777" w:rsidR="004C65C3" w:rsidRDefault="004C65C3">
                      <w:pPr>
                        <w:spacing w:line="321" w:lineRule="exact"/>
                        <w:ind w:left="2938"/>
                        <w:rPr>
                          <w:b/>
                          <w:sz w:val="28"/>
                        </w:rPr>
                      </w:pPr>
                      <w:r>
                        <w:rPr>
                          <w:b/>
                          <w:sz w:val="28"/>
                        </w:rPr>
                        <w:t>VI</w:t>
                      </w:r>
                      <w:r>
                        <w:rPr>
                          <w:b/>
                          <w:sz w:val="28"/>
                          <w:lang w:val="en-US"/>
                        </w:rPr>
                        <w:t>I</w:t>
                      </w:r>
                      <w:r>
                        <w:rPr>
                          <w:b/>
                          <w:sz w:val="28"/>
                        </w:rPr>
                        <w:t>. ПРИОРИТЕТИ</w:t>
                      </w:r>
                    </w:p>
                  </w:txbxContent>
                </v:textbox>
                <w10:wrap type="topAndBottom" anchorx="page"/>
              </v:shape>
            </w:pict>
          </mc:Fallback>
        </mc:AlternateContent>
      </w:r>
      <w:r>
        <w:rPr>
          <w:noProof/>
          <w:sz w:val="24"/>
          <w:szCs w:val="24"/>
          <w:lang w:val="en-GB" w:eastAsia="en-GB" w:bidi="ar-SA"/>
        </w:rPr>
        <mc:AlternateContent>
          <mc:Choice Requires="wps">
            <w:drawing>
              <wp:anchor distT="0" distB="0" distL="0" distR="0" simplePos="0" relativeHeight="251677696" behindDoc="1" locked="0" layoutInCell="1" allowOverlap="1" wp14:anchorId="3F9D63CF" wp14:editId="6F46F163">
                <wp:simplePos x="0" y="0"/>
                <wp:positionH relativeFrom="page">
                  <wp:posOffset>845820</wp:posOffset>
                </wp:positionH>
                <wp:positionV relativeFrom="paragraph">
                  <wp:posOffset>629285</wp:posOffset>
                </wp:positionV>
                <wp:extent cx="6024245" cy="292735"/>
                <wp:effectExtent l="0" t="0" r="0" b="0"/>
                <wp:wrapTopAndBottom/>
                <wp:docPr id="80"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4245" cy="292735"/>
                        </a:xfrm>
                        <a:prstGeom prst="rect">
                          <a:avLst/>
                        </a:prstGeom>
                        <a:solidFill>
                          <a:srgbClr val="FFF1CC"/>
                        </a:solidFill>
                        <a:ln w="6097">
                          <a:solidFill>
                            <a:srgbClr val="000000"/>
                          </a:solidFill>
                          <a:prstDash val="solid"/>
                          <a:miter lim="800000"/>
                          <a:headEnd/>
                          <a:tailEnd/>
                        </a:ln>
                      </wps:spPr>
                      <wps:txbx>
                        <w:txbxContent>
                          <w:p w14:paraId="0E0C991F" w14:textId="77777777" w:rsidR="004C65C3" w:rsidRDefault="004C65C3">
                            <w:pPr>
                              <w:ind w:left="1423"/>
                              <w:rPr>
                                <w:b/>
                                <w:sz w:val="28"/>
                              </w:rPr>
                            </w:pPr>
                            <w:r>
                              <w:rPr>
                                <w:b/>
                                <w:sz w:val="28"/>
                              </w:rPr>
                              <w:t>1. ОБРАЗОВАНИЕ И ОБУЧЕНИЕ</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9D63CF" id="Text Box 71" o:spid="_x0000_s1040" type="#_x0000_t202" style="position:absolute;margin-left:66.6pt;margin-top:49.55pt;width:474.35pt;height:23.05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" fillcolor="#fff1cc" strokeweight=".16936mm">
                <v:textbox inset="0,0,0,0">
                  <w:txbxContent>
                    <w:p w14:paraId="0E0C991F" w14:textId="77777777" w:rsidR="004C65C3" w:rsidRDefault="004C65C3">
                      <w:pPr>
                        <w:ind w:left="1423"/>
                        <w:rPr>
                          <w:b/>
                          <w:sz w:val="28"/>
                        </w:rPr>
                      </w:pPr>
                      <w:r>
                        <w:rPr>
                          <w:b/>
                          <w:sz w:val="28"/>
                        </w:rPr>
                        <w:t>1. ОБРАЗОВАНИЕ И ОБУЧЕНИЕ</w:t>
                      </w:r>
                    </w:p>
                  </w:txbxContent>
                </v:textbox>
                <w10:wrap type="topAndBottom" anchorx="page"/>
              </v:shape>
            </w:pict>
          </mc:Fallback>
        </mc:AlternateContent>
      </w:r>
    </w:p>
    <w:p w14:paraId="4FE816D9" w14:textId="77777777" w:rsidR="004C3B44" w:rsidRPr="003B0CE7" w:rsidRDefault="004C3B44">
      <w:pPr>
        <w:pStyle w:val="BodyText"/>
        <w:ind w:left="0"/>
        <w:jc w:val="left"/>
        <w:rPr>
          <w:sz w:val="24"/>
          <w:szCs w:val="24"/>
        </w:rPr>
      </w:pPr>
    </w:p>
    <w:p w14:paraId="15C16E6F" w14:textId="77777777" w:rsidR="004C3B44" w:rsidRPr="003B0CE7" w:rsidRDefault="004C3B44">
      <w:pPr>
        <w:pStyle w:val="BodyText"/>
        <w:spacing w:before="8"/>
        <w:ind w:left="0"/>
        <w:jc w:val="left"/>
        <w:rPr>
          <w:sz w:val="24"/>
          <w:szCs w:val="24"/>
        </w:rPr>
      </w:pPr>
    </w:p>
    <w:p w14:paraId="38B64582" w14:textId="77777777" w:rsidR="0060390B" w:rsidRDefault="00C36B90" w:rsidP="00E052A5">
      <w:pPr>
        <w:pStyle w:val="BodyText"/>
        <w:tabs>
          <w:tab w:val="left" w:pos="3215"/>
          <w:tab w:val="left" w:pos="3733"/>
          <w:tab w:val="left" w:pos="5718"/>
          <w:tab w:val="left" w:pos="6114"/>
          <w:tab w:val="left" w:pos="7288"/>
          <w:tab w:val="left" w:pos="8371"/>
          <w:tab w:val="left" w:pos="8740"/>
        </w:tabs>
        <w:spacing w:before="89"/>
        <w:ind w:right="96" w:firstLine="719"/>
        <w:rPr>
          <w:sz w:val="24"/>
          <w:szCs w:val="24"/>
        </w:rPr>
      </w:pPr>
      <w:r>
        <w:rPr>
          <w:sz w:val="24"/>
          <w:szCs w:val="24"/>
        </w:rPr>
        <w:t xml:space="preserve">Министерството </w:t>
      </w:r>
      <w:r w:rsidR="00C73E6B" w:rsidRPr="003B0CE7">
        <w:rPr>
          <w:sz w:val="24"/>
          <w:szCs w:val="24"/>
        </w:rPr>
        <w:t>на</w:t>
      </w:r>
      <w:r>
        <w:rPr>
          <w:sz w:val="24"/>
          <w:szCs w:val="24"/>
        </w:rPr>
        <w:t xml:space="preserve"> </w:t>
      </w:r>
      <w:r w:rsidR="00C73E6B" w:rsidRPr="003B0CE7">
        <w:rPr>
          <w:sz w:val="24"/>
          <w:szCs w:val="24"/>
        </w:rPr>
        <w:t>образованието</w:t>
      </w:r>
      <w:r>
        <w:rPr>
          <w:sz w:val="24"/>
          <w:szCs w:val="24"/>
        </w:rPr>
        <w:t xml:space="preserve"> </w:t>
      </w:r>
      <w:r w:rsidR="00C73E6B" w:rsidRPr="003B0CE7">
        <w:rPr>
          <w:sz w:val="24"/>
          <w:szCs w:val="24"/>
        </w:rPr>
        <w:t>и</w:t>
      </w:r>
      <w:r>
        <w:rPr>
          <w:sz w:val="24"/>
          <w:szCs w:val="24"/>
        </w:rPr>
        <w:t xml:space="preserve"> </w:t>
      </w:r>
      <w:r w:rsidR="00C73E6B" w:rsidRPr="003B0CE7">
        <w:rPr>
          <w:sz w:val="24"/>
          <w:szCs w:val="24"/>
        </w:rPr>
        <w:t>науката</w:t>
      </w:r>
      <w:r w:rsidR="00C73E6B" w:rsidRPr="003B0CE7">
        <w:rPr>
          <w:sz w:val="24"/>
          <w:szCs w:val="24"/>
        </w:rPr>
        <w:tab/>
        <w:t>(МОН)</w:t>
      </w:r>
      <w:r w:rsidR="00E505D2">
        <w:rPr>
          <w:sz w:val="24"/>
          <w:szCs w:val="24"/>
          <w:lang w:val="en-US"/>
        </w:rPr>
        <w:t xml:space="preserve"> </w:t>
      </w:r>
      <w:r w:rsidR="00C73E6B" w:rsidRPr="003B0CE7">
        <w:rPr>
          <w:sz w:val="24"/>
          <w:szCs w:val="24"/>
        </w:rPr>
        <w:t>е</w:t>
      </w:r>
      <w:r>
        <w:rPr>
          <w:sz w:val="24"/>
          <w:szCs w:val="24"/>
        </w:rPr>
        <w:t xml:space="preserve"> </w:t>
      </w:r>
      <w:r w:rsidR="00C73E6B" w:rsidRPr="003B0CE7">
        <w:rPr>
          <w:spacing w:val="-4"/>
          <w:sz w:val="24"/>
          <w:szCs w:val="24"/>
        </w:rPr>
        <w:t>водеща</w:t>
      </w:r>
      <w:r>
        <w:rPr>
          <w:spacing w:val="-4"/>
          <w:sz w:val="24"/>
          <w:szCs w:val="24"/>
        </w:rPr>
        <w:t xml:space="preserve"> </w:t>
      </w:r>
      <w:r w:rsidR="00C73E6B" w:rsidRPr="003B0CE7">
        <w:rPr>
          <w:sz w:val="24"/>
          <w:szCs w:val="24"/>
        </w:rPr>
        <w:t>отговорна</w:t>
      </w:r>
      <w:r w:rsidR="00C73E6B" w:rsidRPr="003B0CE7">
        <w:rPr>
          <w:spacing w:val="48"/>
          <w:sz w:val="24"/>
          <w:szCs w:val="24"/>
        </w:rPr>
        <w:t xml:space="preserve"> </w:t>
      </w:r>
      <w:r w:rsidR="00C73E6B" w:rsidRPr="003B0CE7">
        <w:rPr>
          <w:sz w:val="24"/>
          <w:szCs w:val="24"/>
        </w:rPr>
        <w:t>институция</w:t>
      </w:r>
      <w:r w:rsidR="00C73E6B" w:rsidRPr="003B0CE7">
        <w:rPr>
          <w:spacing w:val="50"/>
          <w:sz w:val="24"/>
          <w:szCs w:val="24"/>
        </w:rPr>
        <w:t xml:space="preserve"> </w:t>
      </w:r>
      <w:r w:rsidR="00C73E6B" w:rsidRPr="003B0CE7">
        <w:rPr>
          <w:sz w:val="24"/>
          <w:szCs w:val="24"/>
        </w:rPr>
        <w:t>за</w:t>
      </w:r>
      <w:r w:rsidR="00C73E6B" w:rsidRPr="003B0CE7">
        <w:rPr>
          <w:spacing w:val="49"/>
          <w:sz w:val="24"/>
          <w:szCs w:val="24"/>
        </w:rPr>
        <w:t xml:space="preserve"> </w:t>
      </w:r>
      <w:r w:rsidR="00C73E6B" w:rsidRPr="003B0CE7">
        <w:rPr>
          <w:sz w:val="24"/>
          <w:szCs w:val="24"/>
        </w:rPr>
        <w:t>изпълнение</w:t>
      </w:r>
      <w:r w:rsidR="00C73E6B" w:rsidRPr="003B0CE7">
        <w:rPr>
          <w:spacing w:val="49"/>
          <w:sz w:val="24"/>
          <w:szCs w:val="24"/>
        </w:rPr>
        <w:t xml:space="preserve"> </w:t>
      </w:r>
      <w:r w:rsidR="00C73E6B" w:rsidRPr="003B0CE7">
        <w:rPr>
          <w:sz w:val="24"/>
          <w:szCs w:val="24"/>
        </w:rPr>
        <w:t>на</w:t>
      </w:r>
      <w:r w:rsidR="00C73E6B" w:rsidRPr="003B0CE7">
        <w:rPr>
          <w:spacing w:val="49"/>
          <w:sz w:val="24"/>
          <w:szCs w:val="24"/>
        </w:rPr>
        <w:t xml:space="preserve"> </w:t>
      </w:r>
      <w:r w:rsidR="00C73E6B" w:rsidRPr="003B0CE7">
        <w:rPr>
          <w:sz w:val="24"/>
          <w:szCs w:val="24"/>
        </w:rPr>
        <w:t>целите</w:t>
      </w:r>
      <w:r w:rsidR="00C73E6B" w:rsidRPr="003B0CE7">
        <w:rPr>
          <w:spacing w:val="49"/>
          <w:sz w:val="24"/>
          <w:szCs w:val="24"/>
        </w:rPr>
        <w:t xml:space="preserve"> </w:t>
      </w:r>
      <w:r w:rsidR="00C73E6B" w:rsidRPr="003B0CE7">
        <w:rPr>
          <w:sz w:val="24"/>
          <w:szCs w:val="24"/>
        </w:rPr>
        <w:t>в</w:t>
      </w:r>
      <w:r w:rsidR="00C73E6B" w:rsidRPr="003B0CE7">
        <w:rPr>
          <w:spacing w:val="47"/>
          <w:sz w:val="24"/>
          <w:szCs w:val="24"/>
        </w:rPr>
        <w:t xml:space="preserve"> </w:t>
      </w:r>
      <w:r w:rsidR="00C73E6B" w:rsidRPr="003B0CE7">
        <w:rPr>
          <w:sz w:val="24"/>
          <w:szCs w:val="24"/>
        </w:rPr>
        <w:t>Стратегията</w:t>
      </w:r>
      <w:r w:rsidR="00C73E6B" w:rsidRPr="003B0CE7">
        <w:rPr>
          <w:spacing w:val="49"/>
          <w:sz w:val="24"/>
          <w:szCs w:val="24"/>
        </w:rPr>
        <w:t xml:space="preserve"> </w:t>
      </w:r>
      <w:r w:rsidR="00C73E6B" w:rsidRPr="003B0CE7">
        <w:rPr>
          <w:sz w:val="24"/>
          <w:szCs w:val="24"/>
        </w:rPr>
        <w:t>в</w:t>
      </w:r>
      <w:r w:rsidR="00C73E6B" w:rsidRPr="003B0CE7">
        <w:rPr>
          <w:spacing w:val="48"/>
          <w:sz w:val="24"/>
          <w:szCs w:val="24"/>
        </w:rPr>
        <w:t xml:space="preserve"> </w:t>
      </w:r>
      <w:r w:rsidR="00C73E6B" w:rsidRPr="003B0CE7">
        <w:rPr>
          <w:sz w:val="24"/>
          <w:szCs w:val="24"/>
        </w:rPr>
        <w:t>приоритет</w:t>
      </w:r>
      <w:r>
        <w:rPr>
          <w:sz w:val="24"/>
          <w:szCs w:val="24"/>
        </w:rPr>
        <w:t xml:space="preserve"> </w:t>
      </w:r>
      <w:r w:rsidR="00C73E6B" w:rsidRPr="003B0CE7">
        <w:rPr>
          <w:sz w:val="24"/>
          <w:szCs w:val="24"/>
        </w:rPr>
        <w:t>„Образование</w:t>
      </w:r>
      <w:r w:rsidR="00B33693" w:rsidRPr="003B0CE7">
        <w:rPr>
          <w:sz w:val="24"/>
          <w:szCs w:val="24"/>
        </w:rPr>
        <w:t xml:space="preserve"> и обучение</w:t>
      </w:r>
      <w:r w:rsidR="00C73E6B" w:rsidRPr="003B0CE7">
        <w:rPr>
          <w:sz w:val="24"/>
          <w:szCs w:val="24"/>
        </w:rPr>
        <w:t>”.</w:t>
      </w:r>
      <w:r w:rsidR="0060390B">
        <w:rPr>
          <w:sz w:val="24"/>
          <w:szCs w:val="24"/>
        </w:rPr>
        <w:t xml:space="preserve"> </w:t>
      </w:r>
      <w:r w:rsidR="0060390B" w:rsidRPr="00226165">
        <w:rPr>
          <w:sz w:val="24"/>
          <w:szCs w:val="24"/>
        </w:rPr>
        <w:t>Центърът за образователна интеграция на децата и учениците от етническите малцинства</w:t>
      </w:r>
      <w:r w:rsidR="00E505D2">
        <w:rPr>
          <w:sz w:val="24"/>
          <w:szCs w:val="24"/>
        </w:rPr>
        <w:t xml:space="preserve"> </w:t>
      </w:r>
      <w:r w:rsidR="00E505D2" w:rsidRPr="00FC59C4">
        <w:rPr>
          <w:sz w:val="24"/>
          <w:szCs w:val="24"/>
        </w:rPr>
        <w:t>(ЦОИДУЕМ)</w:t>
      </w:r>
      <w:r w:rsidR="00236B82" w:rsidRPr="00226165">
        <w:rPr>
          <w:sz w:val="24"/>
          <w:szCs w:val="24"/>
          <w:lang w:val="en-US"/>
        </w:rPr>
        <w:t>,</w:t>
      </w:r>
      <w:r w:rsidR="00236B82" w:rsidRPr="00226165">
        <w:rPr>
          <w:sz w:val="24"/>
          <w:szCs w:val="24"/>
        </w:rPr>
        <w:t xml:space="preserve"> който е</w:t>
      </w:r>
      <w:r w:rsidR="0060390B" w:rsidRPr="00226165">
        <w:rPr>
          <w:sz w:val="24"/>
          <w:szCs w:val="24"/>
        </w:rPr>
        <w:t xml:space="preserve"> </w:t>
      </w:r>
      <w:r w:rsidR="00236B82" w:rsidRPr="00226165">
        <w:rPr>
          <w:sz w:val="24"/>
          <w:szCs w:val="24"/>
        </w:rPr>
        <w:t>второстепенен разпоредител с бюджет към</w:t>
      </w:r>
      <w:r w:rsidR="0060390B" w:rsidRPr="00226165">
        <w:rPr>
          <w:sz w:val="24"/>
          <w:szCs w:val="24"/>
        </w:rPr>
        <w:t xml:space="preserve"> </w:t>
      </w:r>
      <w:r w:rsidR="00236B82" w:rsidRPr="00226165">
        <w:rPr>
          <w:sz w:val="24"/>
          <w:szCs w:val="24"/>
        </w:rPr>
        <w:t>МОН, подпомага</w:t>
      </w:r>
      <w:r w:rsidR="0060390B" w:rsidRPr="00226165">
        <w:rPr>
          <w:sz w:val="24"/>
          <w:szCs w:val="24"/>
        </w:rPr>
        <w:t xml:space="preserve"> провеждане</w:t>
      </w:r>
      <w:r w:rsidR="00236B82" w:rsidRPr="00226165">
        <w:rPr>
          <w:sz w:val="24"/>
          <w:szCs w:val="24"/>
        </w:rPr>
        <w:t>то</w:t>
      </w:r>
      <w:r w:rsidR="0060390B" w:rsidRPr="00226165">
        <w:rPr>
          <w:sz w:val="24"/>
          <w:szCs w:val="24"/>
        </w:rPr>
        <w:t xml:space="preserve"> на политиката за образователна интеграция, интеркултурно образование, работа с родители и представители на общността, в това число образователни медиатори.</w:t>
      </w:r>
    </w:p>
    <w:p w14:paraId="43955402" w14:textId="77777777" w:rsidR="00563734" w:rsidRDefault="00563734" w:rsidP="00563734">
      <w:pPr>
        <w:pStyle w:val="BodyText"/>
        <w:spacing w:before="10"/>
        <w:ind w:firstLine="460"/>
        <w:rPr>
          <w:sz w:val="24"/>
          <w:szCs w:val="24"/>
        </w:rPr>
      </w:pPr>
      <w:r>
        <w:rPr>
          <w:sz w:val="24"/>
          <w:szCs w:val="24"/>
        </w:rPr>
        <w:t>МОН</w:t>
      </w:r>
      <w:r w:rsidRPr="00BE6E4B">
        <w:rPr>
          <w:sz w:val="24"/>
          <w:szCs w:val="24"/>
        </w:rPr>
        <w:t xml:space="preserve"> изпълнява държавната политика за равноправна интеграцията на ромите в българското общество чрез два глобални процеса: приобщаващото образован</w:t>
      </w:r>
      <w:r w:rsidR="00E505D2">
        <w:rPr>
          <w:sz w:val="24"/>
          <w:szCs w:val="24"/>
        </w:rPr>
        <w:t>ие и образователната интеграция к</w:t>
      </w:r>
      <w:r w:rsidRPr="00BE6E4B">
        <w:rPr>
          <w:sz w:val="24"/>
          <w:szCs w:val="24"/>
        </w:rPr>
        <w:t xml:space="preserve">ато основополагащи компоненти за ефективното социално включване на българските граждани от ромски произход, като тези процеси са гарантирани за изпълнение чрез </w:t>
      </w:r>
      <w:r w:rsidR="009F46D1" w:rsidRPr="009F46D1">
        <w:rPr>
          <w:sz w:val="24"/>
          <w:szCs w:val="24"/>
        </w:rPr>
        <w:t>Закона за предучилищното и училищното образование (ЗПУО)</w:t>
      </w:r>
      <w:r w:rsidRPr="00BE6E4B">
        <w:rPr>
          <w:sz w:val="24"/>
          <w:szCs w:val="24"/>
        </w:rPr>
        <w:t>, Наредбата за приобщаващо образование  и Програма за дейността на ЦОИДУЕМ (2019 – 2021 г).</w:t>
      </w:r>
    </w:p>
    <w:p w14:paraId="52C4AB04" w14:textId="77777777" w:rsidR="0060390B" w:rsidRPr="0060390B" w:rsidRDefault="0060390B" w:rsidP="0060390B">
      <w:pPr>
        <w:pStyle w:val="BodyText"/>
        <w:spacing w:before="10"/>
        <w:ind w:firstLine="460"/>
        <w:rPr>
          <w:sz w:val="24"/>
          <w:szCs w:val="24"/>
        </w:rPr>
      </w:pPr>
      <w:r w:rsidRPr="0060390B">
        <w:rPr>
          <w:sz w:val="24"/>
          <w:szCs w:val="24"/>
        </w:rPr>
        <w:t xml:space="preserve">С приемането на ЗПУО и извеждането на приобщаващото образование като приоритетна политика </w:t>
      </w:r>
      <w:r w:rsidR="0023769E">
        <w:rPr>
          <w:sz w:val="24"/>
          <w:szCs w:val="24"/>
        </w:rPr>
        <w:t>МОН</w:t>
      </w:r>
      <w:r w:rsidRPr="0060390B">
        <w:rPr>
          <w:sz w:val="24"/>
          <w:szCs w:val="24"/>
        </w:rPr>
        <w:t xml:space="preserve"> активно и последователно изпълнява мерки за осигуряване условия за осъществяване на приобщаващо образование, което се изразява в прилагането на диференциран и индивидуализиран подход към децата и учениците, включително от уязвими групи, в това число роми, чрез компенсиране на затрудненията при усвояването на учебното съдържание, липсата на мотивация и трудностите при завършване на клас, етап или степен на образование. Прилагат се мерки и за развитие потенциала на онези от тях, за които майчиният език е различен от българския и които не владеят добре български език. Заедно с работата по Механизма за съвместна работа на институциите по обхващане и включване в образователната система на деца и ученици в задължителна предучилищна и училищна </w:t>
      </w:r>
      <w:r w:rsidRPr="0060390B">
        <w:rPr>
          <w:sz w:val="24"/>
          <w:szCs w:val="24"/>
        </w:rPr>
        <w:lastRenderedPageBreak/>
        <w:t>възраст приоритетно се осъществява и работа с родители от уязвими групи, в това число роми.</w:t>
      </w:r>
    </w:p>
    <w:p w14:paraId="5DE18D92" w14:textId="77777777" w:rsidR="00563734" w:rsidRDefault="0023769E" w:rsidP="00563734">
      <w:pPr>
        <w:pStyle w:val="BodyText"/>
        <w:spacing w:before="10"/>
        <w:ind w:firstLine="460"/>
        <w:rPr>
          <w:sz w:val="24"/>
          <w:szCs w:val="24"/>
        </w:rPr>
      </w:pPr>
      <w:r>
        <w:rPr>
          <w:sz w:val="24"/>
          <w:szCs w:val="24"/>
        </w:rPr>
        <w:t>П</w:t>
      </w:r>
      <w:r w:rsidR="0060390B" w:rsidRPr="0060390B">
        <w:rPr>
          <w:sz w:val="24"/>
          <w:szCs w:val="24"/>
        </w:rPr>
        <w:t>редизвикателство продължава да бъде диспропорцията по отношение на образователното равнище между селските и градските райони. Предвид това е необходима целенасочена подкрепа за населението в училищна възраст в селските райони, като условие за постигането на баланс в образованието. Затова от съществено значение са инвестициите в образователна инфраструктура в селските райони.</w:t>
      </w:r>
      <w:r w:rsidR="00563734" w:rsidRPr="00563734">
        <w:rPr>
          <w:sz w:val="24"/>
          <w:szCs w:val="24"/>
        </w:rPr>
        <w:t xml:space="preserve"> </w:t>
      </w:r>
    </w:p>
    <w:p w14:paraId="31010111" w14:textId="77777777" w:rsidR="00563734" w:rsidRPr="00BE6E4B" w:rsidRDefault="00563734" w:rsidP="00563734">
      <w:pPr>
        <w:pStyle w:val="BodyText"/>
        <w:spacing w:before="10"/>
        <w:ind w:firstLine="460"/>
        <w:rPr>
          <w:sz w:val="24"/>
          <w:szCs w:val="24"/>
        </w:rPr>
      </w:pPr>
      <w:r w:rsidRPr="00BE6E4B">
        <w:rPr>
          <w:sz w:val="24"/>
          <w:szCs w:val="24"/>
        </w:rPr>
        <w:t>Прилагането от 2018 г. на мерки за образователните институции с концентрация на деца и ученици от уязвими групи позвол</w:t>
      </w:r>
      <w:r>
        <w:rPr>
          <w:sz w:val="24"/>
          <w:szCs w:val="24"/>
        </w:rPr>
        <w:t>ява</w:t>
      </w:r>
      <w:r w:rsidRPr="00BE6E4B">
        <w:rPr>
          <w:sz w:val="24"/>
          <w:szCs w:val="24"/>
        </w:rPr>
        <w:t xml:space="preserve"> насочването на ресурс към така наречените „сегрегирани“ или „вторично сегрегирани“ детски градини и училища, както и </w:t>
      </w:r>
      <w:r>
        <w:rPr>
          <w:sz w:val="24"/>
          <w:szCs w:val="24"/>
        </w:rPr>
        <w:t xml:space="preserve">води </w:t>
      </w:r>
      <w:r w:rsidRPr="00BE6E4B">
        <w:rPr>
          <w:sz w:val="24"/>
          <w:szCs w:val="24"/>
        </w:rPr>
        <w:t xml:space="preserve">до подобряване на условията за провеждане на образователен процес в тях. </w:t>
      </w:r>
    </w:p>
    <w:p w14:paraId="0E92B9A7" w14:textId="77777777" w:rsidR="00A865EA" w:rsidRDefault="0060390B" w:rsidP="0060390B">
      <w:pPr>
        <w:pStyle w:val="BodyText"/>
        <w:spacing w:before="10"/>
        <w:ind w:firstLine="460"/>
        <w:rPr>
          <w:sz w:val="24"/>
          <w:szCs w:val="24"/>
        </w:rPr>
      </w:pPr>
      <w:r w:rsidRPr="0060390B">
        <w:rPr>
          <w:sz w:val="24"/>
          <w:szCs w:val="24"/>
        </w:rPr>
        <w:t xml:space="preserve">Ситуацията с разпространението на COVID-19 изправи българската образователна система пред сериозно предизвикателство – да се модернизира по такъв начин, че да не задълбочи дистанцията в образованието, вкл. повишаване нивото на цифровите умения и въвеждането на цифровите технологии като ключов елемент на модерното училище. Във връзка това в образователната система е въведено обучение в електронна среда чрез използване на средствата на информационните </w:t>
      </w:r>
      <w:r w:rsidR="00A865EA">
        <w:rPr>
          <w:sz w:val="24"/>
          <w:szCs w:val="24"/>
        </w:rPr>
        <w:t>и комуникационните технологии</w:t>
      </w:r>
      <w:r w:rsidR="006641B0">
        <w:rPr>
          <w:sz w:val="24"/>
          <w:szCs w:val="24"/>
        </w:rPr>
        <w:t xml:space="preserve"> (ИКТ)</w:t>
      </w:r>
      <w:r w:rsidR="00A865EA">
        <w:rPr>
          <w:sz w:val="24"/>
          <w:szCs w:val="24"/>
        </w:rPr>
        <w:t xml:space="preserve">. </w:t>
      </w:r>
    </w:p>
    <w:p w14:paraId="2DE8F24B" w14:textId="77777777" w:rsidR="0060390B" w:rsidRPr="0060390B" w:rsidRDefault="0060390B" w:rsidP="0060390B">
      <w:pPr>
        <w:pStyle w:val="BodyText"/>
        <w:spacing w:before="10"/>
        <w:ind w:firstLine="460"/>
        <w:rPr>
          <w:sz w:val="24"/>
          <w:szCs w:val="24"/>
        </w:rPr>
      </w:pPr>
      <w:r w:rsidRPr="0060390B">
        <w:rPr>
          <w:sz w:val="24"/>
          <w:szCs w:val="24"/>
        </w:rPr>
        <w:t>Въведени</w:t>
      </w:r>
      <w:r w:rsidR="00990BB8">
        <w:rPr>
          <w:sz w:val="24"/>
          <w:szCs w:val="24"/>
        </w:rPr>
        <w:t>те</w:t>
      </w:r>
      <w:r w:rsidRPr="0060390B">
        <w:rPr>
          <w:sz w:val="24"/>
          <w:szCs w:val="24"/>
        </w:rPr>
        <w:t xml:space="preserve"> нормативни промени осигур</w:t>
      </w:r>
      <w:r w:rsidR="00990BB8">
        <w:rPr>
          <w:sz w:val="24"/>
          <w:szCs w:val="24"/>
        </w:rPr>
        <w:t>яват</w:t>
      </w:r>
      <w:r w:rsidRPr="0060390B">
        <w:rPr>
          <w:sz w:val="24"/>
          <w:szCs w:val="24"/>
        </w:rPr>
        <w:t xml:space="preserve"> възможност на учениците да усвоят учебното съдържание за съответния клас за учебната 2019-2020 година и да се предотврати възникването на обучителни затруднения. </w:t>
      </w:r>
      <w:r w:rsidR="00990BB8">
        <w:rPr>
          <w:sz w:val="24"/>
          <w:szCs w:val="24"/>
        </w:rPr>
        <w:t xml:space="preserve">Промените </w:t>
      </w:r>
      <w:r w:rsidRPr="0060390B">
        <w:rPr>
          <w:sz w:val="24"/>
          <w:szCs w:val="24"/>
        </w:rPr>
        <w:t>осигуряват прилагането на принципите за равен достъп до качествено образование и приобщаване на всяко дете и на всеки ученик, както и за равнопоставеност и недопускане на дискриминация при провеждане на предучилищното и училищното образование.</w:t>
      </w:r>
    </w:p>
    <w:p w14:paraId="5CA3EAAE" w14:textId="77777777" w:rsidR="00B81A88" w:rsidRPr="00B81A88" w:rsidRDefault="00226165" w:rsidP="00B81A88">
      <w:pPr>
        <w:pStyle w:val="BodyText"/>
        <w:spacing w:before="10"/>
        <w:ind w:firstLine="460"/>
        <w:rPr>
          <w:sz w:val="24"/>
          <w:szCs w:val="24"/>
        </w:rPr>
      </w:pPr>
      <w:r w:rsidRPr="00226165">
        <w:rPr>
          <w:sz w:val="24"/>
          <w:szCs w:val="24"/>
        </w:rPr>
        <w:t xml:space="preserve">Предложените </w:t>
      </w:r>
      <w:r w:rsidR="00E22459">
        <w:rPr>
          <w:sz w:val="24"/>
          <w:szCs w:val="24"/>
        </w:rPr>
        <w:t xml:space="preserve">в настоящата Стратегия </w:t>
      </w:r>
      <w:r>
        <w:rPr>
          <w:sz w:val="24"/>
          <w:szCs w:val="24"/>
        </w:rPr>
        <w:t>цели</w:t>
      </w:r>
      <w:r w:rsidRPr="00226165">
        <w:rPr>
          <w:sz w:val="24"/>
          <w:szCs w:val="24"/>
        </w:rPr>
        <w:t xml:space="preserve"> са в съответствие със Стратегическата рамка за развитие на образованието, обучението и ученето в Република България (2021 – 2030), която е изготвена от </w:t>
      </w:r>
      <w:r>
        <w:rPr>
          <w:sz w:val="24"/>
          <w:szCs w:val="24"/>
        </w:rPr>
        <w:t>МОН</w:t>
      </w:r>
      <w:r w:rsidRPr="00226165">
        <w:rPr>
          <w:sz w:val="24"/>
          <w:szCs w:val="24"/>
        </w:rPr>
        <w:t xml:space="preserve"> в сътрудничество със заинтересованите страни.</w:t>
      </w:r>
      <w:r w:rsidR="00E22459">
        <w:rPr>
          <w:sz w:val="24"/>
          <w:szCs w:val="24"/>
        </w:rPr>
        <w:t xml:space="preserve"> Рамката има</w:t>
      </w:r>
      <w:r w:rsidR="00E22459" w:rsidRPr="00E22459">
        <w:rPr>
          <w:sz w:val="24"/>
          <w:szCs w:val="24"/>
        </w:rPr>
        <w:t xml:space="preserve"> ясна и широко споделена визия за образованието до 2030 година, с очертани основни приоритетни области за развитие, а така също и съгласуваност на политиките и мерките в отделните стратегически документи.</w:t>
      </w:r>
      <w:r w:rsidR="00E22459">
        <w:rPr>
          <w:sz w:val="24"/>
          <w:szCs w:val="24"/>
        </w:rPr>
        <w:t xml:space="preserve"> </w:t>
      </w:r>
      <w:r w:rsidR="00B81A88" w:rsidRPr="00B81A88">
        <w:rPr>
          <w:sz w:val="24"/>
          <w:szCs w:val="24"/>
        </w:rPr>
        <w:t>В съответствие със Стратегическата рамка е разработена и Програма за образование 2021-2027 г., която осигурява подкрепа както на хоризонтален принцип за всички деца и ученици, сред които и от уязвими групи, включително роми, чрез системни операции на територията на цялата страна, така и целенасочена подкрепа за маргинализирани групи като ромите, в т.ч. чрез подход Интегрирани териториални инвестиции (ИТИ) и подход Водено от общностите местно развитие (ВОМР).</w:t>
      </w:r>
    </w:p>
    <w:p w14:paraId="176F0156" w14:textId="77777777" w:rsidR="00BE6E4B" w:rsidRDefault="00563734" w:rsidP="00BE6E4B">
      <w:pPr>
        <w:pStyle w:val="BodyText"/>
        <w:spacing w:before="10"/>
        <w:ind w:firstLine="460"/>
        <w:rPr>
          <w:sz w:val="24"/>
          <w:szCs w:val="24"/>
        </w:rPr>
      </w:pPr>
      <w:r>
        <w:rPr>
          <w:sz w:val="24"/>
          <w:szCs w:val="24"/>
        </w:rPr>
        <w:t>Поставените цели</w:t>
      </w:r>
      <w:r w:rsidR="00BE6E4B">
        <w:rPr>
          <w:sz w:val="24"/>
          <w:szCs w:val="24"/>
        </w:rPr>
        <w:t xml:space="preserve"> изискват през следващите десет години да бъдат изпълнявани политики в областта на образованието</w:t>
      </w:r>
      <w:r w:rsidR="00477300">
        <w:rPr>
          <w:sz w:val="24"/>
          <w:szCs w:val="24"/>
          <w:lang w:val="en-US"/>
        </w:rPr>
        <w:t>,</w:t>
      </w:r>
      <w:r w:rsidR="00BE6E4B">
        <w:rPr>
          <w:sz w:val="24"/>
          <w:szCs w:val="24"/>
        </w:rPr>
        <w:t xml:space="preserve"> обучението и ученето, които позволяват бърза адаптация към външните за средата въздействия и използване в максимална степен на вътрешните за системата фактори.</w:t>
      </w:r>
    </w:p>
    <w:p w14:paraId="1892F7D7" w14:textId="77777777" w:rsidR="00BE6E4B" w:rsidRDefault="00BE6E4B" w:rsidP="00074326">
      <w:pPr>
        <w:pStyle w:val="BodyText"/>
        <w:spacing w:before="1"/>
        <w:ind w:firstLine="460"/>
        <w:rPr>
          <w:b/>
          <w:i/>
          <w:sz w:val="24"/>
          <w:szCs w:val="24"/>
        </w:rPr>
      </w:pPr>
    </w:p>
    <w:p w14:paraId="593AC467" w14:textId="77777777" w:rsidR="00F8572E" w:rsidRPr="00DB6D4A" w:rsidRDefault="00F8572E" w:rsidP="00074326">
      <w:pPr>
        <w:pStyle w:val="BodyText"/>
        <w:spacing w:before="1"/>
        <w:ind w:firstLine="460"/>
        <w:rPr>
          <w:b/>
          <w:i/>
          <w:sz w:val="24"/>
          <w:szCs w:val="24"/>
        </w:rPr>
      </w:pPr>
      <w:r w:rsidRPr="00DB6D4A">
        <w:rPr>
          <w:b/>
          <w:i/>
          <w:sz w:val="24"/>
          <w:szCs w:val="24"/>
        </w:rPr>
        <w:t xml:space="preserve">Оперативна цел: </w:t>
      </w:r>
      <w:r w:rsidR="000058F7" w:rsidRPr="000058F7">
        <w:rPr>
          <w:b/>
          <w:i/>
          <w:sz w:val="24"/>
          <w:szCs w:val="24"/>
        </w:rPr>
        <w:t>Създаване на условия за осъществяване на качествено и приобщаващо образование, за образователна интеграция на деца и ученици от уязвими групи, включително роми, и за утвърждаване на интеркултурното образование</w:t>
      </w:r>
    </w:p>
    <w:p w14:paraId="3E8D8054" w14:textId="77777777" w:rsidR="004C3B44" w:rsidRPr="003B0CE7" w:rsidRDefault="004C3B44">
      <w:pPr>
        <w:pStyle w:val="BodyText"/>
        <w:spacing w:before="1"/>
        <w:ind w:left="0"/>
        <w:jc w:val="left"/>
        <w:rPr>
          <w:b/>
          <w:i/>
          <w:sz w:val="24"/>
          <w:szCs w:val="24"/>
        </w:rPr>
      </w:pPr>
    </w:p>
    <w:p w14:paraId="5580F958" w14:textId="77777777" w:rsidR="004C3B44" w:rsidRPr="003B0CE7" w:rsidRDefault="00C73E6B">
      <w:pPr>
        <w:ind w:left="980"/>
        <w:rPr>
          <w:b/>
          <w:sz w:val="24"/>
          <w:szCs w:val="24"/>
        </w:rPr>
      </w:pPr>
      <w:r w:rsidRPr="003B0CE7">
        <w:rPr>
          <w:b/>
          <w:sz w:val="24"/>
          <w:szCs w:val="24"/>
        </w:rPr>
        <w:t>Общи цели</w:t>
      </w:r>
      <w:r w:rsidR="003F7CF4">
        <w:rPr>
          <w:rStyle w:val="FootnoteReference"/>
          <w:b/>
          <w:sz w:val="24"/>
          <w:szCs w:val="24"/>
        </w:rPr>
        <w:footnoteReference w:id="35"/>
      </w:r>
      <w:r w:rsidRPr="003B0CE7">
        <w:rPr>
          <w:b/>
          <w:sz w:val="24"/>
          <w:szCs w:val="24"/>
        </w:rPr>
        <w:t>:</w:t>
      </w:r>
    </w:p>
    <w:p w14:paraId="4FEA9536" w14:textId="77777777" w:rsidR="004C3B44" w:rsidRPr="00547D73" w:rsidRDefault="004C3B44">
      <w:pPr>
        <w:pStyle w:val="BodyText"/>
        <w:spacing w:before="1"/>
        <w:ind w:left="0"/>
        <w:jc w:val="left"/>
        <w:rPr>
          <w:b/>
          <w:sz w:val="24"/>
          <w:szCs w:val="24"/>
        </w:rPr>
      </w:pPr>
    </w:p>
    <w:p w14:paraId="756B1633" w14:textId="77777777" w:rsidR="004C3B44" w:rsidRPr="00547D73" w:rsidRDefault="00F8572E" w:rsidP="00547D73">
      <w:pPr>
        <w:pStyle w:val="ListParagraph"/>
        <w:numPr>
          <w:ilvl w:val="0"/>
          <w:numId w:val="6"/>
        </w:numPr>
        <w:tabs>
          <w:tab w:val="left" w:pos="1276"/>
        </w:tabs>
        <w:spacing w:before="1"/>
        <w:ind w:right="141" w:firstLine="719"/>
        <w:rPr>
          <w:sz w:val="24"/>
          <w:szCs w:val="24"/>
        </w:rPr>
      </w:pPr>
      <w:r w:rsidRPr="00547D73">
        <w:rPr>
          <w:sz w:val="24"/>
          <w:szCs w:val="24"/>
        </w:rPr>
        <w:lastRenderedPageBreak/>
        <w:t>Обхващане на децата във форми на образование и грижи в ранна детска възраст и  в предучилищното образование за развиване на познавателни и социално-емоционални умения с цел последващо образователно приобщаване</w:t>
      </w:r>
      <w:r w:rsidR="00C73E6B" w:rsidRPr="00547D73">
        <w:rPr>
          <w:sz w:val="24"/>
          <w:szCs w:val="24"/>
        </w:rPr>
        <w:t>.</w:t>
      </w:r>
    </w:p>
    <w:p w14:paraId="283F9DB6" w14:textId="77777777" w:rsidR="00DB402D" w:rsidRPr="00547D73" w:rsidRDefault="00DB402D" w:rsidP="00547D73">
      <w:pPr>
        <w:pStyle w:val="ListParagraph"/>
        <w:numPr>
          <w:ilvl w:val="0"/>
          <w:numId w:val="6"/>
        </w:numPr>
        <w:tabs>
          <w:tab w:val="left" w:pos="1276"/>
        </w:tabs>
        <w:spacing w:before="1"/>
        <w:ind w:right="141" w:firstLine="719"/>
        <w:rPr>
          <w:sz w:val="24"/>
          <w:szCs w:val="24"/>
        </w:rPr>
      </w:pPr>
      <w:r w:rsidRPr="00547D73">
        <w:rPr>
          <w:sz w:val="24"/>
          <w:szCs w:val="24"/>
        </w:rPr>
        <w:t>Повишаването на броя на обхванатите деца и ученици в задължително предучилищно и училищно образование и намаляването на дела на отпадналите и преждевременно напусналите образователната система</w:t>
      </w:r>
      <w:r w:rsidRPr="00547D73">
        <w:rPr>
          <w:sz w:val="24"/>
          <w:szCs w:val="24"/>
          <w:lang w:val="en-US"/>
        </w:rPr>
        <w:t>.</w:t>
      </w:r>
    </w:p>
    <w:p w14:paraId="2B921A46" w14:textId="77777777" w:rsidR="0088662C" w:rsidRPr="00547D73" w:rsidRDefault="00DB402D" w:rsidP="00547D73">
      <w:pPr>
        <w:pStyle w:val="ListParagraph"/>
        <w:numPr>
          <w:ilvl w:val="0"/>
          <w:numId w:val="6"/>
        </w:numPr>
        <w:tabs>
          <w:tab w:val="left" w:pos="1276"/>
          <w:tab w:val="left" w:pos="1554"/>
        </w:tabs>
        <w:spacing w:before="1"/>
        <w:ind w:left="284" w:right="135" w:firstLine="709"/>
        <w:rPr>
          <w:sz w:val="24"/>
          <w:szCs w:val="24"/>
        </w:rPr>
      </w:pPr>
      <w:r w:rsidRPr="00547D73">
        <w:rPr>
          <w:sz w:val="24"/>
          <w:szCs w:val="24"/>
        </w:rPr>
        <w:t>Създаване</w:t>
      </w:r>
      <w:r w:rsidRPr="00547D73">
        <w:rPr>
          <w:sz w:val="24"/>
          <w:szCs w:val="24"/>
          <w:lang w:eastAsia="en-US" w:bidi="ar-SA"/>
        </w:rPr>
        <w:t xml:space="preserve"> на приобщаваща среда за деца и ученици от уязвими групи, включително роми, съобразно индивидуалните им потребности, способности и интереси, с акцент върху овладяването на българския език</w:t>
      </w:r>
      <w:r w:rsidRPr="00547D73">
        <w:rPr>
          <w:sz w:val="24"/>
          <w:szCs w:val="24"/>
          <w:lang w:val="en-US" w:eastAsia="en-US" w:bidi="ar-SA"/>
        </w:rPr>
        <w:t xml:space="preserve"> </w:t>
      </w:r>
      <w:r w:rsidRPr="00547D73">
        <w:rPr>
          <w:sz w:val="24"/>
          <w:szCs w:val="24"/>
          <w:lang w:eastAsia="en-US" w:bidi="ar-SA"/>
        </w:rPr>
        <w:t>за недопускане възникването на обучителни затруднения или за преодоляване на пропуски при усвояване на учебното съдържание</w:t>
      </w:r>
      <w:r w:rsidRPr="00547D73">
        <w:rPr>
          <w:sz w:val="24"/>
          <w:szCs w:val="24"/>
          <w:lang w:val="en-US" w:eastAsia="en-US" w:bidi="ar-SA"/>
        </w:rPr>
        <w:t xml:space="preserve"> </w:t>
      </w:r>
      <w:r w:rsidRPr="00547D73">
        <w:rPr>
          <w:sz w:val="24"/>
          <w:szCs w:val="24"/>
          <w:lang w:eastAsia="en-US" w:bidi="ar-SA"/>
        </w:rPr>
        <w:t>до завършване на средно образование, в това число чрез прилагането на различни</w:t>
      </w:r>
      <w:r w:rsidRPr="00547D73">
        <w:rPr>
          <w:sz w:val="24"/>
          <w:szCs w:val="24"/>
          <w:lang w:val="en-US" w:eastAsia="en-US" w:bidi="ar-SA"/>
        </w:rPr>
        <w:t xml:space="preserve"> </w:t>
      </w:r>
      <w:r w:rsidRPr="00547D73">
        <w:rPr>
          <w:sz w:val="24"/>
          <w:szCs w:val="24"/>
          <w:lang w:eastAsia="en-US" w:bidi="ar-SA"/>
        </w:rPr>
        <w:t>образователни методики иинструментариуми.</w:t>
      </w:r>
    </w:p>
    <w:p w14:paraId="1F06AA07" w14:textId="77777777" w:rsidR="004C3B44" w:rsidRPr="00547D73" w:rsidRDefault="00DB402D" w:rsidP="00547D73">
      <w:pPr>
        <w:pStyle w:val="ListParagraph"/>
        <w:numPr>
          <w:ilvl w:val="0"/>
          <w:numId w:val="6"/>
        </w:numPr>
        <w:tabs>
          <w:tab w:val="left" w:pos="1276"/>
        </w:tabs>
        <w:ind w:right="134" w:firstLine="733"/>
        <w:rPr>
          <w:sz w:val="24"/>
          <w:szCs w:val="24"/>
        </w:rPr>
      </w:pPr>
      <w:r w:rsidRPr="00547D73">
        <w:rPr>
          <w:iCs/>
          <w:sz w:val="24"/>
          <w:szCs w:val="24"/>
        </w:rPr>
        <w:t>Повишаване качеството на обучение, възпитание и социализация в образователните институции с концентрация на деца и ученици от уязвими групи, включително роми, както и преодоляване на процесите на сегрегация в детски градини и училища, намиращи се в близост до обособени ромски квартали, превенция на вторичната сегрегация</w:t>
      </w:r>
      <w:r w:rsidR="004A0789" w:rsidRPr="00547D73">
        <w:rPr>
          <w:iCs/>
          <w:sz w:val="24"/>
          <w:szCs w:val="24"/>
        </w:rPr>
        <w:t>.</w:t>
      </w:r>
      <w:r w:rsidRPr="00547D73">
        <w:rPr>
          <w:iCs/>
          <w:sz w:val="24"/>
          <w:szCs w:val="24"/>
        </w:rPr>
        <w:t xml:space="preserve"> </w:t>
      </w:r>
    </w:p>
    <w:p w14:paraId="5DB583AA" w14:textId="77777777" w:rsidR="0088662C" w:rsidRPr="00547D73" w:rsidRDefault="00DB402D" w:rsidP="00547D73">
      <w:pPr>
        <w:pStyle w:val="ListParagraph"/>
        <w:numPr>
          <w:ilvl w:val="0"/>
          <w:numId w:val="6"/>
        </w:numPr>
        <w:tabs>
          <w:tab w:val="left" w:pos="1276"/>
        </w:tabs>
        <w:ind w:firstLine="733"/>
        <w:rPr>
          <w:sz w:val="24"/>
          <w:szCs w:val="24"/>
        </w:rPr>
      </w:pPr>
      <w:r w:rsidRPr="00547D73">
        <w:rPr>
          <w:sz w:val="24"/>
          <w:szCs w:val="24"/>
        </w:rPr>
        <w:t>Утвърждаване на интеркултурното образование за съхраняване на културната идентичност, зачитане значимостта на всяка човешка личност в многообразието от идентичности, разширяване на познанията за културата и традициите на различни общности, с фокус върху ромската общност, както и формиране на активно гражданско съзнание и чувство за принадлежност към българската и европейската общност.</w:t>
      </w:r>
    </w:p>
    <w:p w14:paraId="178908A5" w14:textId="77777777" w:rsidR="00E836AE" w:rsidRPr="00547D73" w:rsidRDefault="00E836AE" w:rsidP="00547D73">
      <w:pPr>
        <w:numPr>
          <w:ilvl w:val="0"/>
          <w:numId w:val="6"/>
        </w:numPr>
        <w:pBdr>
          <w:top w:val="nil"/>
          <w:left w:val="nil"/>
          <w:bottom w:val="nil"/>
          <w:right w:val="nil"/>
          <w:between w:val="nil"/>
        </w:pBdr>
        <w:tabs>
          <w:tab w:val="left" w:pos="1276"/>
        </w:tabs>
        <w:autoSpaceDE/>
        <w:autoSpaceDN/>
        <w:ind w:right="136" w:firstLine="733"/>
        <w:jc w:val="both"/>
        <w:rPr>
          <w:rFonts w:eastAsia="Calibri"/>
          <w:sz w:val="24"/>
          <w:szCs w:val="24"/>
        </w:rPr>
      </w:pPr>
      <w:r w:rsidRPr="00547D73">
        <w:rPr>
          <w:sz w:val="24"/>
          <w:szCs w:val="24"/>
        </w:rPr>
        <w:t>Системно взаимодействие с родителите за осъзнаване и осъществяване на техните отговорности за възпитанието, развитието, образованието и отглеждането на децата, както и за сътрудничество с детската градина/училището. Съвместна работа с образователни медиатори и други специалисти с отношение и влияние върху образователните постижения на децата и учениците.</w:t>
      </w:r>
    </w:p>
    <w:p w14:paraId="7F1D6D64" w14:textId="77777777" w:rsidR="00E836AE" w:rsidRPr="00547D73" w:rsidRDefault="00E836AE" w:rsidP="00547D73">
      <w:pPr>
        <w:pStyle w:val="ListParagraph"/>
        <w:numPr>
          <w:ilvl w:val="0"/>
          <w:numId w:val="6"/>
        </w:numPr>
        <w:tabs>
          <w:tab w:val="left" w:pos="1276"/>
        </w:tabs>
        <w:ind w:firstLine="733"/>
        <w:rPr>
          <w:sz w:val="24"/>
          <w:szCs w:val="24"/>
        </w:rPr>
      </w:pPr>
      <w:r w:rsidRPr="00547D73">
        <w:rPr>
          <w:sz w:val="24"/>
          <w:szCs w:val="24"/>
        </w:rPr>
        <w:t xml:space="preserve">Повишаване и надграждане на знанията, уменията и компетентностите на педагогическите специалисти и непедагогическия персонал за работа в среда на многообразие и за преодоляване на стереотипи и </w:t>
      </w:r>
      <w:r w:rsidR="00A03064" w:rsidRPr="00547D73">
        <w:rPr>
          <w:sz w:val="24"/>
          <w:szCs w:val="24"/>
        </w:rPr>
        <w:t xml:space="preserve">недопускане на </w:t>
      </w:r>
      <w:r w:rsidRPr="00547D73">
        <w:rPr>
          <w:sz w:val="24"/>
          <w:szCs w:val="24"/>
        </w:rPr>
        <w:t>дискриминационни нагласи</w:t>
      </w:r>
      <w:r w:rsidR="004A0789" w:rsidRPr="00547D73">
        <w:rPr>
          <w:sz w:val="24"/>
          <w:szCs w:val="24"/>
        </w:rPr>
        <w:t>.</w:t>
      </w:r>
    </w:p>
    <w:p w14:paraId="26FA9229" w14:textId="77777777" w:rsidR="004C3B44" w:rsidRPr="00547D73" w:rsidRDefault="00E836AE" w:rsidP="00547D73">
      <w:pPr>
        <w:pStyle w:val="ListParagraph"/>
        <w:numPr>
          <w:ilvl w:val="0"/>
          <w:numId w:val="6"/>
        </w:numPr>
        <w:tabs>
          <w:tab w:val="left" w:pos="1276"/>
        </w:tabs>
        <w:ind w:right="136" w:firstLine="733"/>
        <w:rPr>
          <w:sz w:val="24"/>
          <w:szCs w:val="24"/>
        </w:rPr>
      </w:pPr>
      <w:r w:rsidRPr="00547D73">
        <w:rPr>
          <w:sz w:val="24"/>
          <w:szCs w:val="24"/>
        </w:rPr>
        <w:t>Насърчаване участието на ученици от уязвими групи, включително роми в продължаващо образование и/или професионална квалификация (професионални колежи) и/или висше образование за успешна личностна и професионална реализация</w:t>
      </w:r>
      <w:r w:rsidR="001E4276" w:rsidRPr="00547D73">
        <w:rPr>
          <w:sz w:val="24"/>
          <w:szCs w:val="24"/>
        </w:rPr>
        <w:t>.</w:t>
      </w:r>
    </w:p>
    <w:p w14:paraId="75C5FA0B" w14:textId="77777777" w:rsidR="00E836AE" w:rsidRPr="00547D73" w:rsidRDefault="00E836AE" w:rsidP="00547D73">
      <w:pPr>
        <w:pStyle w:val="ListParagraph"/>
        <w:numPr>
          <w:ilvl w:val="0"/>
          <w:numId w:val="6"/>
        </w:numPr>
        <w:tabs>
          <w:tab w:val="left" w:pos="1276"/>
        </w:tabs>
        <w:ind w:right="136" w:firstLine="733"/>
        <w:rPr>
          <w:sz w:val="24"/>
          <w:szCs w:val="24"/>
        </w:rPr>
      </w:pPr>
      <w:r w:rsidRPr="00547D73">
        <w:rPr>
          <w:sz w:val="24"/>
          <w:szCs w:val="24"/>
        </w:rPr>
        <w:t>Прилагане на иновативни подходи и методи за приобщаване на деца и/или ученици от уязвими групи, включително роми, в това число дейности за повишаване на дигиталните умения.</w:t>
      </w:r>
    </w:p>
    <w:p w14:paraId="47167F51" w14:textId="77777777" w:rsidR="00E836AE" w:rsidRPr="00547D73" w:rsidRDefault="00E836AE" w:rsidP="003875C0">
      <w:pPr>
        <w:pStyle w:val="ListParagraph"/>
        <w:numPr>
          <w:ilvl w:val="0"/>
          <w:numId w:val="6"/>
        </w:numPr>
        <w:tabs>
          <w:tab w:val="left" w:pos="1422"/>
        </w:tabs>
        <w:ind w:right="136" w:firstLine="733"/>
        <w:rPr>
          <w:sz w:val="24"/>
          <w:szCs w:val="24"/>
        </w:rPr>
      </w:pPr>
      <w:r w:rsidRPr="00547D73">
        <w:rPr>
          <w:sz w:val="24"/>
          <w:szCs w:val="24"/>
        </w:rPr>
        <w:t>Разширяване на възможностите за учене през целия живот, включително чрез неформално и информално образование; включване във форми за образование и обучение на лица, които не са завършили средно образование; популяризиране на ученето сред всички слоеве на населението за участие във форми на учене през целия живот</w:t>
      </w:r>
      <w:r w:rsidR="004A0789" w:rsidRPr="00547D73">
        <w:rPr>
          <w:sz w:val="24"/>
          <w:szCs w:val="24"/>
        </w:rPr>
        <w:t>.</w:t>
      </w:r>
    </w:p>
    <w:p w14:paraId="451F2210" w14:textId="77777777" w:rsidR="0088662C" w:rsidRPr="009D5053" w:rsidRDefault="0088662C" w:rsidP="00E836AE">
      <w:pPr>
        <w:jc w:val="both"/>
        <w:rPr>
          <w:color w:val="FF0000"/>
          <w:sz w:val="24"/>
          <w:szCs w:val="24"/>
        </w:rPr>
      </w:pPr>
    </w:p>
    <w:p w14:paraId="566A9F45" w14:textId="77777777" w:rsidR="007B296E" w:rsidRPr="003B0CE7" w:rsidRDefault="007B296E" w:rsidP="00074326">
      <w:pPr>
        <w:pStyle w:val="BodyText"/>
        <w:spacing w:before="11"/>
        <w:ind w:left="284" w:firstLine="435"/>
        <w:rPr>
          <w:sz w:val="24"/>
          <w:szCs w:val="24"/>
        </w:rPr>
      </w:pPr>
      <w:r w:rsidRPr="003B0CE7">
        <w:rPr>
          <w:sz w:val="24"/>
          <w:szCs w:val="24"/>
        </w:rPr>
        <w:t xml:space="preserve">Необходимо условие за осъществяването на тези цели е и активното сътрудничество между детските градини и училищата с държавните и местните органи в социалната и здравната сфера, с образователните медиатори и местните общности. В изпълнение на този приоритет ще се реализират и дейности за образователна интеграция на деца и ученици от </w:t>
      </w:r>
      <w:r w:rsidRPr="00815666">
        <w:rPr>
          <w:sz w:val="24"/>
          <w:szCs w:val="24"/>
        </w:rPr>
        <w:t>етническите малцинств</w:t>
      </w:r>
      <w:r w:rsidR="00355C67" w:rsidRPr="00815666">
        <w:rPr>
          <w:sz w:val="24"/>
          <w:szCs w:val="24"/>
        </w:rPr>
        <w:t>ени групи</w:t>
      </w:r>
      <w:r w:rsidRPr="00815666">
        <w:rPr>
          <w:sz w:val="24"/>
          <w:szCs w:val="24"/>
        </w:rPr>
        <w:t xml:space="preserve"> в уязвимо положение</w:t>
      </w:r>
      <w:r w:rsidR="00B51A60" w:rsidRPr="00815666">
        <w:rPr>
          <w:sz w:val="24"/>
          <w:szCs w:val="24"/>
        </w:rPr>
        <w:t>, с фокус върху ромите,</w:t>
      </w:r>
      <w:r w:rsidRPr="00815666">
        <w:rPr>
          <w:sz w:val="24"/>
          <w:szCs w:val="24"/>
        </w:rPr>
        <w:t xml:space="preserve"> посредством </w:t>
      </w:r>
      <w:r w:rsidRPr="003B0CE7">
        <w:rPr>
          <w:sz w:val="24"/>
          <w:szCs w:val="24"/>
        </w:rPr>
        <w:t>предоставянето на обр</w:t>
      </w:r>
      <w:r w:rsidR="009105FE">
        <w:rPr>
          <w:sz w:val="24"/>
          <w:szCs w:val="24"/>
        </w:rPr>
        <w:t>азователна и социална подкрепа.</w:t>
      </w:r>
    </w:p>
    <w:p w14:paraId="536D03A4" w14:textId="77777777" w:rsidR="004C3B44" w:rsidRPr="003B0CE7" w:rsidRDefault="00C73E6B" w:rsidP="00074326">
      <w:pPr>
        <w:pStyle w:val="BodyText"/>
        <w:spacing w:line="242" w:lineRule="auto"/>
        <w:ind w:right="-21" w:firstLine="459"/>
        <w:rPr>
          <w:sz w:val="24"/>
          <w:szCs w:val="24"/>
        </w:rPr>
      </w:pPr>
      <w:r w:rsidRPr="003B0CE7">
        <w:rPr>
          <w:sz w:val="24"/>
          <w:szCs w:val="24"/>
        </w:rPr>
        <w:lastRenderedPageBreak/>
        <w:t>Мерките за постигане на целите са заложени в Плана за действие за изпълнение на Стратегията.</w:t>
      </w:r>
    </w:p>
    <w:p w14:paraId="183181CC" w14:textId="77777777" w:rsidR="004C3B44" w:rsidRPr="003B0CE7" w:rsidRDefault="00C73E6B" w:rsidP="00A865EA">
      <w:pPr>
        <w:pStyle w:val="BodyText"/>
        <w:ind w:left="284" w:right="-21" w:firstLine="435"/>
        <w:rPr>
          <w:sz w:val="24"/>
          <w:szCs w:val="24"/>
        </w:rPr>
      </w:pPr>
      <w:r w:rsidRPr="003B0CE7">
        <w:rPr>
          <w:sz w:val="24"/>
          <w:szCs w:val="24"/>
        </w:rPr>
        <w:t xml:space="preserve">Изпълнението на мерките по приоритет „Образование и обучение“ ще допринесе за изпълнение на индикаторите по приоритет „Образование и умения“ от </w:t>
      </w:r>
      <w:r w:rsidR="00C22825">
        <w:rPr>
          <w:sz w:val="24"/>
          <w:szCs w:val="24"/>
        </w:rPr>
        <w:t>„</w:t>
      </w:r>
      <w:r w:rsidRPr="003B0CE7">
        <w:rPr>
          <w:sz w:val="24"/>
          <w:szCs w:val="24"/>
        </w:rPr>
        <w:t>НПР</w:t>
      </w:r>
      <w:r w:rsidR="0005723B">
        <w:rPr>
          <w:sz w:val="24"/>
          <w:szCs w:val="24"/>
        </w:rPr>
        <w:t>: България 2030</w:t>
      </w:r>
      <w:r w:rsidR="00C22825">
        <w:rPr>
          <w:sz w:val="24"/>
          <w:szCs w:val="24"/>
        </w:rPr>
        <w:t>“</w:t>
      </w:r>
      <w:r w:rsidRPr="003B0CE7">
        <w:rPr>
          <w:sz w:val="24"/>
          <w:szCs w:val="24"/>
        </w:rPr>
        <w:t xml:space="preserve"> и изпълнението на отделни аспекти от Цел 4 „Осигуряване на приобщаващо и справедливо качествено образование и насърчаване на възможностите за учене през целия живот за всички“ от Целите за устойчиво развитие на ООН.</w:t>
      </w:r>
    </w:p>
    <w:p w14:paraId="3E4D3312" w14:textId="77777777" w:rsidR="005A3410" w:rsidRPr="003B0CE7" w:rsidRDefault="005A3410" w:rsidP="00074326">
      <w:pPr>
        <w:widowControl/>
        <w:autoSpaceDE/>
        <w:autoSpaceDN/>
        <w:spacing w:line="276" w:lineRule="auto"/>
        <w:ind w:left="284"/>
        <w:contextualSpacing/>
        <w:jc w:val="both"/>
        <w:rPr>
          <w:rFonts w:eastAsia="Calibri"/>
          <w:b/>
          <w:sz w:val="24"/>
          <w:szCs w:val="24"/>
          <w:lang w:eastAsia="en-US" w:bidi="ar-SA"/>
        </w:rPr>
      </w:pPr>
    </w:p>
    <w:p w14:paraId="32AD09B7" w14:textId="77777777" w:rsidR="005A3410" w:rsidRPr="003B0CE7" w:rsidRDefault="005A3410" w:rsidP="000701AE">
      <w:pPr>
        <w:widowControl/>
        <w:autoSpaceDE/>
        <w:autoSpaceDN/>
        <w:ind w:left="284" w:firstLine="709"/>
        <w:contextualSpacing/>
        <w:jc w:val="both"/>
        <w:rPr>
          <w:rFonts w:eastAsia="Calibri"/>
          <w:sz w:val="24"/>
          <w:szCs w:val="24"/>
          <w:lang w:eastAsia="en-US" w:bidi="ar-SA"/>
        </w:rPr>
      </w:pPr>
      <w:r w:rsidRPr="003B0CE7">
        <w:rPr>
          <w:rFonts w:eastAsia="Calibri"/>
          <w:b/>
          <w:sz w:val="24"/>
          <w:szCs w:val="24"/>
          <w:lang w:eastAsia="en-US" w:bidi="ar-SA"/>
        </w:rPr>
        <w:t xml:space="preserve">Отговорни институции: </w:t>
      </w:r>
      <w:r w:rsidRPr="003B0CE7">
        <w:rPr>
          <w:rFonts w:eastAsia="Calibri"/>
          <w:sz w:val="24"/>
          <w:szCs w:val="24"/>
          <w:lang w:eastAsia="en-US" w:bidi="ar-SA"/>
        </w:rPr>
        <w:t xml:space="preserve">МОН, </w:t>
      </w:r>
      <w:r w:rsidR="00C36B90" w:rsidRPr="00C36B90">
        <w:rPr>
          <w:rFonts w:eastAsia="Calibri"/>
          <w:sz w:val="24"/>
          <w:szCs w:val="24"/>
          <w:lang w:eastAsia="en-US" w:bidi="ar-SA"/>
        </w:rPr>
        <w:t>Центърът за образователна интеграция на децата и</w:t>
      </w:r>
      <w:r w:rsidR="000701AE">
        <w:rPr>
          <w:rFonts w:eastAsia="Calibri"/>
          <w:sz w:val="24"/>
          <w:szCs w:val="24"/>
          <w:lang w:eastAsia="en-US" w:bidi="ar-SA"/>
        </w:rPr>
        <w:t xml:space="preserve"> </w:t>
      </w:r>
      <w:r w:rsidR="00C36B90" w:rsidRPr="00C36B90">
        <w:rPr>
          <w:rFonts w:eastAsia="Calibri"/>
          <w:sz w:val="24"/>
          <w:szCs w:val="24"/>
          <w:lang w:eastAsia="en-US" w:bidi="ar-SA"/>
        </w:rPr>
        <w:t>учениците от етническите малцинства (ЦОИДУЕМ), Министерството на труда и социалната политика (МТСП), общини</w:t>
      </w:r>
      <w:r w:rsidR="000701AE">
        <w:rPr>
          <w:rFonts w:eastAsia="Calibri"/>
          <w:sz w:val="24"/>
          <w:szCs w:val="24"/>
          <w:lang w:eastAsia="en-US" w:bidi="ar-SA"/>
        </w:rPr>
        <w:t>.</w:t>
      </w:r>
    </w:p>
    <w:p w14:paraId="335A7298" w14:textId="77777777" w:rsidR="005A3410" w:rsidRPr="003B0CE7" w:rsidRDefault="005A3410" w:rsidP="000701AE">
      <w:pPr>
        <w:widowControl/>
        <w:autoSpaceDE/>
        <w:autoSpaceDN/>
        <w:ind w:left="284" w:firstLine="709"/>
        <w:contextualSpacing/>
        <w:jc w:val="both"/>
        <w:rPr>
          <w:rFonts w:eastAsia="Calibri"/>
          <w:sz w:val="24"/>
          <w:szCs w:val="24"/>
          <w:lang w:eastAsia="en-US" w:bidi="ar-SA"/>
        </w:rPr>
      </w:pPr>
      <w:r w:rsidRPr="00D03AE7">
        <w:rPr>
          <w:rFonts w:eastAsia="Calibri"/>
          <w:b/>
          <w:sz w:val="24"/>
          <w:szCs w:val="24"/>
          <w:lang w:eastAsia="en-US" w:bidi="ar-SA"/>
        </w:rPr>
        <w:t xml:space="preserve">Партньори: </w:t>
      </w:r>
      <w:r w:rsidR="00C36B90" w:rsidRPr="00D03AE7">
        <w:rPr>
          <w:rFonts w:eastAsia="Calibri"/>
          <w:sz w:val="24"/>
          <w:szCs w:val="24"/>
          <w:lang w:eastAsia="en-US" w:bidi="ar-SA"/>
        </w:rPr>
        <w:t>Регионалн</w:t>
      </w:r>
      <w:r w:rsidR="00AE3E1B">
        <w:rPr>
          <w:rFonts w:eastAsia="Calibri"/>
          <w:sz w:val="24"/>
          <w:szCs w:val="24"/>
          <w:lang w:eastAsia="en-US" w:bidi="ar-SA"/>
        </w:rPr>
        <w:t>и</w:t>
      </w:r>
      <w:r w:rsidR="00C36B90" w:rsidRPr="00D03AE7">
        <w:rPr>
          <w:rFonts w:eastAsia="Calibri"/>
          <w:sz w:val="24"/>
          <w:szCs w:val="24"/>
          <w:lang w:eastAsia="en-US" w:bidi="ar-SA"/>
        </w:rPr>
        <w:t xml:space="preserve"> управлени</w:t>
      </w:r>
      <w:r w:rsidR="00AE3E1B">
        <w:rPr>
          <w:rFonts w:eastAsia="Calibri"/>
          <w:sz w:val="24"/>
          <w:szCs w:val="24"/>
          <w:lang w:eastAsia="en-US" w:bidi="ar-SA"/>
        </w:rPr>
        <w:t>я</w:t>
      </w:r>
      <w:r w:rsidR="00C36B90" w:rsidRPr="00D03AE7">
        <w:rPr>
          <w:rFonts w:eastAsia="Calibri"/>
          <w:sz w:val="24"/>
          <w:szCs w:val="24"/>
          <w:lang w:eastAsia="en-US" w:bidi="ar-SA"/>
        </w:rPr>
        <w:t xml:space="preserve"> на образован</w:t>
      </w:r>
      <w:r w:rsidR="000701AE">
        <w:rPr>
          <w:rFonts w:eastAsia="Calibri"/>
          <w:sz w:val="24"/>
          <w:szCs w:val="24"/>
          <w:lang w:eastAsia="en-US" w:bidi="ar-SA"/>
        </w:rPr>
        <w:t xml:space="preserve">ието (РУО), Държавна агенция за </w:t>
      </w:r>
      <w:r w:rsidR="00C36B90" w:rsidRPr="00D03AE7">
        <w:rPr>
          <w:rFonts w:eastAsia="Calibri"/>
          <w:sz w:val="24"/>
          <w:szCs w:val="24"/>
          <w:lang w:eastAsia="en-US" w:bidi="ar-SA"/>
        </w:rPr>
        <w:t xml:space="preserve">закрила на детето (ДАЗД), Агенцията за социално подпомагане (АСП)/Дирекциите „Социално подпомагане“ (ДСП), </w:t>
      </w:r>
      <w:r w:rsidRPr="003B0CE7">
        <w:rPr>
          <w:rFonts w:eastAsia="Calibri"/>
          <w:sz w:val="24"/>
          <w:szCs w:val="24"/>
          <w:lang w:eastAsia="en-US" w:bidi="ar-SA"/>
        </w:rPr>
        <w:t>областни администрации</w:t>
      </w:r>
      <w:r w:rsidR="00306FED" w:rsidRPr="003B0CE7">
        <w:rPr>
          <w:rFonts w:eastAsia="Calibri"/>
          <w:sz w:val="24"/>
          <w:szCs w:val="24"/>
          <w:lang w:eastAsia="en-US" w:bidi="ar-SA"/>
        </w:rPr>
        <w:t>, образователни институции, образователни медиатори</w:t>
      </w:r>
      <w:r w:rsidR="00D824C5">
        <w:rPr>
          <w:rFonts w:eastAsia="Calibri"/>
          <w:sz w:val="24"/>
          <w:szCs w:val="24"/>
          <w:lang w:eastAsia="en-US" w:bidi="ar-SA"/>
        </w:rPr>
        <w:t>, НПО</w:t>
      </w:r>
      <w:r w:rsidR="00306FED" w:rsidRPr="003B0CE7">
        <w:rPr>
          <w:rFonts w:eastAsia="Calibri"/>
          <w:sz w:val="24"/>
          <w:szCs w:val="24"/>
          <w:lang w:eastAsia="en-US" w:bidi="ar-SA"/>
        </w:rPr>
        <w:t>.</w:t>
      </w:r>
    </w:p>
    <w:p w14:paraId="2FEB0524" w14:textId="77777777" w:rsidR="004C3B44" w:rsidRDefault="005A3410" w:rsidP="00074326">
      <w:pPr>
        <w:pStyle w:val="BodyText"/>
        <w:ind w:left="284" w:firstLine="709"/>
        <w:rPr>
          <w:rFonts w:eastAsia="Calibri"/>
          <w:sz w:val="24"/>
          <w:szCs w:val="24"/>
          <w:lang w:eastAsia="en-US" w:bidi="ar-SA"/>
        </w:rPr>
      </w:pPr>
      <w:r w:rsidRPr="003B0CE7">
        <w:rPr>
          <w:rFonts w:eastAsia="Calibri"/>
          <w:b/>
          <w:sz w:val="24"/>
          <w:szCs w:val="24"/>
          <w:lang w:eastAsia="en-US" w:bidi="ar-SA"/>
        </w:rPr>
        <w:t xml:space="preserve">Източник на финансиране: </w:t>
      </w:r>
      <w:r w:rsidRPr="003B0CE7">
        <w:rPr>
          <w:rFonts w:eastAsia="Calibri"/>
          <w:sz w:val="24"/>
          <w:szCs w:val="24"/>
          <w:lang w:eastAsia="en-US" w:bidi="ar-SA"/>
        </w:rPr>
        <w:t xml:space="preserve">държавен бюджет, общински бюджети, Структурни фондове на ЕС, Финансов механизъм на Европейското икономическо пространство (ФМ на ЕИП) </w:t>
      </w:r>
      <w:r w:rsidR="00BF4D2A" w:rsidRPr="00BF4D2A">
        <w:rPr>
          <w:rFonts w:eastAsia="Calibri"/>
          <w:sz w:val="24"/>
          <w:szCs w:val="24"/>
          <w:lang w:eastAsia="en-US" w:bidi="ar-SA"/>
        </w:rPr>
        <w:t>2014-2021</w:t>
      </w:r>
      <w:r w:rsidR="00BF4D2A">
        <w:rPr>
          <w:rFonts w:eastAsia="Calibri"/>
          <w:sz w:val="24"/>
          <w:szCs w:val="24"/>
          <w:lang w:eastAsia="en-US" w:bidi="ar-SA"/>
        </w:rPr>
        <w:t>,</w:t>
      </w:r>
      <w:r w:rsidR="00C36B90" w:rsidRPr="00C36B90">
        <w:rPr>
          <w:rFonts w:eastAsia="Calibri"/>
          <w:sz w:val="24"/>
          <w:szCs w:val="24"/>
          <w:lang w:eastAsia="en-US" w:bidi="ar-SA"/>
        </w:rPr>
        <w:t xml:space="preserve"> Норвежки финансов механизъм (НФМ)</w:t>
      </w:r>
      <w:r w:rsidR="00C36B90">
        <w:rPr>
          <w:rFonts w:eastAsia="Calibri"/>
          <w:sz w:val="24"/>
          <w:szCs w:val="24"/>
          <w:lang w:eastAsia="en-US" w:bidi="ar-SA"/>
        </w:rPr>
        <w:t xml:space="preserve"> </w:t>
      </w:r>
      <w:r w:rsidRPr="003B0CE7">
        <w:rPr>
          <w:rFonts w:eastAsia="Calibri"/>
          <w:sz w:val="24"/>
          <w:szCs w:val="24"/>
          <w:lang w:eastAsia="en-US" w:bidi="ar-SA"/>
        </w:rPr>
        <w:t>2014-2021</w:t>
      </w:r>
      <w:r w:rsidR="00764470" w:rsidRPr="003B0CE7">
        <w:rPr>
          <w:rFonts w:eastAsia="Calibri"/>
          <w:sz w:val="24"/>
          <w:szCs w:val="24"/>
          <w:lang w:eastAsia="en-US" w:bidi="ar-SA"/>
        </w:rPr>
        <w:t xml:space="preserve"> и др</w:t>
      </w:r>
      <w:r w:rsidR="00306FED" w:rsidRPr="003B0CE7">
        <w:rPr>
          <w:rFonts w:eastAsia="Calibri"/>
          <w:sz w:val="24"/>
          <w:szCs w:val="24"/>
          <w:lang w:eastAsia="en-US" w:bidi="ar-SA"/>
        </w:rPr>
        <w:t>уги донорски програми.</w:t>
      </w:r>
    </w:p>
    <w:p w14:paraId="6630FA56" w14:textId="77777777" w:rsidR="00E836AE" w:rsidRPr="003B0CE7" w:rsidRDefault="00E836AE" w:rsidP="00074326">
      <w:pPr>
        <w:pStyle w:val="BodyText"/>
        <w:ind w:left="284" w:firstLine="709"/>
        <w:rPr>
          <w:sz w:val="24"/>
          <w:szCs w:val="24"/>
        </w:rPr>
      </w:pPr>
    </w:p>
    <w:p w14:paraId="0000A14B" w14:textId="77777777" w:rsidR="004C3B44" w:rsidRPr="003B0CE7" w:rsidRDefault="004C3B44" w:rsidP="00074326">
      <w:pPr>
        <w:pStyle w:val="BodyText"/>
        <w:ind w:left="284"/>
        <w:jc w:val="left"/>
        <w:rPr>
          <w:sz w:val="24"/>
          <w:szCs w:val="24"/>
        </w:rPr>
      </w:pPr>
    </w:p>
    <w:p w14:paraId="33386AE0" w14:textId="7DB83FFE" w:rsidR="004C3B44" w:rsidRPr="003B0CE7" w:rsidRDefault="006C3B2F" w:rsidP="009105FE">
      <w:pPr>
        <w:pStyle w:val="BodyText"/>
        <w:spacing w:before="2"/>
        <w:ind w:left="0"/>
        <w:jc w:val="left"/>
        <w:rPr>
          <w:sz w:val="24"/>
          <w:szCs w:val="24"/>
        </w:rPr>
      </w:pPr>
      <w:r>
        <w:rPr>
          <w:noProof/>
          <w:sz w:val="24"/>
          <w:szCs w:val="24"/>
          <w:lang w:val="en-GB" w:eastAsia="en-GB" w:bidi="ar-SA"/>
        </w:rPr>
        <mc:AlternateContent>
          <mc:Choice Requires="wpg">
            <w:drawing>
              <wp:anchor distT="0" distB="0" distL="0" distR="0" simplePos="0" relativeHeight="251679744" behindDoc="1" locked="0" layoutInCell="1" allowOverlap="1" wp14:anchorId="140ADD3C" wp14:editId="17038955">
                <wp:simplePos x="0" y="0"/>
                <wp:positionH relativeFrom="page">
                  <wp:posOffset>843280</wp:posOffset>
                </wp:positionH>
                <wp:positionV relativeFrom="paragraph">
                  <wp:posOffset>116840</wp:posOffset>
                </wp:positionV>
                <wp:extent cx="6039485" cy="218440"/>
                <wp:effectExtent l="0" t="0" r="0" b="10160"/>
                <wp:wrapTopAndBottom/>
                <wp:docPr id="68"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39485" cy="218440"/>
                          <a:chOff x="1328" y="184"/>
                          <a:chExt cx="9511" cy="344"/>
                        </a:xfrm>
                      </wpg:grpSpPr>
                      <wps:wsp>
                        <wps:cNvPr id="69" name="Rectangle 70"/>
                        <wps:cNvSpPr>
                          <a:spLocks noChangeArrowheads="1"/>
                        </wps:cNvSpPr>
                        <wps:spPr bwMode="auto">
                          <a:xfrm>
                            <a:off x="10725" y="193"/>
                            <a:ext cx="104" cy="322"/>
                          </a:xfrm>
                          <a:prstGeom prst="rect">
                            <a:avLst/>
                          </a:prstGeom>
                          <a:solidFill>
                            <a:srgbClr val="FFF1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69"/>
                        <wps:cNvSpPr>
                          <a:spLocks noChangeArrowheads="1"/>
                        </wps:cNvSpPr>
                        <wps:spPr bwMode="auto">
                          <a:xfrm>
                            <a:off x="1337" y="193"/>
                            <a:ext cx="104" cy="322"/>
                          </a:xfrm>
                          <a:prstGeom prst="rect">
                            <a:avLst/>
                          </a:prstGeom>
                          <a:solidFill>
                            <a:srgbClr val="FFF1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Line 68"/>
                        <wps:cNvCnPr>
                          <a:cxnSpLocks noChangeShapeType="1"/>
                        </wps:cNvCnPr>
                        <wps:spPr bwMode="auto">
                          <a:xfrm>
                            <a:off x="1337" y="189"/>
                            <a:ext cx="9491"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 name="Line 67"/>
                        <wps:cNvCnPr>
                          <a:cxnSpLocks noChangeShapeType="1"/>
                        </wps:cNvCnPr>
                        <wps:spPr bwMode="auto">
                          <a:xfrm>
                            <a:off x="1332" y="184"/>
                            <a:ext cx="0" cy="334"/>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 name="Rectangle 66"/>
                        <wps:cNvSpPr>
                          <a:spLocks noChangeArrowheads="1"/>
                        </wps:cNvSpPr>
                        <wps:spPr bwMode="auto">
                          <a:xfrm>
                            <a:off x="1327" y="517"/>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Rectangle 65"/>
                        <wps:cNvSpPr>
                          <a:spLocks noChangeArrowheads="1"/>
                        </wps:cNvSpPr>
                        <wps:spPr bwMode="auto">
                          <a:xfrm>
                            <a:off x="1327" y="517"/>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Line 64"/>
                        <wps:cNvCnPr>
                          <a:cxnSpLocks noChangeShapeType="1"/>
                        </wps:cNvCnPr>
                        <wps:spPr bwMode="auto">
                          <a:xfrm>
                            <a:off x="1337" y="523"/>
                            <a:ext cx="9491"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6" name="Line 63"/>
                        <wps:cNvCnPr>
                          <a:cxnSpLocks noChangeShapeType="1"/>
                        </wps:cNvCnPr>
                        <wps:spPr bwMode="auto">
                          <a:xfrm>
                            <a:off x="10833" y="184"/>
                            <a:ext cx="0" cy="334"/>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7" name="Rectangle 62"/>
                        <wps:cNvSpPr>
                          <a:spLocks noChangeArrowheads="1"/>
                        </wps:cNvSpPr>
                        <wps:spPr bwMode="auto">
                          <a:xfrm>
                            <a:off x="10828" y="517"/>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 name="Rectangle 61"/>
                        <wps:cNvSpPr>
                          <a:spLocks noChangeArrowheads="1"/>
                        </wps:cNvSpPr>
                        <wps:spPr bwMode="auto">
                          <a:xfrm>
                            <a:off x="10828" y="517"/>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Text Box 60"/>
                        <wps:cNvSpPr txBox="1">
                          <a:spLocks noChangeArrowheads="1"/>
                        </wps:cNvSpPr>
                        <wps:spPr bwMode="auto">
                          <a:xfrm>
                            <a:off x="1440" y="193"/>
                            <a:ext cx="9285" cy="324"/>
                          </a:xfrm>
                          <a:prstGeom prst="rect">
                            <a:avLst/>
                          </a:prstGeom>
                          <a:solidFill>
                            <a:srgbClr val="FFF1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A43A3A" w14:textId="77777777" w:rsidR="004C65C3" w:rsidRDefault="004C65C3">
                              <w:pPr>
                                <w:ind w:left="767"/>
                                <w:rPr>
                                  <w:b/>
                                  <w:sz w:val="28"/>
                                </w:rPr>
                              </w:pPr>
                              <w:r>
                                <w:rPr>
                                  <w:b/>
                                  <w:sz w:val="28"/>
                                </w:rPr>
                                <w:t>2. ЗДРАВЕОПАЗВАНЕ</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0ADD3C" id="Group 59" o:spid="_x0000_s1041" style="position:absolute;margin-left:66.4pt;margin-top:9.2pt;width:475.55pt;height:17.2pt;z-index:-251636736;mso-wrap-distance-left:0;mso-wrap-distance-right:0;mso-position-horizontal-relative:page" coordorigin="1328,184" coordsize="9511,3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">
                <v:rect id="Rectangle 70" o:spid="_x0000_s1042" style="position:absolute;left:10725;top:193;width:104;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" fillcolor="#fff1cc" stroked="f"/>
                <v:rect id="Rectangle 69" o:spid="_x0000_s1043" style="position:absolute;left:1337;top:193;width:104;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" fillcolor="#fff1cc" stroked="f"/>
                <v:line id="Line 68" o:spid="_x0000_s1044" style="position:absolute;visibility:visible;mso-wrap-style:square" from="1337,189" to="10828,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" strokeweight=".48pt"/>
                <v:line id="Line 67" o:spid="_x0000_s1045" style="position:absolute;visibility:visible;mso-wrap-style:square" from="1332,184" to="1332,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" strokeweight=".48pt"/>
                <v:rect id="Rectangle 66" o:spid="_x0000_s1046" style="position:absolute;left:1327;top:517;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" fillcolor="black" stroked="f"/>
                <v:rect id="Rectangle 65" o:spid="_x0000_s1047" style="position:absolute;left:1327;top:517;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" fillcolor="black" stroked="f"/>
                <v:line id="Line 64" o:spid="_x0000_s1048" style="position:absolute;visibility:visible;mso-wrap-style:square" from="1337,523" to="10828,5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" strokeweight=".48pt"/>
                <v:line id="Line 63" o:spid="_x0000_s1049" style="position:absolute;visibility:visible;mso-wrap-style:square" from="10833,184" to="10833,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" strokeweight=".48pt"/>
                <v:rect id="Rectangle 62" o:spid="_x0000_s1050" style="position:absolute;left:10828;top:517;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" fillcolor="black" stroked="f"/>
                <v:rect id="Rectangle 61" o:spid="_x0000_s1051" style="position:absolute;left:10828;top:517;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" fillcolor="black" stroked="f"/>
                <v:shape id="Text Box 60" o:spid="_x0000_s1052" type="#_x0000_t202" style="position:absolute;left:1440;top:193;width:9285;height: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" fillcolor="#fff1cc" stroked="f">
                  <v:textbox inset="0,0,0,0">
                    <w:txbxContent>
                      <w:p w14:paraId="7FA43A3A" w14:textId="77777777" w:rsidR="004C65C3" w:rsidRDefault="004C65C3">
                        <w:pPr>
                          <w:ind w:left="767"/>
                          <w:rPr>
                            <w:b/>
                            <w:sz w:val="28"/>
                          </w:rPr>
                        </w:pPr>
                        <w:r>
                          <w:rPr>
                            <w:b/>
                            <w:sz w:val="28"/>
                          </w:rPr>
                          <w:t>2. ЗДРАВЕОПАЗВАНЕ</w:t>
                        </w:r>
                      </w:p>
                    </w:txbxContent>
                  </v:textbox>
                </v:shape>
                <w10:wrap type="topAndBottom" anchorx="page"/>
              </v:group>
            </w:pict>
          </mc:Fallback>
        </mc:AlternateContent>
      </w:r>
    </w:p>
    <w:p w14:paraId="1668E8CC" w14:textId="77777777" w:rsidR="004C3B44" w:rsidRPr="003B0CE7" w:rsidRDefault="00C73E6B" w:rsidP="000701AE">
      <w:pPr>
        <w:pStyle w:val="BodyText"/>
        <w:spacing w:before="89"/>
        <w:ind w:right="96" w:firstLine="719"/>
        <w:rPr>
          <w:sz w:val="24"/>
          <w:szCs w:val="24"/>
        </w:rPr>
      </w:pPr>
      <w:r w:rsidRPr="003B0CE7">
        <w:rPr>
          <w:sz w:val="24"/>
          <w:szCs w:val="24"/>
        </w:rPr>
        <w:t>Министерството на здравеопазването</w:t>
      </w:r>
      <w:r w:rsidR="00C36B90">
        <w:rPr>
          <w:sz w:val="24"/>
          <w:szCs w:val="24"/>
        </w:rPr>
        <w:t xml:space="preserve"> (</w:t>
      </w:r>
      <w:r w:rsidR="00C36B90" w:rsidRPr="0021089E">
        <w:rPr>
          <w:sz w:val="24"/>
          <w:szCs w:val="24"/>
        </w:rPr>
        <w:t>МЗ</w:t>
      </w:r>
      <w:r w:rsidR="00C36B90">
        <w:rPr>
          <w:sz w:val="24"/>
          <w:szCs w:val="24"/>
        </w:rPr>
        <w:t>)</w:t>
      </w:r>
      <w:r w:rsidRPr="003B0CE7">
        <w:rPr>
          <w:sz w:val="24"/>
          <w:szCs w:val="24"/>
        </w:rPr>
        <w:t xml:space="preserve"> е водеща отговорна институция за изпълнение на целите в Стратегията в приоритет</w:t>
      </w:r>
      <w:r w:rsidRPr="003B0CE7">
        <w:rPr>
          <w:spacing w:val="-18"/>
          <w:sz w:val="24"/>
          <w:szCs w:val="24"/>
        </w:rPr>
        <w:t xml:space="preserve"> </w:t>
      </w:r>
      <w:r w:rsidRPr="003B0CE7">
        <w:rPr>
          <w:sz w:val="24"/>
          <w:szCs w:val="24"/>
        </w:rPr>
        <w:t>„Здравеопазване“</w:t>
      </w:r>
      <w:r w:rsidR="00306FED" w:rsidRPr="003B0CE7">
        <w:rPr>
          <w:sz w:val="24"/>
          <w:szCs w:val="24"/>
        </w:rPr>
        <w:t>.</w:t>
      </w:r>
    </w:p>
    <w:p w14:paraId="51B79E12" w14:textId="77777777" w:rsidR="004C3B44" w:rsidRPr="003B0CE7" w:rsidRDefault="00D01791" w:rsidP="00254454">
      <w:pPr>
        <w:pStyle w:val="BodyText"/>
        <w:spacing w:before="10"/>
        <w:ind w:left="284" w:firstLine="709"/>
        <w:rPr>
          <w:sz w:val="24"/>
          <w:szCs w:val="24"/>
        </w:rPr>
      </w:pPr>
      <w:r w:rsidRPr="003B0CE7">
        <w:rPr>
          <w:sz w:val="24"/>
          <w:szCs w:val="24"/>
        </w:rPr>
        <w:t>Подобряването на</w:t>
      </w:r>
      <w:r w:rsidR="002E5988" w:rsidRPr="003B0CE7">
        <w:rPr>
          <w:sz w:val="24"/>
          <w:szCs w:val="24"/>
        </w:rPr>
        <w:t xml:space="preserve"> здравето на</w:t>
      </w:r>
      <w:r w:rsidRPr="003B0CE7">
        <w:rPr>
          <w:sz w:val="24"/>
          <w:szCs w:val="24"/>
        </w:rPr>
        <w:t xml:space="preserve"> всички граждани е в основата на политиките в областта на общественото здраве. Целите, свързани с този приоритет, са насочени към активна промоция на здравето и превенция на </w:t>
      </w:r>
      <w:r w:rsidRPr="00333431">
        <w:rPr>
          <w:sz w:val="24"/>
          <w:szCs w:val="24"/>
        </w:rPr>
        <w:t>хроничните незаразни болести</w:t>
      </w:r>
      <w:r w:rsidRPr="003B0CE7">
        <w:rPr>
          <w:sz w:val="24"/>
          <w:szCs w:val="24"/>
        </w:rPr>
        <w:t xml:space="preserve"> и социално значими болести, и активното подпомагане на уязвими групи да получат ефективен достъп до здравни грижи и здравно обслужване.</w:t>
      </w:r>
    </w:p>
    <w:p w14:paraId="0C37E8B7" w14:textId="77777777" w:rsidR="00C9463A" w:rsidRPr="003B0CE7" w:rsidRDefault="00306FED" w:rsidP="00306FED">
      <w:pPr>
        <w:pStyle w:val="BodyText"/>
        <w:spacing w:before="10"/>
        <w:ind w:left="284" w:firstLine="709"/>
        <w:rPr>
          <w:sz w:val="24"/>
          <w:szCs w:val="24"/>
        </w:rPr>
      </w:pPr>
      <w:r w:rsidRPr="003B0CE7">
        <w:rPr>
          <w:sz w:val="24"/>
          <w:szCs w:val="24"/>
        </w:rPr>
        <w:t xml:space="preserve">Провеждането на политики в областта на здравната профилактика сред лицата в риск, при които е налице и висока мобилност и затруднен достъп до медицински грижи, ще осигури устойчивост на превантивните дейности не </w:t>
      </w:r>
      <w:r w:rsidR="00284031" w:rsidRPr="003B0CE7">
        <w:rPr>
          <w:sz w:val="24"/>
          <w:szCs w:val="24"/>
        </w:rPr>
        <w:t>само сред уязвимите</w:t>
      </w:r>
      <w:r w:rsidRPr="003B0CE7">
        <w:rPr>
          <w:sz w:val="24"/>
          <w:szCs w:val="24"/>
        </w:rPr>
        <w:t xml:space="preserve"> общности, но и сред обществото като цяло</w:t>
      </w:r>
      <w:r w:rsidR="00C9463A" w:rsidRPr="003B0CE7">
        <w:rPr>
          <w:sz w:val="24"/>
          <w:szCs w:val="24"/>
          <w:lang w:val="en-US"/>
        </w:rPr>
        <w:t xml:space="preserve">; </w:t>
      </w:r>
      <w:r w:rsidR="00C9463A" w:rsidRPr="003B0CE7">
        <w:rPr>
          <w:sz w:val="24"/>
          <w:szCs w:val="24"/>
        </w:rPr>
        <w:t>подкрепа и медицински грижи, за ограничаване разпространението на COVID-19, ваксинационни програми и др.</w:t>
      </w:r>
    </w:p>
    <w:p w14:paraId="57E77598" w14:textId="77777777" w:rsidR="00306FED" w:rsidRPr="003B0CE7" w:rsidRDefault="00306FED" w:rsidP="00306FED">
      <w:pPr>
        <w:pStyle w:val="BodyText"/>
        <w:spacing w:before="10"/>
        <w:ind w:left="284" w:firstLine="709"/>
        <w:rPr>
          <w:sz w:val="24"/>
          <w:szCs w:val="24"/>
        </w:rPr>
      </w:pPr>
      <w:r w:rsidRPr="00333431">
        <w:rPr>
          <w:sz w:val="24"/>
          <w:szCs w:val="24"/>
        </w:rPr>
        <w:t>Достъпът до здравни услуги се гарантира чрез посредничеството на здравните медиатори, които са</w:t>
      </w:r>
      <w:r w:rsidRPr="003B0CE7">
        <w:rPr>
          <w:sz w:val="24"/>
          <w:szCs w:val="24"/>
        </w:rPr>
        <w:t xml:space="preserve"> свързващо звено между уязвимите групи от населението и системата на здравеопазването. </w:t>
      </w:r>
    </w:p>
    <w:p w14:paraId="65971C23" w14:textId="77777777" w:rsidR="00D01791" w:rsidRPr="003B0CE7" w:rsidRDefault="00D01791">
      <w:pPr>
        <w:pStyle w:val="BodyText"/>
        <w:spacing w:before="10"/>
        <w:ind w:left="0"/>
        <w:jc w:val="left"/>
        <w:rPr>
          <w:sz w:val="24"/>
          <w:szCs w:val="24"/>
        </w:rPr>
      </w:pPr>
    </w:p>
    <w:p w14:paraId="711F5556" w14:textId="77777777" w:rsidR="004C3B44" w:rsidRPr="003B0CE7" w:rsidRDefault="00C73E6B">
      <w:pPr>
        <w:ind w:left="260" w:right="134" w:firstLine="719"/>
        <w:jc w:val="both"/>
        <w:rPr>
          <w:b/>
          <w:i/>
          <w:sz w:val="24"/>
          <w:szCs w:val="24"/>
        </w:rPr>
      </w:pPr>
      <w:r w:rsidRPr="003B0CE7">
        <w:rPr>
          <w:b/>
          <w:i/>
          <w:sz w:val="24"/>
          <w:szCs w:val="24"/>
        </w:rPr>
        <w:t xml:space="preserve">Оперативна цел: Равнопоставеност </w:t>
      </w:r>
      <w:r w:rsidR="005E5EEC">
        <w:rPr>
          <w:b/>
          <w:i/>
          <w:sz w:val="24"/>
          <w:szCs w:val="24"/>
        </w:rPr>
        <w:t>в</w:t>
      </w:r>
      <w:r w:rsidR="005E5EEC" w:rsidRPr="003B0CE7">
        <w:rPr>
          <w:b/>
          <w:i/>
          <w:sz w:val="24"/>
          <w:szCs w:val="24"/>
        </w:rPr>
        <w:t xml:space="preserve"> </w:t>
      </w:r>
      <w:r w:rsidRPr="003B0CE7">
        <w:rPr>
          <w:b/>
          <w:i/>
          <w:sz w:val="24"/>
          <w:szCs w:val="24"/>
        </w:rPr>
        <w:t>достъпа до качествено обществено здравеопазване и подобряване на здравословното състояние на населението в обособените уязвими етнически общности, с концентрация на бедност</w:t>
      </w:r>
      <w:r w:rsidR="000701AE">
        <w:rPr>
          <w:b/>
          <w:i/>
          <w:sz w:val="24"/>
          <w:szCs w:val="24"/>
        </w:rPr>
        <w:t>.</w:t>
      </w:r>
    </w:p>
    <w:p w14:paraId="5A19B04A" w14:textId="77777777" w:rsidR="004C3B44" w:rsidRPr="003B0CE7" w:rsidRDefault="004C3B44">
      <w:pPr>
        <w:pStyle w:val="BodyText"/>
        <w:spacing w:before="1"/>
        <w:ind w:left="0"/>
        <w:jc w:val="left"/>
        <w:rPr>
          <w:b/>
          <w:i/>
          <w:sz w:val="24"/>
          <w:szCs w:val="24"/>
        </w:rPr>
      </w:pPr>
    </w:p>
    <w:p w14:paraId="268CDE07" w14:textId="77777777" w:rsidR="004C3B44" w:rsidRPr="003B0CE7" w:rsidRDefault="00C73E6B">
      <w:pPr>
        <w:ind w:left="980"/>
        <w:rPr>
          <w:b/>
          <w:sz w:val="24"/>
          <w:szCs w:val="24"/>
        </w:rPr>
      </w:pPr>
      <w:r w:rsidRPr="003B0CE7">
        <w:rPr>
          <w:b/>
          <w:sz w:val="24"/>
          <w:szCs w:val="24"/>
        </w:rPr>
        <w:t>Общи цели:</w:t>
      </w:r>
    </w:p>
    <w:p w14:paraId="052E6F8A" w14:textId="77777777" w:rsidR="004C3B44" w:rsidRPr="003B0CE7" w:rsidRDefault="004C3B44">
      <w:pPr>
        <w:pStyle w:val="BodyText"/>
        <w:spacing w:before="11"/>
        <w:ind w:left="0"/>
        <w:jc w:val="left"/>
        <w:rPr>
          <w:b/>
          <w:sz w:val="24"/>
          <w:szCs w:val="24"/>
        </w:rPr>
      </w:pPr>
    </w:p>
    <w:p w14:paraId="6179AF10" w14:textId="77777777" w:rsidR="002E30F1" w:rsidRDefault="00C73E6B" w:rsidP="003875C0">
      <w:pPr>
        <w:pStyle w:val="ListParagraph"/>
        <w:numPr>
          <w:ilvl w:val="0"/>
          <w:numId w:val="5"/>
        </w:numPr>
        <w:tabs>
          <w:tab w:val="left" w:pos="1271"/>
        </w:tabs>
        <w:spacing w:line="242" w:lineRule="auto"/>
        <w:ind w:left="284" w:right="142" w:firstLine="733"/>
        <w:rPr>
          <w:sz w:val="24"/>
          <w:szCs w:val="24"/>
        </w:rPr>
      </w:pPr>
      <w:r w:rsidRPr="002E30F1">
        <w:rPr>
          <w:sz w:val="24"/>
          <w:szCs w:val="24"/>
        </w:rPr>
        <w:t>Подобряване на майчиното и детското здравеопазване в обособе</w:t>
      </w:r>
      <w:r w:rsidR="000701AE">
        <w:rPr>
          <w:sz w:val="24"/>
          <w:szCs w:val="24"/>
        </w:rPr>
        <w:t>ните уязвими етнически общности</w:t>
      </w:r>
      <w:r w:rsidRPr="002E30F1">
        <w:rPr>
          <w:sz w:val="24"/>
          <w:szCs w:val="24"/>
        </w:rPr>
        <w:t xml:space="preserve"> с концентрация на</w:t>
      </w:r>
      <w:r w:rsidRPr="002E30F1">
        <w:rPr>
          <w:spacing w:val="-8"/>
          <w:sz w:val="24"/>
          <w:szCs w:val="24"/>
        </w:rPr>
        <w:t xml:space="preserve"> </w:t>
      </w:r>
      <w:r w:rsidRPr="002E30F1">
        <w:rPr>
          <w:sz w:val="24"/>
          <w:szCs w:val="24"/>
        </w:rPr>
        <w:t>бедност.</w:t>
      </w:r>
      <w:r w:rsidR="005E5EEC" w:rsidRPr="002E30F1">
        <w:rPr>
          <w:sz w:val="24"/>
          <w:szCs w:val="24"/>
        </w:rPr>
        <w:t xml:space="preserve"> Системно провеждане на дейности, </w:t>
      </w:r>
      <w:r w:rsidR="005E5EEC" w:rsidRPr="002E30F1">
        <w:rPr>
          <w:sz w:val="24"/>
          <w:szCs w:val="24"/>
        </w:rPr>
        <w:lastRenderedPageBreak/>
        <w:t>осигуряващи здравните аспекти на ранното детско развитие.</w:t>
      </w:r>
    </w:p>
    <w:p w14:paraId="143DDFEB" w14:textId="77777777" w:rsidR="004C3B44" w:rsidRDefault="00C73E6B" w:rsidP="003875C0">
      <w:pPr>
        <w:pStyle w:val="ListParagraph"/>
        <w:numPr>
          <w:ilvl w:val="0"/>
          <w:numId w:val="5"/>
        </w:numPr>
        <w:tabs>
          <w:tab w:val="left" w:pos="1271"/>
        </w:tabs>
        <w:spacing w:line="242" w:lineRule="auto"/>
        <w:ind w:right="142" w:firstLine="733"/>
        <w:rPr>
          <w:sz w:val="24"/>
          <w:szCs w:val="24"/>
        </w:rPr>
      </w:pPr>
      <w:r w:rsidRPr="002E30F1">
        <w:rPr>
          <w:sz w:val="24"/>
          <w:szCs w:val="24"/>
        </w:rPr>
        <w:t>Подобряване на достъпа до качествено обществено здравеопазване на лица, намиращи се в ситуация на бедност и социална</w:t>
      </w:r>
      <w:r w:rsidRPr="002E30F1">
        <w:rPr>
          <w:spacing w:val="-16"/>
          <w:sz w:val="24"/>
          <w:szCs w:val="24"/>
        </w:rPr>
        <w:t xml:space="preserve"> </w:t>
      </w:r>
      <w:r w:rsidRPr="002E30F1">
        <w:rPr>
          <w:sz w:val="24"/>
          <w:szCs w:val="24"/>
        </w:rPr>
        <w:t>уязвимост.</w:t>
      </w:r>
    </w:p>
    <w:p w14:paraId="24C3EB73" w14:textId="77777777" w:rsidR="002E30F1" w:rsidRPr="00B23568" w:rsidRDefault="00C73E6B" w:rsidP="003875C0">
      <w:pPr>
        <w:pStyle w:val="ListParagraph"/>
        <w:numPr>
          <w:ilvl w:val="0"/>
          <w:numId w:val="5"/>
        </w:numPr>
        <w:tabs>
          <w:tab w:val="left" w:pos="1271"/>
        </w:tabs>
        <w:spacing w:line="242" w:lineRule="auto"/>
        <w:ind w:right="142" w:firstLine="733"/>
        <w:rPr>
          <w:sz w:val="24"/>
          <w:szCs w:val="24"/>
        </w:rPr>
      </w:pPr>
      <w:r w:rsidRPr="00B23568">
        <w:rPr>
          <w:sz w:val="24"/>
          <w:szCs w:val="24"/>
        </w:rPr>
        <w:t>Намаляване на стигмата и дискриминацията на хора от уязвими групи</w:t>
      </w:r>
      <w:r w:rsidR="00B23568">
        <w:rPr>
          <w:sz w:val="24"/>
          <w:szCs w:val="24"/>
        </w:rPr>
        <w:t xml:space="preserve"> и п</w:t>
      </w:r>
      <w:r w:rsidR="00485B34" w:rsidRPr="00B23568">
        <w:rPr>
          <w:sz w:val="24"/>
          <w:szCs w:val="24"/>
        </w:rPr>
        <w:t>овишаване на информираността в областта на общественото здраве</w:t>
      </w:r>
      <w:r w:rsidR="002E30F1" w:rsidRPr="00B23568">
        <w:rPr>
          <w:sz w:val="24"/>
          <w:szCs w:val="24"/>
        </w:rPr>
        <w:t>.</w:t>
      </w:r>
      <w:r w:rsidR="00485B34" w:rsidRPr="00B23568">
        <w:rPr>
          <w:sz w:val="24"/>
          <w:szCs w:val="24"/>
        </w:rPr>
        <w:t xml:space="preserve"> </w:t>
      </w:r>
    </w:p>
    <w:p w14:paraId="0B2C73A5" w14:textId="77777777" w:rsidR="00B23568" w:rsidRDefault="00A83E6B" w:rsidP="003875C0">
      <w:pPr>
        <w:pStyle w:val="ListParagraph"/>
        <w:numPr>
          <w:ilvl w:val="0"/>
          <w:numId w:val="5"/>
        </w:numPr>
        <w:tabs>
          <w:tab w:val="left" w:pos="1271"/>
        </w:tabs>
        <w:spacing w:line="242" w:lineRule="auto"/>
        <w:ind w:left="567" w:right="139" w:firstLine="449"/>
        <w:rPr>
          <w:sz w:val="24"/>
          <w:szCs w:val="24"/>
        </w:rPr>
      </w:pPr>
      <w:r w:rsidRPr="00B23568">
        <w:rPr>
          <w:sz w:val="24"/>
          <w:szCs w:val="24"/>
        </w:rPr>
        <w:t xml:space="preserve">Развитие на </w:t>
      </w:r>
      <w:r w:rsidR="002E30F1" w:rsidRPr="00B23568">
        <w:rPr>
          <w:sz w:val="24"/>
          <w:szCs w:val="24"/>
        </w:rPr>
        <w:t>концепцията за здравна медиация.</w:t>
      </w:r>
    </w:p>
    <w:p w14:paraId="435D44C0" w14:textId="77777777" w:rsidR="00851D23" w:rsidRPr="00B23568" w:rsidRDefault="00851D23" w:rsidP="003875C0">
      <w:pPr>
        <w:pStyle w:val="ListParagraph"/>
        <w:numPr>
          <w:ilvl w:val="0"/>
          <w:numId w:val="5"/>
        </w:numPr>
        <w:tabs>
          <w:tab w:val="left" w:pos="1271"/>
        </w:tabs>
        <w:spacing w:line="242" w:lineRule="auto"/>
        <w:ind w:left="567" w:right="139" w:firstLine="449"/>
        <w:rPr>
          <w:sz w:val="24"/>
          <w:szCs w:val="24"/>
        </w:rPr>
      </w:pPr>
      <w:r w:rsidRPr="00B23568">
        <w:rPr>
          <w:sz w:val="24"/>
          <w:szCs w:val="24"/>
        </w:rPr>
        <w:t>Осигуряване на устойчиво изпълнение на политиката по отношение провеждането на ваксинопрофилактиката и раз</w:t>
      </w:r>
      <w:r w:rsidR="005E5EEC" w:rsidRPr="00B23568">
        <w:rPr>
          <w:sz w:val="24"/>
          <w:szCs w:val="24"/>
        </w:rPr>
        <w:t>ш</w:t>
      </w:r>
      <w:r w:rsidRPr="00B23568">
        <w:rPr>
          <w:sz w:val="24"/>
          <w:szCs w:val="24"/>
        </w:rPr>
        <w:t>иряване на обхвата на ваксинираните лица с оглед изпълнение на имунизационния календар, националните ваксинационни програми и поддържане на висок имунизационен обхват.</w:t>
      </w:r>
    </w:p>
    <w:p w14:paraId="6C236259" w14:textId="77777777" w:rsidR="004C3B44" w:rsidRPr="003B0CE7" w:rsidRDefault="00C73E6B" w:rsidP="009105FE">
      <w:pPr>
        <w:pStyle w:val="BodyText"/>
        <w:spacing w:before="89"/>
        <w:ind w:right="141" w:firstLine="719"/>
        <w:rPr>
          <w:sz w:val="24"/>
          <w:szCs w:val="24"/>
        </w:rPr>
      </w:pPr>
      <w:r w:rsidRPr="003B0CE7">
        <w:rPr>
          <w:sz w:val="24"/>
          <w:szCs w:val="24"/>
        </w:rPr>
        <w:t>Мерките за постигане на целите са заложени в Плана за действие за изпълнение на Стратегията.</w:t>
      </w:r>
    </w:p>
    <w:p w14:paraId="2480E00D" w14:textId="77777777" w:rsidR="004C3B44" w:rsidRPr="003B0CE7" w:rsidRDefault="00C73E6B" w:rsidP="0038009B">
      <w:pPr>
        <w:pStyle w:val="BodyText"/>
        <w:ind w:right="-21" w:firstLine="719"/>
        <w:rPr>
          <w:sz w:val="24"/>
          <w:szCs w:val="24"/>
        </w:rPr>
      </w:pPr>
      <w:r w:rsidRPr="003B0CE7">
        <w:rPr>
          <w:sz w:val="24"/>
          <w:szCs w:val="24"/>
        </w:rPr>
        <w:t xml:space="preserve">Изпълнението на мерките по приоритет „Здравеопазване“ ще допринесе за изпълнение на индикаторите по приоритет „Здраве и спорт“ </w:t>
      </w:r>
      <w:r w:rsidRPr="0000189C">
        <w:rPr>
          <w:sz w:val="24"/>
          <w:szCs w:val="24"/>
        </w:rPr>
        <w:t xml:space="preserve">от </w:t>
      </w:r>
      <w:r w:rsidR="0000189C" w:rsidRPr="0000189C">
        <w:rPr>
          <w:sz w:val="24"/>
          <w:szCs w:val="24"/>
        </w:rPr>
        <w:t>„</w:t>
      </w:r>
      <w:r w:rsidRPr="0000189C">
        <w:rPr>
          <w:sz w:val="24"/>
          <w:szCs w:val="24"/>
        </w:rPr>
        <w:t>НПР</w:t>
      </w:r>
      <w:r w:rsidR="0005723B" w:rsidRPr="0000189C">
        <w:rPr>
          <w:sz w:val="24"/>
          <w:szCs w:val="24"/>
        </w:rPr>
        <w:t>: България 2030</w:t>
      </w:r>
      <w:r w:rsidR="0000189C" w:rsidRPr="0000189C">
        <w:rPr>
          <w:sz w:val="24"/>
          <w:szCs w:val="24"/>
        </w:rPr>
        <w:t>“</w:t>
      </w:r>
      <w:r w:rsidRPr="0000189C">
        <w:rPr>
          <w:sz w:val="24"/>
          <w:szCs w:val="24"/>
        </w:rPr>
        <w:t xml:space="preserve"> и има основна роля за изпълнението на Цел 3 „Осигуряване на здравословен живот и насърчаване благосъстоянието на всички във всяка възраст“ от Целите за устойчиво развитие на</w:t>
      </w:r>
      <w:r w:rsidRPr="0000189C">
        <w:rPr>
          <w:spacing w:val="-7"/>
          <w:sz w:val="24"/>
          <w:szCs w:val="24"/>
        </w:rPr>
        <w:t xml:space="preserve"> </w:t>
      </w:r>
      <w:r w:rsidRPr="0000189C">
        <w:rPr>
          <w:sz w:val="24"/>
          <w:szCs w:val="24"/>
        </w:rPr>
        <w:t>ООН.</w:t>
      </w:r>
    </w:p>
    <w:p w14:paraId="7F2025F7" w14:textId="77777777" w:rsidR="000F0E7F" w:rsidRPr="003B0CE7" w:rsidRDefault="000F0E7F">
      <w:pPr>
        <w:pStyle w:val="BodyText"/>
        <w:ind w:right="135" w:firstLine="719"/>
        <w:rPr>
          <w:sz w:val="24"/>
          <w:szCs w:val="24"/>
        </w:rPr>
      </w:pPr>
    </w:p>
    <w:p w14:paraId="0F5D6D5E" w14:textId="77777777" w:rsidR="000F0E7F" w:rsidRPr="003B0CE7" w:rsidRDefault="000F0E7F" w:rsidP="00C36B90">
      <w:pPr>
        <w:widowControl/>
        <w:autoSpaceDE/>
        <w:autoSpaceDN/>
        <w:ind w:left="967" w:firstLine="12"/>
        <w:contextualSpacing/>
        <w:jc w:val="both"/>
        <w:rPr>
          <w:rFonts w:eastAsia="Calibri"/>
          <w:sz w:val="24"/>
          <w:szCs w:val="24"/>
          <w:lang w:eastAsia="en-US" w:bidi="ar-SA"/>
        </w:rPr>
      </w:pPr>
      <w:r w:rsidRPr="003B0CE7">
        <w:rPr>
          <w:rFonts w:eastAsia="Calibri"/>
          <w:b/>
          <w:sz w:val="24"/>
          <w:szCs w:val="24"/>
          <w:lang w:eastAsia="en-US" w:bidi="ar-SA"/>
        </w:rPr>
        <w:t xml:space="preserve">Отговорни институции: </w:t>
      </w:r>
      <w:r w:rsidRPr="003B0CE7">
        <w:rPr>
          <w:rFonts w:eastAsia="Calibri"/>
          <w:sz w:val="24"/>
          <w:szCs w:val="24"/>
          <w:lang w:eastAsia="en-US" w:bidi="ar-SA"/>
        </w:rPr>
        <w:t xml:space="preserve">МЗ, </w:t>
      </w:r>
      <w:r w:rsidR="00A76E30" w:rsidRPr="003B0CE7">
        <w:rPr>
          <w:rFonts w:eastAsia="Calibri"/>
          <w:sz w:val="24"/>
          <w:szCs w:val="24"/>
          <w:lang w:eastAsia="en-US" w:bidi="ar-SA"/>
        </w:rPr>
        <w:t>НЗОК</w:t>
      </w:r>
      <w:r w:rsidR="00A83E6B">
        <w:rPr>
          <w:rFonts w:eastAsia="Calibri"/>
          <w:sz w:val="24"/>
          <w:szCs w:val="24"/>
          <w:lang w:eastAsia="en-US" w:bidi="ar-SA"/>
        </w:rPr>
        <w:t>, общини</w:t>
      </w:r>
      <w:r w:rsidR="00851D23" w:rsidRPr="003B0CE7">
        <w:rPr>
          <w:rFonts w:eastAsia="Calibri"/>
          <w:sz w:val="24"/>
          <w:szCs w:val="24"/>
          <w:lang w:eastAsia="en-US" w:bidi="ar-SA"/>
        </w:rPr>
        <w:t>.</w:t>
      </w:r>
      <w:r w:rsidRPr="003B0CE7">
        <w:rPr>
          <w:rFonts w:eastAsia="Calibri"/>
          <w:sz w:val="24"/>
          <w:szCs w:val="24"/>
          <w:lang w:eastAsia="en-US" w:bidi="ar-SA"/>
        </w:rPr>
        <w:t xml:space="preserve"> </w:t>
      </w:r>
    </w:p>
    <w:p w14:paraId="0E3973B6" w14:textId="77777777" w:rsidR="000F0E7F" w:rsidRPr="003B0CE7" w:rsidRDefault="000F0E7F" w:rsidP="000701AE">
      <w:pPr>
        <w:widowControl/>
        <w:autoSpaceDE/>
        <w:autoSpaceDN/>
        <w:ind w:left="247" w:firstLine="720"/>
        <w:contextualSpacing/>
        <w:jc w:val="both"/>
        <w:rPr>
          <w:rFonts w:eastAsia="Calibri"/>
          <w:sz w:val="24"/>
          <w:szCs w:val="24"/>
          <w:lang w:eastAsia="en-US" w:bidi="ar-SA"/>
        </w:rPr>
      </w:pPr>
      <w:r w:rsidRPr="003B0CE7">
        <w:rPr>
          <w:rFonts w:eastAsia="Calibri"/>
          <w:b/>
          <w:sz w:val="24"/>
          <w:szCs w:val="24"/>
          <w:lang w:eastAsia="en-US" w:bidi="ar-SA"/>
        </w:rPr>
        <w:t xml:space="preserve">Партньори: </w:t>
      </w:r>
      <w:r w:rsidR="00C36B90" w:rsidRPr="0021089E">
        <w:rPr>
          <w:rFonts w:eastAsia="Calibri"/>
          <w:sz w:val="24"/>
          <w:szCs w:val="24"/>
          <w:lang w:eastAsia="en-US" w:bidi="ar-SA"/>
        </w:rPr>
        <w:t>Регионални здравни инспекции</w:t>
      </w:r>
      <w:r w:rsidR="00C36B90" w:rsidRPr="0021089E">
        <w:rPr>
          <w:rFonts w:eastAsia="Calibri"/>
          <w:b/>
          <w:sz w:val="24"/>
          <w:szCs w:val="24"/>
          <w:lang w:eastAsia="en-US" w:bidi="ar-SA"/>
        </w:rPr>
        <w:t xml:space="preserve"> (</w:t>
      </w:r>
      <w:r w:rsidR="00A76E30" w:rsidRPr="003B0CE7">
        <w:rPr>
          <w:rFonts w:eastAsia="Calibri"/>
          <w:sz w:val="24"/>
          <w:szCs w:val="24"/>
          <w:lang w:eastAsia="en-US" w:bidi="ar-SA"/>
        </w:rPr>
        <w:t>РЗИ</w:t>
      </w:r>
      <w:r w:rsidR="00C36B90">
        <w:rPr>
          <w:rFonts w:eastAsia="Calibri"/>
          <w:sz w:val="24"/>
          <w:szCs w:val="24"/>
          <w:lang w:eastAsia="en-US" w:bidi="ar-SA"/>
        </w:rPr>
        <w:t>),</w:t>
      </w:r>
      <w:r w:rsidR="00A76E30" w:rsidRPr="003B0CE7">
        <w:rPr>
          <w:rFonts w:eastAsia="Calibri"/>
          <w:sz w:val="24"/>
          <w:szCs w:val="24"/>
          <w:lang w:eastAsia="en-US" w:bidi="ar-SA"/>
        </w:rPr>
        <w:t xml:space="preserve"> </w:t>
      </w:r>
      <w:r w:rsidRPr="003B0CE7">
        <w:rPr>
          <w:rFonts w:eastAsia="Calibri"/>
          <w:sz w:val="24"/>
          <w:szCs w:val="24"/>
          <w:lang w:eastAsia="en-US" w:bidi="ar-SA"/>
        </w:rPr>
        <w:t>НПО, областни администрации,</w:t>
      </w:r>
      <w:r w:rsidR="000701AE">
        <w:rPr>
          <w:rFonts w:eastAsia="Calibri"/>
          <w:sz w:val="24"/>
          <w:szCs w:val="24"/>
          <w:lang w:eastAsia="en-US" w:bidi="ar-SA"/>
        </w:rPr>
        <w:t xml:space="preserve"> </w:t>
      </w:r>
      <w:r w:rsidR="00A76E30" w:rsidRPr="003B0CE7">
        <w:rPr>
          <w:rFonts w:eastAsia="Calibri"/>
          <w:sz w:val="24"/>
          <w:szCs w:val="24"/>
          <w:lang w:eastAsia="en-US" w:bidi="ar-SA"/>
        </w:rPr>
        <w:t>общини, Националната мрежа на</w:t>
      </w:r>
      <w:r w:rsidRPr="003B0CE7">
        <w:rPr>
          <w:rFonts w:eastAsia="Calibri"/>
          <w:sz w:val="24"/>
          <w:szCs w:val="24"/>
          <w:lang w:eastAsia="en-US" w:bidi="ar-SA"/>
        </w:rPr>
        <w:t xml:space="preserve"> </w:t>
      </w:r>
      <w:r w:rsidR="00A76E30" w:rsidRPr="003B0CE7">
        <w:rPr>
          <w:rFonts w:eastAsia="Calibri"/>
          <w:sz w:val="24"/>
          <w:szCs w:val="24"/>
          <w:lang w:eastAsia="en-US" w:bidi="ar-SA"/>
        </w:rPr>
        <w:t>здравните</w:t>
      </w:r>
      <w:r w:rsidRPr="003B0CE7">
        <w:rPr>
          <w:rFonts w:eastAsia="Calibri"/>
          <w:sz w:val="24"/>
          <w:szCs w:val="24"/>
          <w:lang w:eastAsia="en-US" w:bidi="ar-SA"/>
        </w:rPr>
        <w:t xml:space="preserve"> медиатори.</w:t>
      </w:r>
    </w:p>
    <w:p w14:paraId="4D18C84F" w14:textId="77777777" w:rsidR="000F0E7F" w:rsidRPr="003B0CE7" w:rsidRDefault="000F0E7F" w:rsidP="00C36B90">
      <w:pPr>
        <w:pStyle w:val="BodyText"/>
        <w:ind w:left="284" w:firstLine="708"/>
        <w:rPr>
          <w:sz w:val="24"/>
          <w:szCs w:val="24"/>
        </w:rPr>
      </w:pPr>
      <w:r w:rsidRPr="003B0CE7">
        <w:rPr>
          <w:rFonts w:eastAsia="Calibri"/>
          <w:b/>
          <w:sz w:val="24"/>
          <w:szCs w:val="24"/>
          <w:lang w:eastAsia="en-US" w:bidi="ar-SA"/>
        </w:rPr>
        <w:t xml:space="preserve">Източник на финансиране: </w:t>
      </w:r>
      <w:r w:rsidRPr="003B0CE7">
        <w:rPr>
          <w:rFonts w:eastAsia="Calibri"/>
          <w:sz w:val="24"/>
          <w:szCs w:val="24"/>
          <w:lang w:eastAsia="en-US" w:bidi="ar-SA"/>
        </w:rPr>
        <w:t xml:space="preserve">държавен бюджет, общински бюджети, Структурни фондове на ЕС, </w:t>
      </w:r>
      <w:r w:rsidR="00BF4D2A" w:rsidRPr="00BF4D2A">
        <w:rPr>
          <w:rFonts w:eastAsia="Calibri"/>
          <w:sz w:val="24"/>
          <w:szCs w:val="24"/>
          <w:lang w:eastAsia="en-US" w:bidi="ar-SA"/>
        </w:rPr>
        <w:t xml:space="preserve">ФМ на ЕИП 2014-2021, НФМ 2014-2021 </w:t>
      </w:r>
      <w:r w:rsidRPr="003B0CE7">
        <w:rPr>
          <w:rFonts w:eastAsia="Calibri"/>
          <w:sz w:val="24"/>
          <w:szCs w:val="24"/>
          <w:lang w:eastAsia="en-US" w:bidi="ar-SA"/>
        </w:rPr>
        <w:t>и други донорски програми.</w:t>
      </w:r>
    </w:p>
    <w:p w14:paraId="4AC96B92" w14:textId="77777777" w:rsidR="005945ED" w:rsidRPr="003B0CE7" w:rsidRDefault="005945ED" w:rsidP="005945ED">
      <w:pPr>
        <w:pStyle w:val="BodyText"/>
        <w:ind w:right="135" w:firstLine="719"/>
        <w:rPr>
          <w:sz w:val="24"/>
          <w:szCs w:val="24"/>
        </w:rPr>
      </w:pPr>
    </w:p>
    <w:p w14:paraId="2C3096F5" w14:textId="121FC82C" w:rsidR="004C3B44" w:rsidRPr="003B0CE7" w:rsidRDefault="006C3B2F">
      <w:pPr>
        <w:pStyle w:val="BodyText"/>
        <w:spacing w:before="3"/>
        <w:ind w:left="0"/>
        <w:jc w:val="left"/>
        <w:rPr>
          <w:sz w:val="24"/>
          <w:szCs w:val="24"/>
        </w:rPr>
      </w:pPr>
      <w:r>
        <w:rPr>
          <w:noProof/>
          <w:sz w:val="24"/>
          <w:szCs w:val="24"/>
          <w:lang w:val="en-GB" w:eastAsia="en-GB" w:bidi="ar-SA"/>
        </w:rPr>
        <mc:AlternateContent>
          <mc:Choice Requires="wpg">
            <w:drawing>
              <wp:anchor distT="0" distB="0" distL="0" distR="0" simplePos="0" relativeHeight="251683840" behindDoc="1" locked="0" layoutInCell="1" allowOverlap="1" wp14:anchorId="7FD602E3" wp14:editId="685EA654">
                <wp:simplePos x="0" y="0"/>
                <wp:positionH relativeFrom="page">
                  <wp:posOffset>843280</wp:posOffset>
                </wp:positionH>
                <wp:positionV relativeFrom="paragraph">
                  <wp:posOffset>205105</wp:posOffset>
                </wp:positionV>
                <wp:extent cx="6039485" cy="216535"/>
                <wp:effectExtent l="0" t="0" r="0" b="12065"/>
                <wp:wrapTopAndBottom/>
                <wp:docPr id="52"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39485" cy="216535"/>
                          <a:chOff x="1328" y="323"/>
                          <a:chExt cx="9511" cy="341"/>
                        </a:xfrm>
                      </wpg:grpSpPr>
                      <wps:wsp>
                        <wps:cNvPr id="53" name="Rectangle 50"/>
                        <wps:cNvSpPr>
                          <a:spLocks noChangeArrowheads="1"/>
                        </wps:cNvSpPr>
                        <wps:spPr bwMode="auto">
                          <a:xfrm>
                            <a:off x="10725" y="332"/>
                            <a:ext cx="104" cy="322"/>
                          </a:xfrm>
                          <a:prstGeom prst="rect">
                            <a:avLst/>
                          </a:prstGeom>
                          <a:solidFill>
                            <a:srgbClr val="FFF1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49"/>
                        <wps:cNvSpPr>
                          <a:spLocks noChangeArrowheads="1"/>
                        </wps:cNvSpPr>
                        <wps:spPr bwMode="auto">
                          <a:xfrm>
                            <a:off x="1337" y="332"/>
                            <a:ext cx="104" cy="322"/>
                          </a:xfrm>
                          <a:prstGeom prst="rect">
                            <a:avLst/>
                          </a:prstGeom>
                          <a:solidFill>
                            <a:srgbClr val="FFF1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Line 48"/>
                        <wps:cNvCnPr>
                          <a:cxnSpLocks noChangeShapeType="1"/>
                        </wps:cNvCnPr>
                        <wps:spPr bwMode="auto">
                          <a:xfrm>
                            <a:off x="1337" y="328"/>
                            <a:ext cx="9491"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6" name="Line 47"/>
                        <wps:cNvCnPr>
                          <a:cxnSpLocks noChangeShapeType="1"/>
                        </wps:cNvCnPr>
                        <wps:spPr bwMode="auto">
                          <a:xfrm>
                            <a:off x="1332" y="323"/>
                            <a:ext cx="0" cy="341"/>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7" name="Line 46"/>
                        <wps:cNvCnPr>
                          <a:cxnSpLocks noChangeShapeType="1"/>
                        </wps:cNvCnPr>
                        <wps:spPr bwMode="auto">
                          <a:xfrm>
                            <a:off x="1337" y="659"/>
                            <a:ext cx="9491"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8" name="Line 45"/>
                        <wps:cNvCnPr>
                          <a:cxnSpLocks noChangeShapeType="1"/>
                        </wps:cNvCnPr>
                        <wps:spPr bwMode="auto">
                          <a:xfrm>
                            <a:off x="10833" y="323"/>
                            <a:ext cx="0" cy="341"/>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9" name="Text Box 44"/>
                        <wps:cNvSpPr txBox="1">
                          <a:spLocks noChangeArrowheads="1"/>
                        </wps:cNvSpPr>
                        <wps:spPr bwMode="auto">
                          <a:xfrm>
                            <a:off x="1440" y="332"/>
                            <a:ext cx="9285" cy="322"/>
                          </a:xfrm>
                          <a:prstGeom prst="rect">
                            <a:avLst/>
                          </a:prstGeom>
                          <a:solidFill>
                            <a:srgbClr val="FFF1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9E0D3B" w14:textId="77777777" w:rsidR="004C65C3" w:rsidRDefault="004C65C3">
                              <w:pPr>
                                <w:tabs>
                                  <w:tab w:val="left" w:pos="1187"/>
                                </w:tabs>
                                <w:spacing w:line="321" w:lineRule="exact"/>
                                <w:ind w:left="767"/>
                                <w:rPr>
                                  <w:b/>
                                  <w:sz w:val="28"/>
                                </w:rPr>
                              </w:pPr>
                              <w:r>
                                <w:rPr>
                                  <w:b/>
                                  <w:sz w:val="28"/>
                                </w:rPr>
                                <w:t>3.</w:t>
                              </w:r>
                              <w:r>
                                <w:rPr>
                                  <w:b/>
                                  <w:sz w:val="28"/>
                                </w:rPr>
                                <w:tab/>
                                <w:t>ЗАЕТОСТ</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D602E3" id="Group 43" o:spid="_x0000_s1053" style="position:absolute;margin-left:66.4pt;margin-top:16.15pt;width:475.55pt;height:17.05pt;z-index:-251632640;mso-wrap-distance-left:0;mso-wrap-distance-right:0;mso-position-horizontal-relative:page" coordorigin="1328,323" coordsize="9511,3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">
                <v:rect id="Rectangle 50" o:spid="_x0000_s1054" style="position:absolute;left:10725;top:332;width:104;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" fillcolor="#fff1cc" stroked="f"/>
                <v:rect id="Rectangle 49" o:spid="_x0000_s1055" style="position:absolute;left:1337;top:332;width:104;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" fillcolor="#fff1cc" stroked="f"/>
                <v:line id="Line 48" o:spid="_x0000_s1056" style="position:absolute;visibility:visible;mso-wrap-style:square" from="1337,328" to="10828,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" strokeweight=".48pt"/>
                <v:line id="Line 47" o:spid="_x0000_s1057" style="position:absolute;visibility:visible;mso-wrap-style:square" from="1332,323" to="1332,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" strokeweight=".48pt"/>
                <v:line id="Line 46" o:spid="_x0000_s1058" style="position:absolute;visibility:visible;mso-wrap-style:square" from="1337,659" to="10828,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" strokeweight=".48pt"/>
                <v:line id="Line 45" o:spid="_x0000_s1059" style="position:absolute;visibility:visible;mso-wrap-style:square" from="10833,323" to="10833,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" strokeweight=".48pt"/>
                <v:shape id="Text Box 44" o:spid="_x0000_s1060" type="#_x0000_t202" style="position:absolute;left:1440;top:332;width:9285;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" fillcolor="#fff1cc" stroked="f">
                  <v:textbox inset="0,0,0,0">
                    <w:txbxContent>
                      <w:p w14:paraId="639E0D3B" w14:textId="77777777" w:rsidR="004C65C3" w:rsidRDefault="004C65C3">
                        <w:pPr>
                          <w:tabs>
                            <w:tab w:val="left" w:pos="1187"/>
                          </w:tabs>
                          <w:spacing w:line="321" w:lineRule="exact"/>
                          <w:ind w:left="767"/>
                          <w:rPr>
                            <w:b/>
                            <w:sz w:val="28"/>
                          </w:rPr>
                        </w:pPr>
                        <w:r>
                          <w:rPr>
                            <w:b/>
                            <w:sz w:val="28"/>
                          </w:rPr>
                          <w:t>3.</w:t>
                        </w:r>
                        <w:r>
                          <w:rPr>
                            <w:b/>
                            <w:sz w:val="28"/>
                          </w:rPr>
                          <w:tab/>
                          <w:t>ЗАЕТОСТ</w:t>
                        </w:r>
                      </w:p>
                    </w:txbxContent>
                  </v:textbox>
                </v:shape>
                <w10:wrap type="topAndBottom" anchorx="page"/>
              </v:group>
            </w:pict>
          </mc:Fallback>
        </mc:AlternateContent>
      </w:r>
    </w:p>
    <w:p w14:paraId="5F1C0374" w14:textId="77777777" w:rsidR="004C3B44" w:rsidRPr="003B0CE7" w:rsidRDefault="004C3B44">
      <w:pPr>
        <w:pStyle w:val="BodyText"/>
        <w:spacing w:before="3"/>
        <w:ind w:left="0"/>
        <w:jc w:val="left"/>
        <w:rPr>
          <w:sz w:val="24"/>
          <w:szCs w:val="24"/>
        </w:rPr>
      </w:pPr>
    </w:p>
    <w:p w14:paraId="50BD59CC" w14:textId="77777777" w:rsidR="00A71BE7" w:rsidRPr="003B0CE7" w:rsidRDefault="00A71BE7" w:rsidP="000701AE">
      <w:pPr>
        <w:pStyle w:val="BodyText"/>
        <w:spacing w:before="89" w:line="242" w:lineRule="auto"/>
        <w:ind w:right="96" w:firstLine="698"/>
        <w:rPr>
          <w:sz w:val="24"/>
          <w:szCs w:val="24"/>
        </w:rPr>
      </w:pPr>
      <w:r w:rsidRPr="003B0CE7">
        <w:rPr>
          <w:sz w:val="24"/>
          <w:szCs w:val="24"/>
        </w:rPr>
        <w:t xml:space="preserve">Министерството на труда и социалната политика </w:t>
      </w:r>
      <w:r>
        <w:rPr>
          <w:sz w:val="24"/>
          <w:szCs w:val="24"/>
        </w:rPr>
        <w:t xml:space="preserve">(МТСП) </w:t>
      </w:r>
      <w:r w:rsidR="000701AE">
        <w:rPr>
          <w:sz w:val="24"/>
          <w:szCs w:val="24"/>
        </w:rPr>
        <w:t xml:space="preserve">е водеща отговорна </w:t>
      </w:r>
      <w:r w:rsidRPr="003B0CE7">
        <w:rPr>
          <w:sz w:val="24"/>
          <w:szCs w:val="24"/>
        </w:rPr>
        <w:t>институция за изпълнение на целите в Стратегията в приоритет „Заетост”.</w:t>
      </w:r>
    </w:p>
    <w:p w14:paraId="0B2ACD17" w14:textId="77777777" w:rsidR="00A71BE7" w:rsidRPr="003B0CE7" w:rsidRDefault="00A71BE7" w:rsidP="00A71BE7">
      <w:pPr>
        <w:pStyle w:val="BodyText"/>
        <w:spacing w:before="7"/>
        <w:ind w:left="284" w:firstLine="709"/>
        <w:rPr>
          <w:sz w:val="24"/>
          <w:szCs w:val="24"/>
        </w:rPr>
      </w:pPr>
      <w:r w:rsidRPr="003B0CE7">
        <w:rPr>
          <w:sz w:val="24"/>
          <w:szCs w:val="24"/>
        </w:rPr>
        <w:t xml:space="preserve">Успешната интеграция на пазара на труда и повишаване на пригодността за заетост на </w:t>
      </w:r>
      <w:r w:rsidRPr="00853FF5">
        <w:rPr>
          <w:sz w:val="24"/>
          <w:szCs w:val="24"/>
        </w:rPr>
        <w:t>групите в неравностойно положение на пазара на труда</w:t>
      </w:r>
      <w:r w:rsidRPr="003B0CE7">
        <w:rPr>
          <w:sz w:val="24"/>
          <w:szCs w:val="24"/>
        </w:rPr>
        <w:t xml:space="preserve"> е един от основните приоритети на активната политика по заетостта. Чрез прилагането на комплекс от мерки за подпомагане на бързи и качествени преходи от неактивност и безработица към заетост или от образование към заетост се цели успешната интеграция на тези лица, както </w:t>
      </w:r>
      <w:r w:rsidRPr="00853FF5">
        <w:rPr>
          <w:sz w:val="24"/>
          <w:szCs w:val="24"/>
        </w:rPr>
        <w:t>на  пазара на труда</w:t>
      </w:r>
      <w:r w:rsidRPr="003B0CE7">
        <w:rPr>
          <w:sz w:val="24"/>
          <w:szCs w:val="24"/>
        </w:rPr>
        <w:t xml:space="preserve">, така и в социално-икономическия живот на страната. </w:t>
      </w:r>
    </w:p>
    <w:p w14:paraId="040AA701" w14:textId="77777777" w:rsidR="00A71BE7" w:rsidRPr="00853FF5" w:rsidRDefault="00A71BE7" w:rsidP="00A71BE7">
      <w:pPr>
        <w:pStyle w:val="BodyText"/>
        <w:spacing w:before="7"/>
        <w:ind w:left="284" w:firstLine="709"/>
        <w:rPr>
          <w:sz w:val="24"/>
          <w:szCs w:val="24"/>
        </w:rPr>
      </w:pPr>
      <w:r w:rsidRPr="003B089D">
        <w:rPr>
          <w:sz w:val="24"/>
          <w:szCs w:val="24"/>
        </w:rPr>
        <w:t xml:space="preserve">Превантивният ефект срещу социалното изключване и маргинализацията заемат особено важно място </w:t>
      </w:r>
      <w:r w:rsidR="003B089D" w:rsidRPr="003B089D">
        <w:rPr>
          <w:sz w:val="24"/>
          <w:szCs w:val="24"/>
        </w:rPr>
        <w:t xml:space="preserve">в </w:t>
      </w:r>
      <w:r w:rsidRPr="003B089D">
        <w:rPr>
          <w:sz w:val="24"/>
          <w:szCs w:val="24"/>
        </w:rPr>
        <w:t>политиката по заетостта.</w:t>
      </w:r>
      <w:r w:rsidRPr="00853FF5">
        <w:rPr>
          <w:sz w:val="24"/>
          <w:szCs w:val="24"/>
        </w:rPr>
        <w:t xml:space="preserve"> Икономически неактивните лица, вкл. ромите са потенциална работната сила на пазара на труда. Тяхното интегриране на пазара на труда и активно включване в заетост ще продължи с прилагането на подходящи целенасочени действия.</w:t>
      </w:r>
    </w:p>
    <w:p w14:paraId="27B574F5" w14:textId="77777777" w:rsidR="00A71BE7" w:rsidRPr="00EE5F0C" w:rsidRDefault="00A71BE7" w:rsidP="00A71BE7">
      <w:pPr>
        <w:ind w:left="260" w:right="140" w:firstLine="719"/>
        <w:jc w:val="both"/>
        <w:rPr>
          <w:sz w:val="24"/>
          <w:szCs w:val="24"/>
        </w:rPr>
      </w:pPr>
      <w:r w:rsidRPr="00EE5F0C">
        <w:rPr>
          <w:sz w:val="24"/>
          <w:szCs w:val="24"/>
        </w:rPr>
        <w:t>Дoĸaтo мaлĸo пoвeчe oт eдин нa дeceт eтничecĸи бългapи cпaдa ĸъм гpyпaтa нa нeaĸтивнитe млaдeжи, тoвa вaжи зa близo eдин oт тpимa eтничecĸи тypци и двaмa oт тpимa poми. Според изследване на Института по пазарна икономика</w:t>
      </w:r>
      <w:r w:rsidRPr="00EE5F0C">
        <w:rPr>
          <w:sz w:val="24"/>
          <w:szCs w:val="24"/>
          <w:vertAlign w:val="superscript"/>
        </w:rPr>
        <w:footnoteReference w:id="36"/>
      </w:r>
      <w:r w:rsidRPr="00EE5F0C">
        <w:rPr>
          <w:sz w:val="24"/>
          <w:szCs w:val="24"/>
        </w:rPr>
        <w:t xml:space="preserve"> тoвa имa гoлямo знaчeниe зa пoлитиĸитe, тъй ĸaтo тo пoĸaзвa, чe са необходими продължаващи усилия, така щото oбpaзoвaтeлнaтa cиcтeмa и тpyдoвият пaзap да cъyмявaт в по-гoлямa cтeпeн дa интeгpиpaт представителите на eтничecĸитe мaлцинcтвa, нeзaвиcимo oт oбpaзoвaтeлнoтo нивo, пoлa </w:t>
      </w:r>
      <w:r w:rsidRPr="00EE5F0C">
        <w:rPr>
          <w:sz w:val="24"/>
          <w:szCs w:val="24"/>
        </w:rPr>
        <w:lastRenderedPageBreak/>
        <w:t>или peгиoнa, както това се случва с представителите на бългapcĸия eтнoc.</w:t>
      </w:r>
    </w:p>
    <w:p w14:paraId="77549931" w14:textId="77777777" w:rsidR="00A71BE7" w:rsidRPr="00EE5F0C" w:rsidRDefault="00A71BE7" w:rsidP="00A71BE7">
      <w:pPr>
        <w:ind w:left="260" w:right="140" w:firstLine="719"/>
        <w:jc w:val="both"/>
        <w:rPr>
          <w:sz w:val="24"/>
          <w:szCs w:val="24"/>
        </w:rPr>
      </w:pPr>
      <w:r w:rsidRPr="00EE5F0C">
        <w:rPr>
          <w:sz w:val="24"/>
          <w:szCs w:val="24"/>
        </w:rPr>
        <w:t xml:space="preserve"> Безработните младежи до 29 години са една от приоритетните целеви групи на активната политика на пазара на труда. Своевременна подкрепа на младите хора ще се предоставя чрез изпълнението на новата Препоръка на Съвета на ЕС „Мост към работни места – укрепване на Гаранцията за младежта“.</w:t>
      </w:r>
    </w:p>
    <w:p w14:paraId="0385E3DE" w14:textId="77777777" w:rsidR="00A71BE7" w:rsidRPr="00EE5F0C" w:rsidRDefault="00A71BE7" w:rsidP="00A71BE7">
      <w:pPr>
        <w:ind w:left="260" w:right="140" w:firstLine="719"/>
        <w:jc w:val="both"/>
        <w:rPr>
          <w:sz w:val="24"/>
          <w:szCs w:val="24"/>
        </w:rPr>
      </w:pPr>
      <w:r w:rsidRPr="00EE5F0C">
        <w:rPr>
          <w:sz w:val="24"/>
          <w:szCs w:val="24"/>
        </w:rPr>
        <w:t>Целенасочените мерки за насърчаване на активното поведение на младежите, повишаването на пригодността им за заетост, подпомагането на тяхната инициативност и предприемчивост, повишаването на мотивацията им за труд и успешната им интеграция в заетост</w:t>
      </w:r>
      <w:r w:rsidRPr="00EE5F0C">
        <w:rPr>
          <w:sz w:val="24"/>
          <w:szCs w:val="24"/>
          <w:lang w:val="en-US"/>
        </w:rPr>
        <w:t xml:space="preserve">, </w:t>
      </w:r>
      <w:r w:rsidRPr="00EE5F0C">
        <w:rPr>
          <w:sz w:val="24"/>
          <w:szCs w:val="24"/>
        </w:rPr>
        <w:t xml:space="preserve">противодействието на дискриминацията на пазара на труда са важен елемент за постигане на целите на приоритета. </w:t>
      </w:r>
    </w:p>
    <w:p w14:paraId="428360E3" w14:textId="77777777" w:rsidR="00A71BE7" w:rsidRPr="00EE5F0C" w:rsidRDefault="00A71BE7" w:rsidP="008D663F">
      <w:pPr>
        <w:tabs>
          <w:tab w:val="left" w:pos="993"/>
        </w:tabs>
        <w:ind w:left="260" w:right="140" w:firstLine="733"/>
        <w:jc w:val="both"/>
        <w:rPr>
          <w:sz w:val="24"/>
          <w:szCs w:val="24"/>
        </w:rPr>
      </w:pPr>
      <w:r w:rsidRPr="00EE5F0C">
        <w:rPr>
          <w:sz w:val="24"/>
          <w:szCs w:val="24"/>
        </w:rPr>
        <w:t xml:space="preserve"> Стратегията насочва внимание към младежите, които по-трудно намират работа, поради по-ниската конкурентоспособност на пазара на труда, като безработни до 29 години; младежи, които са без работа, необхванати от системите на заетост, образование и обучение (NEETs); младежи, рано отпаднали от системата на образованието.</w:t>
      </w:r>
    </w:p>
    <w:p w14:paraId="4528C8DE" w14:textId="77777777" w:rsidR="007342E8" w:rsidRDefault="00A71BE7" w:rsidP="00A71BE7">
      <w:pPr>
        <w:ind w:left="260" w:right="140" w:firstLine="719"/>
        <w:jc w:val="both"/>
        <w:rPr>
          <w:sz w:val="24"/>
          <w:szCs w:val="24"/>
        </w:rPr>
      </w:pPr>
      <w:r w:rsidRPr="00EE5F0C">
        <w:rPr>
          <w:sz w:val="24"/>
          <w:szCs w:val="24"/>
        </w:rPr>
        <w:t xml:space="preserve"> Пандемията от COVID-19 показа, че е необходимо да се развие капацитета на институциите на пазара на труда с цел постигане на по-добро управление на мерките в извънредни ситуации, като се активират програмите за заетост.</w:t>
      </w:r>
    </w:p>
    <w:p w14:paraId="48AED5C6" w14:textId="77777777" w:rsidR="00A71BE7" w:rsidRDefault="007320BB" w:rsidP="007320BB">
      <w:pPr>
        <w:tabs>
          <w:tab w:val="left" w:pos="1470"/>
        </w:tabs>
        <w:ind w:left="260" w:right="140" w:firstLine="719"/>
        <w:jc w:val="both"/>
        <w:rPr>
          <w:sz w:val="24"/>
          <w:szCs w:val="24"/>
        </w:rPr>
      </w:pPr>
      <w:r>
        <w:rPr>
          <w:sz w:val="24"/>
          <w:szCs w:val="24"/>
        </w:rPr>
        <w:t>З</w:t>
      </w:r>
      <w:r w:rsidRPr="00966A54">
        <w:rPr>
          <w:sz w:val="24"/>
          <w:szCs w:val="24"/>
        </w:rPr>
        <w:t xml:space="preserve">а улесняване достъпа </w:t>
      </w:r>
      <w:r>
        <w:rPr>
          <w:sz w:val="24"/>
          <w:szCs w:val="24"/>
        </w:rPr>
        <w:t xml:space="preserve">до заетост и обучение </w:t>
      </w:r>
      <w:r w:rsidRPr="00966A54">
        <w:rPr>
          <w:sz w:val="24"/>
          <w:szCs w:val="24"/>
        </w:rPr>
        <w:t>на безработни лица и хора, получаващи социални помощи</w:t>
      </w:r>
      <w:r>
        <w:rPr>
          <w:sz w:val="24"/>
          <w:szCs w:val="24"/>
        </w:rPr>
        <w:t xml:space="preserve"> и </w:t>
      </w:r>
      <w:r w:rsidRPr="00966A54">
        <w:rPr>
          <w:sz w:val="24"/>
          <w:szCs w:val="24"/>
        </w:rPr>
        <w:t>намаляване периода на социално подпомагане</w:t>
      </w:r>
      <w:r>
        <w:rPr>
          <w:sz w:val="24"/>
          <w:szCs w:val="24"/>
        </w:rPr>
        <w:t xml:space="preserve"> ще се прилагат интегрирани услуги по заетост и социално подпомагане</w:t>
      </w:r>
    </w:p>
    <w:p w14:paraId="764BE0B2" w14:textId="77777777" w:rsidR="007320BB" w:rsidRPr="003B0CE7" w:rsidRDefault="007320BB" w:rsidP="007320BB">
      <w:pPr>
        <w:tabs>
          <w:tab w:val="left" w:pos="1470"/>
        </w:tabs>
        <w:ind w:left="260" w:right="140" w:firstLine="719"/>
        <w:jc w:val="both"/>
        <w:rPr>
          <w:b/>
          <w:i/>
          <w:sz w:val="24"/>
          <w:szCs w:val="24"/>
        </w:rPr>
      </w:pPr>
    </w:p>
    <w:p w14:paraId="57F80FB6" w14:textId="77777777" w:rsidR="004C3B44" w:rsidRPr="003B0CE7" w:rsidRDefault="00C73E6B">
      <w:pPr>
        <w:ind w:left="260" w:right="140" w:firstLine="719"/>
        <w:jc w:val="both"/>
        <w:rPr>
          <w:b/>
          <w:i/>
          <w:sz w:val="24"/>
          <w:szCs w:val="24"/>
        </w:rPr>
      </w:pPr>
      <w:r w:rsidRPr="003B0CE7">
        <w:rPr>
          <w:b/>
          <w:i/>
          <w:sz w:val="24"/>
          <w:szCs w:val="24"/>
        </w:rPr>
        <w:t>Оперативна цел: Равнопоставен достъп и подобряване реализация</w:t>
      </w:r>
      <w:r w:rsidR="00A02AB9" w:rsidRPr="003B0CE7">
        <w:rPr>
          <w:b/>
          <w:i/>
          <w:sz w:val="24"/>
          <w:szCs w:val="24"/>
        </w:rPr>
        <w:t>та</w:t>
      </w:r>
      <w:r w:rsidRPr="003B0CE7">
        <w:rPr>
          <w:b/>
          <w:i/>
          <w:sz w:val="24"/>
          <w:szCs w:val="24"/>
        </w:rPr>
        <w:t xml:space="preserve"> на ромите на пазара на труда и повишаване на дела на заетите сред тях; намаляване на социалните неравенства и активното </w:t>
      </w:r>
      <w:r w:rsidR="00A02AB9" w:rsidRPr="003B0CE7">
        <w:rPr>
          <w:b/>
          <w:i/>
          <w:sz w:val="24"/>
          <w:szCs w:val="24"/>
        </w:rPr>
        <w:t xml:space="preserve">им </w:t>
      </w:r>
      <w:r w:rsidRPr="003B0CE7">
        <w:rPr>
          <w:b/>
          <w:i/>
          <w:sz w:val="24"/>
          <w:szCs w:val="24"/>
        </w:rPr>
        <w:t>социално приобщаване</w:t>
      </w:r>
      <w:r w:rsidR="000701AE">
        <w:rPr>
          <w:b/>
          <w:i/>
          <w:sz w:val="24"/>
          <w:szCs w:val="24"/>
        </w:rPr>
        <w:t>.</w:t>
      </w:r>
      <w:r w:rsidRPr="003B0CE7">
        <w:rPr>
          <w:b/>
          <w:i/>
          <w:sz w:val="24"/>
          <w:szCs w:val="24"/>
        </w:rPr>
        <w:t xml:space="preserve"> </w:t>
      </w:r>
    </w:p>
    <w:p w14:paraId="627FAD7B" w14:textId="77777777" w:rsidR="004C3B44" w:rsidRPr="003B0CE7" w:rsidRDefault="004C3B44">
      <w:pPr>
        <w:pStyle w:val="BodyText"/>
        <w:ind w:left="0"/>
        <w:jc w:val="left"/>
        <w:rPr>
          <w:b/>
          <w:i/>
          <w:sz w:val="24"/>
          <w:szCs w:val="24"/>
        </w:rPr>
      </w:pPr>
    </w:p>
    <w:p w14:paraId="572F24E5" w14:textId="77777777" w:rsidR="004C3B44" w:rsidRPr="003B0CE7" w:rsidRDefault="00C73E6B">
      <w:pPr>
        <w:ind w:left="980"/>
        <w:rPr>
          <w:b/>
          <w:sz w:val="24"/>
          <w:szCs w:val="24"/>
        </w:rPr>
      </w:pPr>
      <w:r w:rsidRPr="003B0CE7">
        <w:rPr>
          <w:b/>
          <w:sz w:val="24"/>
          <w:szCs w:val="24"/>
        </w:rPr>
        <w:t>Общи цели:</w:t>
      </w:r>
    </w:p>
    <w:p w14:paraId="46A73D88" w14:textId="77777777" w:rsidR="004C3B44" w:rsidRPr="003B0CE7" w:rsidRDefault="004C3B44">
      <w:pPr>
        <w:pStyle w:val="BodyText"/>
        <w:ind w:left="0"/>
        <w:jc w:val="left"/>
        <w:rPr>
          <w:b/>
          <w:sz w:val="24"/>
          <w:szCs w:val="24"/>
        </w:rPr>
      </w:pPr>
    </w:p>
    <w:p w14:paraId="18F06A2B" w14:textId="77777777" w:rsidR="00245A40" w:rsidRPr="00245A40" w:rsidRDefault="00C73E6B" w:rsidP="00ED299C">
      <w:pPr>
        <w:pStyle w:val="ListParagraph"/>
        <w:numPr>
          <w:ilvl w:val="0"/>
          <w:numId w:val="3"/>
        </w:numPr>
        <w:tabs>
          <w:tab w:val="left" w:pos="958"/>
          <w:tab w:val="left" w:pos="1276"/>
        </w:tabs>
        <w:spacing w:line="322" w:lineRule="exact"/>
        <w:ind w:firstLine="0"/>
        <w:jc w:val="left"/>
        <w:rPr>
          <w:sz w:val="24"/>
          <w:szCs w:val="24"/>
        </w:rPr>
      </w:pPr>
      <w:r w:rsidRPr="00245A40">
        <w:rPr>
          <w:sz w:val="24"/>
          <w:szCs w:val="24"/>
        </w:rPr>
        <w:t xml:space="preserve">Равнопоставен достъп до </w:t>
      </w:r>
      <w:r w:rsidR="00A871D1" w:rsidRPr="00245A40">
        <w:rPr>
          <w:sz w:val="24"/>
          <w:szCs w:val="24"/>
        </w:rPr>
        <w:t xml:space="preserve">пазара </w:t>
      </w:r>
      <w:r w:rsidRPr="00245A40">
        <w:rPr>
          <w:sz w:val="24"/>
          <w:szCs w:val="24"/>
        </w:rPr>
        <w:t>на труда</w:t>
      </w:r>
      <w:r w:rsidRPr="00245A40">
        <w:rPr>
          <w:spacing w:val="-9"/>
          <w:sz w:val="24"/>
          <w:szCs w:val="24"/>
        </w:rPr>
        <w:t xml:space="preserve"> </w:t>
      </w:r>
      <w:r w:rsidRPr="00245A40">
        <w:rPr>
          <w:sz w:val="24"/>
          <w:szCs w:val="24"/>
        </w:rPr>
        <w:t>чрез</w:t>
      </w:r>
      <w:r w:rsidR="00245A40" w:rsidRPr="00245A40">
        <w:rPr>
          <w:sz w:val="24"/>
          <w:szCs w:val="24"/>
        </w:rPr>
        <w:t>:</w:t>
      </w:r>
    </w:p>
    <w:p w14:paraId="5A25AC57" w14:textId="77777777" w:rsidR="008D663F" w:rsidRDefault="00245A40" w:rsidP="008D663F">
      <w:pPr>
        <w:pStyle w:val="ListParagraph"/>
        <w:numPr>
          <w:ilvl w:val="0"/>
          <w:numId w:val="24"/>
        </w:numPr>
        <w:tabs>
          <w:tab w:val="left" w:pos="633"/>
        </w:tabs>
        <w:ind w:left="993"/>
        <w:contextualSpacing/>
        <w:rPr>
          <w:sz w:val="24"/>
          <w:szCs w:val="24"/>
        </w:rPr>
      </w:pPr>
      <w:r w:rsidRPr="00245A40">
        <w:rPr>
          <w:sz w:val="24"/>
          <w:szCs w:val="24"/>
        </w:rPr>
        <w:t>Насърчаване на работодатели да създават работни места за групи в неравностойно</w:t>
      </w:r>
    </w:p>
    <w:p w14:paraId="725172B3" w14:textId="77777777" w:rsidR="00245A40" w:rsidRPr="008D663F" w:rsidRDefault="008D663F" w:rsidP="008D663F">
      <w:pPr>
        <w:tabs>
          <w:tab w:val="left" w:pos="284"/>
        </w:tabs>
        <w:contextualSpacing/>
        <w:rPr>
          <w:sz w:val="24"/>
          <w:szCs w:val="24"/>
        </w:rPr>
      </w:pPr>
      <w:r>
        <w:rPr>
          <w:sz w:val="24"/>
          <w:szCs w:val="24"/>
        </w:rPr>
        <w:tab/>
      </w:r>
      <w:r w:rsidR="00245A40" w:rsidRPr="008D663F">
        <w:rPr>
          <w:sz w:val="24"/>
          <w:szCs w:val="24"/>
        </w:rPr>
        <w:t>положение на пазара на труда;</w:t>
      </w:r>
    </w:p>
    <w:p w14:paraId="39AA28DA" w14:textId="77777777" w:rsidR="008D663F" w:rsidRDefault="00245A40" w:rsidP="008D663F">
      <w:pPr>
        <w:numPr>
          <w:ilvl w:val="0"/>
          <w:numId w:val="24"/>
        </w:numPr>
        <w:ind w:left="993"/>
        <w:jc w:val="both"/>
        <w:rPr>
          <w:sz w:val="24"/>
          <w:szCs w:val="24"/>
        </w:rPr>
      </w:pPr>
      <w:r w:rsidRPr="00245A40">
        <w:rPr>
          <w:sz w:val="24"/>
          <w:szCs w:val="24"/>
        </w:rPr>
        <w:t>Насърчаване на предприемачество и собствен бизнес за групи в неравностойно</w:t>
      </w:r>
    </w:p>
    <w:p w14:paraId="4FEDF55B" w14:textId="77777777" w:rsidR="00245A40" w:rsidRPr="00245A40" w:rsidRDefault="00245A40" w:rsidP="008D663F">
      <w:pPr>
        <w:ind w:left="284"/>
        <w:jc w:val="both"/>
        <w:rPr>
          <w:sz w:val="24"/>
          <w:szCs w:val="24"/>
        </w:rPr>
      </w:pPr>
      <w:r w:rsidRPr="00245A40">
        <w:rPr>
          <w:sz w:val="24"/>
          <w:szCs w:val="24"/>
        </w:rPr>
        <w:t>положение на пазара на труда;</w:t>
      </w:r>
    </w:p>
    <w:p w14:paraId="76EA8CCE" w14:textId="77777777" w:rsidR="008D663F" w:rsidRDefault="00245A40" w:rsidP="008D663F">
      <w:pPr>
        <w:numPr>
          <w:ilvl w:val="0"/>
          <w:numId w:val="24"/>
        </w:numPr>
        <w:tabs>
          <w:tab w:val="left" w:pos="633"/>
        </w:tabs>
        <w:ind w:left="993"/>
        <w:jc w:val="both"/>
        <w:rPr>
          <w:sz w:val="24"/>
          <w:szCs w:val="24"/>
        </w:rPr>
      </w:pPr>
      <w:r w:rsidRPr="00245A40">
        <w:rPr>
          <w:sz w:val="24"/>
          <w:szCs w:val="24"/>
        </w:rPr>
        <w:t>Насърчаване на дуалното обучение, стажуването и чиракуването</w:t>
      </w:r>
      <w:r w:rsidR="005B5D86">
        <w:rPr>
          <w:sz w:val="24"/>
          <w:szCs w:val="24"/>
        </w:rPr>
        <w:t>, както и на</w:t>
      </w:r>
    </w:p>
    <w:p w14:paraId="1F28B87E" w14:textId="77777777" w:rsidR="00245A40" w:rsidRPr="00245A40" w:rsidRDefault="005B5D86" w:rsidP="008D663F">
      <w:pPr>
        <w:tabs>
          <w:tab w:val="left" w:pos="633"/>
        </w:tabs>
        <w:ind w:firstLine="284"/>
        <w:jc w:val="both"/>
        <w:rPr>
          <w:sz w:val="24"/>
          <w:szCs w:val="24"/>
        </w:rPr>
      </w:pPr>
      <w:r>
        <w:rPr>
          <w:sz w:val="24"/>
          <w:szCs w:val="24"/>
        </w:rPr>
        <w:t>валидирането на придобитите умения</w:t>
      </w:r>
      <w:r w:rsidR="00245A40" w:rsidRPr="00245A40">
        <w:rPr>
          <w:sz w:val="24"/>
          <w:szCs w:val="24"/>
        </w:rPr>
        <w:t>;</w:t>
      </w:r>
    </w:p>
    <w:p w14:paraId="783A84C6" w14:textId="77777777" w:rsidR="00245A40" w:rsidRPr="00245A40" w:rsidRDefault="00245A40" w:rsidP="008D663F">
      <w:pPr>
        <w:numPr>
          <w:ilvl w:val="0"/>
          <w:numId w:val="24"/>
        </w:numPr>
        <w:tabs>
          <w:tab w:val="left" w:pos="633"/>
        </w:tabs>
        <w:ind w:left="993" w:hanging="426"/>
        <w:jc w:val="both"/>
        <w:rPr>
          <w:sz w:val="24"/>
          <w:szCs w:val="24"/>
        </w:rPr>
      </w:pPr>
      <w:r w:rsidRPr="00245A40">
        <w:rPr>
          <w:sz w:val="24"/>
          <w:szCs w:val="24"/>
        </w:rPr>
        <w:t>Повишаване на квалификацията вкл. преквалификация към търсени професии;</w:t>
      </w:r>
    </w:p>
    <w:p w14:paraId="7804994F" w14:textId="77777777" w:rsidR="008D663F" w:rsidRPr="008D663F" w:rsidRDefault="00245A40" w:rsidP="008D663F">
      <w:pPr>
        <w:numPr>
          <w:ilvl w:val="0"/>
          <w:numId w:val="24"/>
        </w:numPr>
        <w:tabs>
          <w:tab w:val="left" w:pos="633"/>
        </w:tabs>
        <w:ind w:left="993" w:hanging="426"/>
        <w:jc w:val="both"/>
        <w:rPr>
          <w:sz w:val="24"/>
          <w:szCs w:val="24"/>
        </w:rPr>
      </w:pPr>
      <w:r w:rsidRPr="00245A40">
        <w:rPr>
          <w:sz w:val="24"/>
          <w:szCs w:val="24"/>
        </w:rPr>
        <w:t xml:space="preserve">Подкрепа за придобиване  и усъвършенстване на дигитални </w:t>
      </w:r>
      <w:r w:rsidRPr="00245A40">
        <w:rPr>
          <w:bCs/>
          <w:sz w:val="24"/>
          <w:szCs w:val="24"/>
        </w:rPr>
        <w:t>умения и компетенции</w:t>
      </w:r>
    </w:p>
    <w:p w14:paraId="637A75CA" w14:textId="77777777" w:rsidR="00245A40" w:rsidRPr="00245A40" w:rsidRDefault="008D663F" w:rsidP="008D663F">
      <w:pPr>
        <w:tabs>
          <w:tab w:val="left" w:pos="284"/>
        </w:tabs>
        <w:ind w:hanging="426"/>
        <w:jc w:val="both"/>
        <w:rPr>
          <w:sz w:val="24"/>
          <w:szCs w:val="24"/>
        </w:rPr>
      </w:pPr>
      <w:r>
        <w:rPr>
          <w:bCs/>
          <w:sz w:val="24"/>
          <w:szCs w:val="24"/>
        </w:rPr>
        <w:tab/>
      </w:r>
      <w:r>
        <w:rPr>
          <w:bCs/>
          <w:sz w:val="24"/>
          <w:szCs w:val="24"/>
        </w:rPr>
        <w:tab/>
      </w:r>
      <w:r w:rsidR="00245A40" w:rsidRPr="00245A40">
        <w:rPr>
          <w:bCs/>
          <w:sz w:val="24"/>
          <w:szCs w:val="24"/>
        </w:rPr>
        <w:t>сред търсещите работа лица, с фокус върху младежите</w:t>
      </w:r>
      <w:r w:rsidR="00245A40" w:rsidRPr="00245A40">
        <w:t xml:space="preserve"> </w:t>
      </w:r>
      <w:r w:rsidR="00245A40" w:rsidRPr="00245A40">
        <w:rPr>
          <w:bCs/>
          <w:sz w:val="24"/>
          <w:szCs w:val="24"/>
        </w:rPr>
        <w:t>и продължително безработните;</w:t>
      </w:r>
    </w:p>
    <w:p w14:paraId="6C05BD97" w14:textId="77777777" w:rsidR="00245A40" w:rsidRDefault="00245A40" w:rsidP="008D663F">
      <w:pPr>
        <w:numPr>
          <w:ilvl w:val="0"/>
          <w:numId w:val="24"/>
        </w:numPr>
        <w:tabs>
          <w:tab w:val="left" w:pos="633"/>
        </w:tabs>
        <w:ind w:left="993" w:hanging="426"/>
        <w:jc w:val="both"/>
        <w:rPr>
          <w:sz w:val="24"/>
          <w:szCs w:val="24"/>
        </w:rPr>
      </w:pPr>
      <w:r w:rsidRPr="00245A40">
        <w:rPr>
          <w:sz w:val="24"/>
          <w:szCs w:val="24"/>
        </w:rPr>
        <w:t>Подобряване на посредническите услуги по заетостта;</w:t>
      </w:r>
    </w:p>
    <w:p w14:paraId="334749AF" w14:textId="77777777" w:rsidR="008D663F" w:rsidRDefault="007320BB" w:rsidP="008D663F">
      <w:pPr>
        <w:numPr>
          <w:ilvl w:val="0"/>
          <w:numId w:val="24"/>
        </w:numPr>
        <w:tabs>
          <w:tab w:val="left" w:pos="633"/>
        </w:tabs>
        <w:ind w:left="993" w:hanging="426"/>
        <w:jc w:val="both"/>
        <w:rPr>
          <w:sz w:val="24"/>
          <w:szCs w:val="24"/>
        </w:rPr>
      </w:pPr>
      <w:r>
        <w:rPr>
          <w:sz w:val="24"/>
          <w:szCs w:val="24"/>
        </w:rPr>
        <w:t>Подобряване достъпа до заетост и обучение чрез интегрирано предоставяне на услуги</w:t>
      </w:r>
    </w:p>
    <w:p w14:paraId="50E293EB" w14:textId="77777777" w:rsidR="007320BB" w:rsidRPr="00245A40" w:rsidRDefault="007320BB" w:rsidP="008D663F">
      <w:pPr>
        <w:tabs>
          <w:tab w:val="left" w:pos="142"/>
        </w:tabs>
        <w:ind w:firstLine="284"/>
        <w:jc w:val="both"/>
        <w:rPr>
          <w:sz w:val="24"/>
          <w:szCs w:val="24"/>
        </w:rPr>
      </w:pPr>
      <w:r>
        <w:rPr>
          <w:sz w:val="24"/>
          <w:szCs w:val="24"/>
        </w:rPr>
        <w:t>по заетост и социално подпомагане;</w:t>
      </w:r>
    </w:p>
    <w:p w14:paraId="1F5173F1" w14:textId="77777777" w:rsidR="008D663F" w:rsidRDefault="00245A40" w:rsidP="008D663F">
      <w:pPr>
        <w:numPr>
          <w:ilvl w:val="0"/>
          <w:numId w:val="24"/>
        </w:numPr>
        <w:tabs>
          <w:tab w:val="left" w:pos="633"/>
        </w:tabs>
        <w:ind w:left="993" w:hanging="426"/>
        <w:jc w:val="both"/>
        <w:rPr>
          <w:sz w:val="24"/>
          <w:szCs w:val="24"/>
        </w:rPr>
      </w:pPr>
      <w:r w:rsidRPr="00245A40">
        <w:rPr>
          <w:sz w:val="24"/>
          <w:szCs w:val="24"/>
        </w:rPr>
        <w:t>Повишаване на участието на жени от уязвимите общности на пазара на труда, с фокус</w:t>
      </w:r>
    </w:p>
    <w:p w14:paraId="12D9A8AA" w14:textId="77777777" w:rsidR="00245A40" w:rsidRPr="00245A40" w:rsidRDefault="00245A40" w:rsidP="008D663F">
      <w:pPr>
        <w:tabs>
          <w:tab w:val="left" w:pos="633"/>
        </w:tabs>
        <w:ind w:firstLine="284"/>
        <w:jc w:val="both"/>
        <w:rPr>
          <w:sz w:val="24"/>
          <w:szCs w:val="24"/>
        </w:rPr>
      </w:pPr>
      <w:r w:rsidRPr="00245A40">
        <w:rPr>
          <w:sz w:val="24"/>
          <w:szCs w:val="24"/>
        </w:rPr>
        <w:t>върху уязвимите възрастови групи 18-29 г. и 55+ г.;</w:t>
      </w:r>
    </w:p>
    <w:p w14:paraId="43283981" w14:textId="77777777" w:rsidR="00245A40" w:rsidRPr="00245A40" w:rsidRDefault="00245A40" w:rsidP="008D663F">
      <w:pPr>
        <w:numPr>
          <w:ilvl w:val="0"/>
          <w:numId w:val="24"/>
        </w:numPr>
        <w:tabs>
          <w:tab w:val="left" w:pos="633"/>
        </w:tabs>
        <w:ind w:left="993" w:hanging="426"/>
        <w:jc w:val="both"/>
        <w:rPr>
          <w:sz w:val="24"/>
          <w:szCs w:val="24"/>
        </w:rPr>
      </w:pPr>
      <w:r w:rsidRPr="00245A40">
        <w:rPr>
          <w:sz w:val="24"/>
          <w:szCs w:val="24"/>
        </w:rPr>
        <w:t>Подкрепа за придобиване на зелени умения</w:t>
      </w:r>
      <w:r w:rsidR="00386FAA">
        <w:rPr>
          <w:sz w:val="24"/>
          <w:szCs w:val="24"/>
        </w:rPr>
        <w:t>;</w:t>
      </w:r>
    </w:p>
    <w:p w14:paraId="7932E918" w14:textId="77777777" w:rsidR="008D663F" w:rsidRDefault="00245A40" w:rsidP="008D663F">
      <w:pPr>
        <w:numPr>
          <w:ilvl w:val="0"/>
          <w:numId w:val="24"/>
        </w:numPr>
        <w:tabs>
          <w:tab w:val="left" w:pos="633"/>
        </w:tabs>
        <w:ind w:left="993" w:hanging="426"/>
        <w:jc w:val="both"/>
        <w:rPr>
          <w:sz w:val="24"/>
          <w:szCs w:val="24"/>
        </w:rPr>
      </w:pPr>
      <w:r w:rsidRPr="00245A40">
        <w:rPr>
          <w:sz w:val="24"/>
          <w:szCs w:val="24"/>
        </w:rPr>
        <w:t>Насърчаване на социалния и гражданския диалог в подкрепа на трудовата реализация</w:t>
      </w:r>
    </w:p>
    <w:p w14:paraId="312538C1" w14:textId="77777777" w:rsidR="00245A40" w:rsidRPr="00245A40" w:rsidRDefault="00245A40" w:rsidP="008D663F">
      <w:pPr>
        <w:tabs>
          <w:tab w:val="left" w:pos="633"/>
        </w:tabs>
        <w:ind w:firstLine="284"/>
        <w:jc w:val="both"/>
        <w:rPr>
          <w:sz w:val="24"/>
          <w:szCs w:val="24"/>
        </w:rPr>
      </w:pPr>
      <w:r w:rsidRPr="00245A40">
        <w:rPr>
          <w:sz w:val="24"/>
          <w:szCs w:val="24"/>
        </w:rPr>
        <w:t>на ромите;</w:t>
      </w:r>
    </w:p>
    <w:p w14:paraId="7BFF017A" w14:textId="77777777" w:rsidR="008D663F" w:rsidRPr="008D663F" w:rsidRDefault="00245A40" w:rsidP="008D663F">
      <w:pPr>
        <w:numPr>
          <w:ilvl w:val="0"/>
          <w:numId w:val="24"/>
        </w:numPr>
        <w:tabs>
          <w:tab w:val="left" w:pos="633"/>
        </w:tabs>
        <w:ind w:left="993" w:hanging="426"/>
        <w:jc w:val="both"/>
      </w:pPr>
      <w:r w:rsidRPr="00245A40">
        <w:rPr>
          <w:sz w:val="24"/>
          <w:szCs w:val="24"/>
        </w:rPr>
        <w:t>Активиране на продължително безработни и икономически неактивни лица, чрез</w:t>
      </w:r>
    </w:p>
    <w:p w14:paraId="00E89C76" w14:textId="77777777" w:rsidR="00245A40" w:rsidRPr="00245A40" w:rsidRDefault="00245A40" w:rsidP="008D663F">
      <w:pPr>
        <w:tabs>
          <w:tab w:val="left" w:pos="633"/>
        </w:tabs>
        <w:ind w:firstLine="284"/>
        <w:jc w:val="both"/>
      </w:pPr>
      <w:r w:rsidRPr="00245A40">
        <w:rPr>
          <w:sz w:val="24"/>
          <w:szCs w:val="24"/>
        </w:rPr>
        <w:t>насърчаване на трудовото медиаторство.</w:t>
      </w:r>
    </w:p>
    <w:p w14:paraId="76C70726" w14:textId="77777777" w:rsidR="004C3B44" w:rsidRPr="003B0CE7" w:rsidRDefault="00C73E6B" w:rsidP="00ED299C">
      <w:pPr>
        <w:pStyle w:val="ListParagraph"/>
        <w:numPr>
          <w:ilvl w:val="0"/>
          <w:numId w:val="3"/>
        </w:numPr>
        <w:tabs>
          <w:tab w:val="left" w:pos="1033"/>
          <w:tab w:val="left" w:pos="1034"/>
          <w:tab w:val="left" w:pos="1276"/>
        </w:tabs>
        <w:spacing w:line="322" w:lineRule="exact"/>
        <w:ind w:left="1033" w:hanging="40"/>
        <w:jc w:val="both"/>
        <w:rPr>
          <w:sz w:val="24"/>
          <w:szCs w:val="24"/>
        </w:rPr>
      </w:pPr>
      <w:r w:rsidRPr="003B0CE7">
        <w:rPr>
          <w:sz w:val="24"/>
          <w:szCs w:val="24"/>
        </w:rPr>
        <w:t>Социална</w:t>
      </w:r>
      <w:r w:rsidRPr="003B0CE7">
        <w:rPr>
          <w:spacing w:val="-1"/>
          <w:sz w:val="24"/>
          <w:szCs w:val="24"/>
        </w:rPr>
        <w:t xml:space="preserve"> </w:t>
      </w:r>
      <w:r w:rsidR="002D570C" w:rsidRPr="003B0CE7">
        <w:rPr>
          <w:sz w:val="24"/>
          <w:szCs w:val="24"/>
        </w:rPr>
        <w:t>икономика</w:t>
      </w:r>
      <w:r w:rsidR="00245A40">
        <w:rPr>
          <w:sz w:val="24"/>
          <w:szCs w:val="24"/>
        </w:rPr>
        <w:t>:</w:t>
      </w:r>
    </w:p>
    <w:p w14:paraId="4C6A240E" w14:textId="77777777" w:rsidR="008D663F" w:rsidRDefault="008D663F" w:rsidP="008D663F">
      <w:pPr>
        <w:numPr>
          <w:ilvl w:val="0"/>
          <w:numId w:val="24"/>
        </w:numPr>
        <w:tabs>
          <w:tab w:val="left" w:pos="993"/>
        </w:tabs>
        <w:ind w:left="709" w:hanging="153"/>
        <w:rPr>
          <w:sz w:val="24"/>
          <w:szCs w:val="24"/>
        </w:rPr>
      </w:pPr>
      <w:r>
        <w:rPr>
          <w:sz w:val="24"/>
          <w:szCs w:val="24"/>
        </w:rPr>
        <w:t xml:space="preserve">   </w:t>
      </w:r>
      <w:r w:rsidR="00245A40" w:rsidRPr="00245A40">
        <w:rPr>
          <w:sz w:val="24"/>
          <w:szCs w:val="24"/>
        </w:rPr>
        <w:t>Популяризиране на социалното предприемачество сред лица от ромската общност</w:t>
      </w:r>
    </w:p>
    <w:p w14:paraId="1EF61E01" w14:textId="77777777" w:rsidR="00245A40" w:rsidRPr="00245A40" w:rsidRDefault="008D663F" w:rsidP="008D663F">
      <w:pPr>
        <w:tabs>
          <w:tab w:val="left" w:pos="993"/>
        </w:tabs>
        <w:ind w:firstLine="284"/>
        <w:rPr>
          <w:sz w:val="24"/>
          <w:szCs w:val="24"/>
        </w:rPr>
      </w:pPr>
      <w:r>
        <w:rPr>
          <w:sz w:val="24"/>
          <w:szCs w:val="24"/>
        </w:rPr>
        <w:lastRenderedPageBreak/>
        <w:t>ч</w:t>
      </w:r>
      <w:r w:rsidR="00245A40" w:rsidRPr="00245A40">
        <w:rPr>
          <w:sz w:val="24"/>
          <w:szCs w:val="24"/>
        </w:rPr>
        <w:t>рез</w:t>
      </w:r>
      <w:r>
        <w:rPr>
          <w:sz w:val="24"/>
          <w:szCs w:val="24"/>
        </w:rPr>
        <w:t xml:space="preserve"> </w:t>
      </w:r>
      <w:r w:rsidR="00245A40" w:rsidRPr="00245A40">
        <w:rPr>
          <w:sz w:val="24"/>
          <w:szCs w:val="24"/>
        </w:rPr>
        <w:t>провеждане на информационни кампании/прояви/уебинари.</w:t>
      </w:r>
    </w:p>
    <w:p w14:paraId="62E9DBEF" w14:textId="77777777" w:rsidR="00245A40" w:rsidRPr="003B0CE7" w:rsidRDefault="00245A40" w:rsidP="00F063E9">
      <w:pPr>
        <w:pStyle w:val="ListParagraph"/>
        <w:tabs>
          <w:tab w:val="left" w:pos="1033"/>
          <w:tab w:val="left" w:pos="1034"/>
        </w:tabs>
        <w:ind w:left="1033" w:firstLine="0"/>
        <w:rPr>
          <w:sz w:val="24"/>
          <w:szCs w:val="24"/>
        </w:rPr>
      </w:pPr>
    </w:p>
    <w:p w14:paraId="40A75C48" w14:textId="77777777" w:rsidR="004C3B44" w:rsidRPr="003B0CE7" w:rsidRDefault="00C73E6B" w:rsidP="00F063E9">
      <w:pPr>
        <w:pStyle w:val="BodyText"/>
        <w:ind w:right="143" w:firstLine="719"/>
        <w:rPr>
          <w:sz w:val="24"/>
          <w:szCs w:val="24"/>
        </w:rPr>
      </w:pPr>
      <w:r w:rsidRPr="003B0CE7">
        <w:rPr>
          <w:sz w:val="24"/>
          <w:szCs w:val="24"/>
        </w:rPr>
        <w:t>Мерките за постигане на целите са заложени в Плана за действ</w:t>
      </w:r>
      <w:r w:rsidR="00C32185">
        <w:rPr>
          <w:sz w:val="24"/>
          <w:szCs w:val="24"/>
        </w:rPr>
        <w:t>ие за изпълнение на Стратегията</w:t>
      </w:r>
      <w:r w:rsidR="0082194C">
        <w:rPr>
          <w:sz w:val="24"/>
          <w:szCs w:val="24"/>
        </w:rPr>
        <w:t>.</w:t>
      </w:r>
    </w:p>
    <w:p w14:paraId="6F8C04AE" w14:textId="77777777" w:rsidR="004C3B44" w:rsidRPr="003B0CE7" w:rsidRDefault="00C73E6B" w:rsidP="006F5202">
      <w:pPr>
        <w:pStyle w:val="BodyText"/>
        <w:ind w:right="135" w:firstLine="719"/>
        <w:rPr>
          <w:sz w:val="24"/>
          <w:szCs w:val="24"/>
        </w:rPr>
      </w:pPr>
      <w:r w:rsidRPr="003B0CE7">
        <w:rPr>
          <w:sz w:val="24"/>
          <w:szCs w:val="24"/>
        </w:rPr>
        <w:t>Изпълнението на мерките по приоритет „Заетост“ ще допринесе за изпълнение на индикаторите по приоритет „Социално вклю</w:t>
      </w:r>
      <w:r w:rsidR="00EA7DDA" w:rsidRPr="003B0CE7">
        <w:rPr>
          <w:sz w:val="24"/>
          <w:szCs w:val="24"/>
        </w:rPr>
        <w:t>ч</w:t>
      </w:r>
      <w:r w:rsidRPr="003B0CE7">
        <w:rPr>
          <w:sz w:val="24"/>
          <w:szCs w:val="24"/>
        </w:rPr>
        <w:t>ване“</w:t>
      </w:r>
      <w:r w:rsidR="00386FAA">
        <w:rPr>
          <w:sz w:val="24"/>
          <w:szCs w:val="24"/>
        </w:rPr>
        <w:t xml:space="preserve"> от </w:t>
      </w:r>
      <w:r w:rsidR="00C22825">
        <w:rPr>
          <w:sz w:val="24"/>
          <w:szCs w:val="24"/>
        </w:rPr>
        <w:t>„</w:t>
      </w:r>
      <w:r w:rsidR="00386FAA">
        <w:rPr>
          <w:sz w:val="24"/>
          <w:szCs w:val="24"/>
        </w:rPr>
        <w:t>НПР</w:t>
      </w:r>
      <w:r w:rsidR="00C22825">
        <w:rPr>
          <w:sz w:val="24"/>
          <w:szCs w:val="24"/>
        </w:rPr>
        <w:t>: България 2030“</w:t>
      </w:r>
      <w:r w:rsidR="00386FAA">
        <w:rPr>
          <w:sz w:val="24"/>
          <w:szCs w:val="24"/>
        </w:rPr>
        <w:t xml:space="preserve"> и има основна роля </w:t>
      </w:r>
      <w:r w:rsidRPr="003B0CE7">
        <w:rPr>
          <w:sz w:val="24"/>
          <w:szCs w:val="24"/>
        </w:rPr>
        <w:t>за   изпълнението   на   Цел</w:t>
      </w:r>
      <w:r w:rsidRPr="003B0CE7">
        <w:rPr>
          <w:spacing w:val="44"/>
          <w:sz w:val="24"/>
          <w:szCs w:val="24"/>
        </w:rPr>
        <w:t xml:space="preserve"> </w:t>
      </w:r>
      <w:r w:rsidRPr="003B0CE7">
        <w:rPr>
          <w:sz w:val="24"/>
          <w:szCs w:val="24"/>
        </w:rPr>
        <w:t>1</w:t>
      </w:r>
      <w:r w:rsidR="001950AF" w:rsidRPr="003B0CE7">
        <w:rPr>
          <w:sz w:val="24"/>
          <w:szCs w:val="24"/>
        </w:rPr>
        <w:t xml:space="preserve"> </w:t>
      </w:r>
      <w:r w:rsidRPr="003B0CE7">
        <w:rPr>
          <w:sz w:val="24"/>
          <w:szCs w:val="24"/>
        </w:rPr>
        <w:t xml:space="preserve">„Изкореняване на бедността във всичките й форми и навсякъде“ и някои аспекти от Цел 2 „Край на глада – постигане на продоволствена сигурност и по-добро </w:t>
      </w:r>
      <w:r w:rsidRPr="003B0CE7">
        <w:rPr>
          <w:spacing w:val="16"/>
          <w:sz w:val="24"/>
          <w:szCs w:val="24"/>
        </w:rPr>
        <w:t xml:space="preserve"> </w:t>
      </w:r>
      <w:r w:rsidRPr="003B0CE7">
        <w:rPr>
          <w:sz w:val="24"/>
          <w:szCs w:val="24"/>
        </w:rPr>
        <w:t xml:space="preserve">хранене, </w:t>
      </w:r>
      <w:r w:rsidRPr="003B0CE7">
        <w:rPr>
          <w:spacing w:val="13"/>
          <w:sz w:val="24"/>
          <w:szCs w:val="24"/>
        </w:rPr>
        <w:t xml:space="preserve"> </w:t>
      </w:r>
      <w:r w:rsidRPr="003B0CE7">
        <w:rPr>
          <w:sz w:val="24"/>
          <w:szCs w:val="24"/>
        </w:rPr>
        <w:t xml:space="preserve">стимулиране </w:t>
      </w:r>
      <w:r w:rsidRPr="003B0CE7">
        <w:rPr>
          <w:spacing w:val="16"/>
          <w:sz w:val="24"/>
          <w:szCs w:val="24"/>
        </w:rPr>
        <w:t xml:space="preserve"> </w:t>
      </w:r>
      <w:r w:rsidRPr="003B0CE7">
        <w:rPr>
          <w:sz w:val="24"/>
          <w:szCs w:val="24"/>
        </w:rPr>
        <w:t xml:space="preserve">на </w:t>
      </w:r>
      <w:r w:rsidRPr="003B0CE7">
        <w:rPr>
          <w:spacing w:val="17"/>
          <w:sz w:val="24"/>
          <w:szCs w:val="24"/>
        </w:rPr>
        <w:t xml:space="preserve"> </w:t>
      </w:r>
      <w:r w:rsidRPr="003B0CE7">
        <w:rPr>
          <w:sz w:val="24"/>
          <w:szCs w:val="24"/>
        </w:rPr>
        <w:t xml:space="preserve">устойчиво </w:t>
      </w:r>
      <w:r w:rsidRPr="003B0CE7">
        <w:rPr>
          <w:spacing w:val="16"/>
          <w:sz w:val="24"/>
          <w:szCs w:val="24"/>
        </w:rPr>
        <w:t xml:space="preserve"> </w:t>
      </w:r>
      <w:r w:rsidRPr="003B0CE7">
        <w:rPr>
          <w:sz w:val="24"/>
          <w:szCs w:val="24"/>
        </w:rPr>
        <w:t xml:space="preserve">селско </w:t>
      </w:r>
      <w:r w:rsidRPr="003B0CE7">
        <w:rPr>
          <w:spacing w:val="16"/>
          <w:sz w:val="24"/>
          <w:szCs w:val="24"/>
        </w:rPr>
        <w:t xml:space="preserve"> </w:t>
      </w:r>
      <w:r w:rsidRPr="003B0CE7">
        <w:rPr>
          <w:sz w:val="24"/>
          <w:szCs w:val="24"/>
        </w:rPr>
        <w:t xml:space="preserve">стопанство“, </w:t>
      </w:r>
      <w:r w:rsidRPr="003B0CE7">
        <w:rPr>
          <w:spacing w:val="15"/>
          <w:sz w:val="24"/>
          <w:szCs w:val="24"/>
        </w:rPr>
        <w:t xml:space="preserve"> </w:t>
      </w:r>
      <w:r w:rsidRPr="003B0CE7">
        <w:rPr>
          <w:sz w:val="24"/>
          <w:szCs w:val="24"/>
        </w:rPr>
        <w:t xml:space="preserve">Цел </w:t>
      </w:r>
      <w:r w:rsidRPr="003B0CE7">
        <w:rPr>
          <w:spacing w:val="14"/>
          <w:sz w:val="24"/>
          <w:szCs w:val="24"/>
        </w:rPr>
        <w:t xml:space="preserve"> </w:t>
      </w:r>
      <w:r w:rsidRPr="003B0CE7">
        <w:rPr>
          <w:sz w:val="24"/>
          <w:szCs w:val="24"/>
        </w:rPr>
        <w:t>5</w:t>
      </w:r>
      <w:r w:rsidR="006F5202">
        <w:rPr>
          <w:sz w:val="24"/>
          <w:szCs w:val="24"/>
        </w:rPr>
        <w:t xml:space="preserve"> </w:t>
      </w:r>
      <w:r w:rsidRPr="003B0CE7">
        <w:rPr>
          <w:sz w:val="24"/>
          <w:szCs w:val="24"/>
        </w:rPr>
        <w:t>„Постигане на равенство между половете и овластяване на всички жени и момичета“, Цел 8 „Насърчаване на приобщаващ и устойчив икономически растеж, пълна и продуктивна заетост и достойни условия на труд за всички“ и Цел 10 „Намаляване на неравенството между и в рамките на държавите“ от Целите за устойчиво развитие на</w:t>
      </w:r>
      <w:r w:rsidRPr="003B0CE7">
        <w:rPr>
          <w:spacing w:val="-3"/>
          <w:sz w:val="24"/>
          <w:szCs w:val="24"/>
        </w:rPr>
        <w:t xml:space="preserve"> </w:t>
      </w:r>
      <w:r w:rsidRPr="003B0CE7">
        <w:rPr>
          <w:sz w:val="24"/>
          <w:szCs w:val="24"/>
        </w:rPr>
        <w:t>ООН.</w:t>
      </w:r>
    </w:p>
    <w:p w14:paraId="699C6ED6" w14:textId="77777777" w:rsidR="00CB225D" w:rsidRPr="003B0CE7" w:rsidRDefault="00CB225D" w:rsidP="00F063E9">
      <w:pPr>
        <w:widowControl/>
        <w:autoSpaceDE/>
        <w:autoSpaceDN/>
        <w:ind w:left="709"/>
        <w:contextualSpacing/>
        <w:jc w:val="both"/>
        <w:rPr>
          <w:rFonts w:eastAsia="Calibri"/>
          <w:b/>
          <w:sz w:val="24"/>
          <w:szCs w:val="24"/>
          <w:lang w:eastAsia="en-US" w:bidi="ar-SA"/>
        </w:rPr>
      </w:pPr>
    </w:p>
    <w:p w14:paraId="3154E9AD" w14:textId="77777777" w:rsidR="00CB225D" w:rsidRPr="003B0CE7" w:rsidRDefault="00CB225D" w:rsidP="00F063E9">
      <w:pPr>
        <w:widowControl/>
        <w:autoSpaceDE/>
        <w:autoSpaceDN/>
        <w:ind w:left="709"/>
        <w:contextualSpacing/>
        <w:jc w:val="both"/>
        <w:rPr>
          <w:rFonts w:eastAsia="Calibri"/>
          <w:sz w:val="24"/>
          <w:szCs w:val="24"/>
          <w:lang w:eastAsia="en-US" w:bidi="ar-SA"/>
        </w:rPr>
      </w:pPr>
      <w:r w:rsidRPr="003B0CE7">
        <w:rPr>
          <w:rFonts w:eastAsia="Calibri"/>
          <w:b/>
          <w:sz w:val="24"/>
          <w:szCs w:val="24"/>
          <w:lang w:eastAsia="en-US" w:bidi="ar-SA"/>
        </w:rPr>
        <w:t xml:space="preserve">Отговорни институции: </w:t>
      </w:r>
      <w:r w:rsidRPr="003B0CE7">
        <w:rPr>
          <w:rFonts w:eastAsia="Calibri"/>
          <w:sz w:val="24"/>
          <w:szCs w:val="24"/>
          <w:lang w:eastAsia="en-US" w:bidi="ar-SA"/>
        </w:rPr>
        <w:t>МТСП, АЗ, общини</w:t>
      </w:r>
      <w:r w:rsidR="00911E7B">
        <w:rPr>
          <w:rFonts w:eastAsia="Calibri"/>
          <w:sz w:val="24"/>
          <w:szCs w:val="24"/>
          <w:lang w:eastAsia="en-US" w:bidi="ar-SA"/>
        </w:rPr>
        <w:t>.</w:t>
      </w:r>
      <w:r w:rsidRPr="003B0CE7">
        <w:rPr>
          <w:rFonts w:eastAsia="Calibri"/>
          <w:sz w:val="24"/>
          <w:szCs w:val="24"/>
          <w:lang w:eastAsia="en-US" w:bidi="ar-SA"/>
        </w:rPr>
        <w:t xml:space="preserve"> </w:t>
      </w:r>
    </w:p>
    <w:p w14:paraId="219554D6" w14:textId="77777777" w:rsidR="00CB225D" w:rsidRPr="003B0CE7" w:rsidRDefault="00CB225D" w:rsidP="00F063E9">
      <w:pPr>
        <w:widowControl/>
        <w:autoSpaceDE/>
        <w:autoSpaceDN/>
        <w:ind w:left="709"/>
        <w:contextualSpacing/>
        <w:jc w:val="both"/>
        <w:rPr>
          <w:rFonts w:eastAsia="Calibri"/>
          <w:sz w:val="24"/>
          <w:szCs w:val="24"/>
          <w:lang w:eastAsia="en-US" w:bidi="ar-SA"/>
        </w:rPr>
      </w:pPr>
      <w:r w:rsidRPr="003B0CE7">
        <w:rPr>
          <w:rFonts w:eastAsia="Calibri"/>
          <w:b/>
          <w:sz w:val="24"/>
          <w:szCs w:val="24"/>
          <w:lang w:eastAsia="en-US" w:bidi="ar-SA"/>
        </w:rPr>
        <w:t xml:space="preserve">Партньори: </w:t>
      </w:r>
      <w:r w:rsidRPr="003B0CE7">
        <w:rPr>
          <w:rFonts w:eastAsia="Calibri"/>
          <w:sz w:val="24"/>
          <w:szCs w:val="24"/>
          <w:lang w:eastAsia="en-US" w:bidi="ar-SA"/>
        </w:rPr>
        <w:t>АСП, областни администрации, НПО.</w:t>
      </w:r>
    </w:p>
    <w:p w14:paraId="78E4580D" w14:textId="77777777" w:rsidR="00CB225D" w:rsidRPr="003B0CE7" w:rsidRDefault="00CB225D" w:rsidP="00CB225D">
      <w:pPr>
        <w:pStyle w:val="BodyText"/>
        <w:ind w:left="0" w:firstLine="708"/>
        <w:rPr>
          <w:sz w:val="24"/>
          <w:szCs w:val="24"/>
        </w:rPr>
      </w:pPr>
      <w:r w:rsidRPr="003B0CE7">
        <w:rPr>
          <w:rFonts w:eastAsia="Calibri"/>
          <w:b/>
          <w:sz w:val="24"/>
          <w:szCs w:val="24"/>
          <w:lang w:eastAsia="en-US" w:bidi="ar-SA"/>
        </w:rPr>
        <w:t xml:space="preserve">Източник на финансиране: </w:t>
      </w:r>
      <w:r w:rsidRPr="003B0CE7">
        <w:rPr>
          <w:rFonts w:eastAsia="Calibri"/>
          <w:sz w:val="24"/>
          <w:szCs w:val="24"/>
          <w:lang w:eastAsia="en-US" w:bidi="ar-SA"/>
        </w:rPr>
        <w:t>държавен бюджет, общински бюджети, Структурни фондове на ЕС, ФМ на ЕИП</w:t>
      </w:r>
      <w:r w:rsidR="00BF4D2A">
        <w:rPr>
          <w:rFonts w:eastAsia="Calibri"/>
          <w:sz w:val="24"/>
          <w:szCs w:val="24"/>
          <w:lang w:eastAsia="en-US" w:bidi="ar-SA"/>
        </w:rPr>
        <w:t xml:space="preserve"> 2014-2021, НФМ</w:t>
      </w:r>
      <w:r w:rsidRPr="003B0CE7">
        <w:rPr>
          <w:rFonts w:eastAsia="Calibri"/>
          <w:sz w:val="24"/>
          <w:szCs w:val="24"/>
          <w:lang w:eastAsia="en-US" w:bidi="ar-SA"/>
        </w:rPr>
        <w:t xml:space="preserve"> 2014-2021 и други донорски програми.</w:t>
      </w:r>
    </w:p>
    <w:p w14:paraId="6B12E168" w14:textId="77777777" w:rsidR="00834F7E" w:rsidRDefault="00834F7E" w:rsidP="00F01A0B">
      <w:pPr>
        <w:pStyle w:val="BodyText"/>
        <w:spacing w:before="2"/>
        <w:ind w:left="0"/>
        <w:jc w:val="left"/>
        <w:rPr>
          <w:sz w:val="24"/>
          <w:szCs w:val="24"/>
        </w:rPr>
      </w:pPr>
    </w:p>
    <w:p w14:paraId="4E5E4831" w14:textId="7AEBD456" w:rsidR="00F01A0B" w:rsidRPr="003B0CE7" w:rsidRDefault="006C3B2F" w:rsidP="00F01A0B">
      <w:pPr>
        <w:pStyle w:val="BodyText"/>
        <w:spacing w:before="2"/>
        <w:ind w:left="0"/>
        <w:jc w:val="left"/>
        <w:rPr>
          <w:sz w:val="24"/>
          <w:szCs w:val="24"/>
        </w:rPr>
      </w:pPr>
      <w:r>
        <w:rPr>
          <w:noProof/>
          <w:sz w:val="24"/>
          <w:szCs w:val="24"/>
          <w:lang w:val="en-GB" w:eastAsia="en-GB" w:bidi="ar-SA"/>
        </w:rPr>
        <mc:AlternateContent>
          <mc:Choice Requires="wpg">
            <w:drawing>
              <wp:anchor distT="0" distB="0" distL="0" distR="0" simplePos="0" relativeHeight="251709440" behindDoc="1" locked="0" layoutInCell="1" allowOverlap="1" wp14:anchorId="5039B23A" wp14:editId="028D1F06">
                <wp:simplePos x="0" y="0"/>
                <wp:positionH relativeFrom="page">
                  <wp:posOffset>843280</wp:posOffset>
                </wp:positionH>
                <wp:positionV relativeFrom="paragraph">
                  <wp:posOffset>204470</wp:posOffset>
                </wp:positionV>
                <wp:extent cx="6039485" cy="218440"/>
                <wp:effectExtent l="0" t="0" r="0" b="10160"/>
                <wp:wrapTopAndBottom/>
                <wp:docPr id="94"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39485" cy="218440"/>
                          <a:chOff x="1328" y="322"/>
                          <a:chExt cx="9511" cy="344"/>
                        </a:xfrm>
                      </wpg:grpSpPr>
                      <wps:wsp>
                        <wps:cNvPr id="95" name="Rectangle 58"/>
                        <wps:cNvSpPr>
                          <a:spLocks noChangeArrowheads="1"/>
                        </wps:cNvSpPr>
                        <wps:spPr bwMode="auto">
                          <a:xfrm>
                            <a:off x="10725" y="334"/>
                            <a:ext cx="104" cy="322"/>
                          </a:xfrm>
                          <a:prstGeom prst="rect">
                            <a:avLst/>
                          </a:prstGeom>
                          <a:solidFill>
                            <a:srgbClr val="FFF1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Rectangle 57"/>
                        <wps:cNvSpPr>
                          <a:spLocks noChangeArrowheads="1"/>
                        </wps:cNvSpPr>
                        <wps:spPr bwMode="auto">
                          <a:xfrm>
                            <a:off x="1337" y="334"/>
                            <a:ext cx="104" cy="322"/>
                          </a:xfrm>
                          <a:prstGeom prst="rect">
                            <a:avLst/>
                          </a:prstGeom>
                          <a:solidFill>
                            <a:srgbClr val="FFF1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Line 56"/>
                        <wps:cNvCnPr>
                          <a:cxnSpLocks noChangeShapeType="1"/>
                        </wps:cNvCnPr>
                        <wps:spPr bwMode="auto">
                          <a:xfrm>
                            <a:off x="1337" y="327"/>
                            <a:ext cx="9491"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8" name="Line 55"/>
                        <wps:cNvCnPr>
                          <a:cxnSpLocks noChangeShapeType="1"/>
                        </wps:cNvCnPr>
                        <wps:spPr bwMode="auto">
                          <a:xfrm>
                            <a:off x="1332" y="322"/>
                            <a:ext cx="0" cy="343"/>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9" name="Line 54"/>
                        <wps:cNvCnPr>
                          <a:cxnSpLocks noChangeShapeType="1"/>
                        </wps:cNvCnPr>
                        <wps:spPr bwMode="auto">
                          <a:xfrm>
                            <a:off x="1337" y="661"/>
                            <a:ext cx="9491"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0" name="Line 53"/>
                        <wps:cNvCnPr>
                          <a:cxnSpLocks noChangeShapeType="1"/>
                        </wps:cNvCnPr>
                        <wps:spPr bwMode="auto">
                          <a:xfrm>
                            <a:off x="10833" y="322"/>
                            <a:ext cx="0" cy="343"/>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1" name="Text Box 52"/>
                        <wps:cNvSpPr txBox="1">
                          <a:spLocks noChangeArrowheads="1"/>
                        </wps:cNvSpPr>
                        <wps:spPr bwMode="auto">
                          <a:xfrm>
                            <a:off x="1440" y="331"/>
                            <a:ext cx="9285" cy="324"/>
                          </a:xfrm>
                          <a:prstGeom prst="rect">
                            <a:avLst/>
                          </a:prstGeom>
                          <a:solidFill>
                            <a:srgbClr val="FFF1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73889F" w14:textId="77777777" w:rsidR="004C65C3" w:rsidRDefault="004C65C3" w:rsidP="00F01A0B">
                              <w:pPr>
                                <w:spacing w:before="2" w:line="321" w:lineRule="exact"/>
                                <w:ind w:left="698"/>
                                <w:rPr>
                                  <w:b/>
                                  <w:sz w:val="28"/>
                                </w:rPr>
                              </w:pPr>
                              <w:r>
                                <w:rPr>
                                  <w:b/>
                                  <w:sz w:val="28"/>
                                </w:rPr>
                                <w:t>4. ЖИЛИЩНИ УСЛОВИЯ</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39B23A" id="Group 51" o:spid="_x0000_s1061" style="position:absolute;margin-left:66.4pt;margin-top:16.1pt;width:475.55pt;height:17.2pt;z-index:-251607040;mso-wrap-distance-left:0;mso-wrap-distance-right:0;mso-position-horizontal-relative:page" coordorigin="1328,322" coordsize="9511,3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">
                <v:rect id="Rectangle 58" o:spid="_x0000_s1062" style="position:absolute;left:10725;top:334;width:104;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" fillcolor="#fff1cc" stroked="f"/>
                <v:rect id="Rectangle 57" o:spid="_x0000_s1063" style="position:absolute;left:1337;top:334;width:104;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" fillcolor="#fff1cc" stroked="f"/>
                <v:line id="Line 56" o:spid="_x0000_s1064" style="position:absolute;visibility:visible;mso-wrap-style:square" from="1337,327" to="10828,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" strokeweight=".48pt"/>
                <v:line id="Line 55" o:spid="_x0000_s1065" style="position:absolute;visibility:visible;mso-wrap-style:square" from="1332,322" to="1332,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" strokeweight=".48pt"/>
                <v:line id="Line 54" o:spid="_x0000_s1066" style="position:absolute;visibility:visible;mso-wrap-style:square" from="1337,661" to="10828,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" strokeweight=".48pt"/>
                <v:line id="Line 53" o:spid="_x0000_s1067" style="position:absolute;visibility:visible;mso-wrap-style:square" from="10833,322" to="10833,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" strokeweight=".48pt"/>
                <v:shape id="Text Box 52" o:spid="_x0000_s1068" type="#_x0000_t202" style="position:absolute;left:1440;top:331;width:9285;height: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" fillcolor="#fff1cc" stroked="f">
                  <v:textbox inset="0,0,0,0">
                    <w:txbxContent>
                      <w:p w14:paraId="4773889F" w14:textId="77777777" w:rsidR="004C65C3" w:rsidRDefault="004C65C3" w:rsidP="00F01A0B">
                        <w:pPr>
                          <w:spacing w:before="2" w:line="321" w:lineRule="exact"/>
                          <w:ind w:left="698"/>
                          <w:rPr>
                            <w:b/>
                            <w:sz w:val="28"/>
                          </w:rPr>
                        </w:pPr>
                        <w:r>
                          <w:rPr>
                            <w:b/>
                            <w:sz w:val="28"/>
                          </w:rPr>
                          <w:t>4. ЖИЛИЩНИ УСЛОВИЯ</w:t>
                        </w:r>
                      </w:p>
                    </w:txbxContent>
                  </v:textbox>
                </v:shape>
                <w10:wrap type="topAndBottom" anchorx="page"/>
              </v:group>
            </w:pict>
          </mc:Fallback>
        </mc:AlternateContent>
      </w:r>
    </w:p>
    <w:p w14:paraId="120471EB" w14:textId="77777777" w:rsidR="00F01A0B" w:rsidRPr="003B0CE7" w:rsidRDefault="00F01A0B" w:rsidP="00F01A0B">
      <w:pPr>
        <w:pStyle w:val="BodyText"/>
        <w:spacing w:before="4"/>
        <w:ind w:left="0"/>
        <w:jc w:val="left"/>
        <w:rPr>
          <w:sz w:val="24"/>
          <w:szCs w:val="24"/>
        </w:rPr>
      </w:pPr>
    </w:p>
    <w:p w14:paraId="4F931059" w14:textId="77777777" w:rsidR="00F01A0B" w:rsidRPr="003B0CE7" w:rsidRDefault="00F01A0B" w:rsidP="00F01A0B">
      <w:pPr>
        <w:pStyle w:val="BodyText"/>
        <w:spacing w:before="89"/>
        <w:ind w:right="121" w:firstLine="719"/>
        <w:rPr>
          <w:sz w:val="24"/>
          <w:szCs w:val="24"/>
        </w:rPr>
      </w:pPr>
      <w:r w:rsidRPr="003B0CE7">
        <w:rPr>
          <w:sz w:val="24"/>
          <w:szCs w:val="24"/>
        </w:rPr>
        <w:t xml:space="preserve">Министерството на регионалното развитие и благоустройството </w:t>
      </w:r>
      <w:r>
        <w:rPr>
          <w:sz w:val="24"/>
          <w:szCs w:val="24"/>
        </w:rPr>
        <w:t xml:space="preserve">(МРРБ) </w:t>
      </w:r>
      <w:r w:rsidRPr="003B0CE7">
        <w:rPr>
          <w:sz w:val="24"/>
          <w:szCs w:val="24"/>
        </w:rPr>
        <w:t>е водеща отговорна институция за изпълнение на целите в Стратегията в приоритет „Жилищни условия”.</w:t>
      </w:r>
    </w:p>
    <w:p w14:paraId="57E70737" w14:textId="77777777" w:rsidR="00F01A0B" w:rsidRPr="003B0CE7" w:rsidRDefault="00F01A0B" w:rsidP="00F01A0B">
      <w:pPr>
        <w:pStyle w:val="BodyText"/>
        <w:ind w:left="284" w:firstLine="709"/>
        <w:rPr>
          <w:sz w:val="24"/>
          <w:szCs w:val="24"/>
        </w:rPr>
      </w:pPr>
      <w:r w:rsidRPr="003B0CE7">
        <w:rPr>
          <w:sz w:val="24"/>
          <w:szCs w:val="24"/>
        </w:rPr>
        <w:t>По-голяма част от ромите живеят в т. нар „обособени ромски квартали”, където жилищните условия са крайно неприемливи. Обособените квартали продължават да бъдат една от основните пречки за цялостната интеграция на ромите в обществото, тъй като условията на живот в тях водят до задълбочаване на изключването им, до занижаване на възможностите за подобряване на образователния, социално-икономическия и здравния статус и до маргинализиране на значителна част от общността.</w:t>
      </w:r>
    </w:p>
    <w:p w14:paraId="550C9D80" w14:textId="77777777" w:rsidR="00F01A0B" w:rsidRPr="003B0CE7" w:rsidRDefault="00F01A0B" w:rsidP="00F01A0B">
      <w:pPr>
        <w:pStyle w:val="BodyText"/>
        <w:ind w:firstLine="733"/>
        <w:rPr>
          <w:sz w:val="24"/>
          <w:szCs w:val="24"/>
        </w:rPr>
      </w:pPr>
      <w:r>
        <w:rPr>
          <w:sz w:val="24"/>
          <w:szCs w:val="24"/>
        </w:rPr>
        <w:t xml:space="preserve">Възможните решения </w:t>
      </w:r>
      <w:r w:rsidRPr="003B0CE7">
        <w:rPr>
          <w:sz w:val="24"/>
          <w:szCs w:val="24"/>
        </w:rPr>
        <w:t xml:space="preserve">по отношение на </w:t>
      </w:r>
      <w:r>
        <w:rPr>
          <w:sz w:val="24"/>
          <w:szCs w:val="24"/>
        </w:rPr>
        <w:t xml:space="preserve"> жилищните условия на </w:t>
      </w:r>
      <w:r w:rsidRPr="003B0CE7">
        <w:rPr>
          <w:sz w:val="24"/>
          <w:szCs w:val="24"/>
        </w:rPr>
        <w:t>ромското население следва да бъдат интегрирани в по-широки национални дейности и законодателни инициативи</w:t>
      </w:r>
      <w:r>
        <w:rPr>
          <w:sz w:val="24"/>
          <w:szCs w:val="24"/>
        </w:rPr>
        <w:t>. Те следва да бъдат</w:t>
      </w:r>
      <w:r w:rsidRPr="003B0CE7">
        <w:rPr>
          <w:sz w:val="24"/>
          <w:szCs w:val="24"/>
        </w:rPr>
        <w:t xml:space="preserve"> насочени </w:t>
      </w:r>
      <w:r>
        <w:rPr>
          <w:sz w:val="24"/>
          <w:szCs w:val="24"/>
        </w:rPr>
        <w:t xml:space="preserve">основно </w:t>
      </w:r>
      <w:r w:rsidRPr="003B0CE7">
        <w:rPr>
          <w:sz w:val="24"/>
          <w:szCs w:val="24"/>
        </w:rPr>
        <w:t>към</w:t>
      </w:r>
      <w:r>
        <w:rPr>
          <w:sz w:val="24"/>
          <w:szCs w:val="24"/>
        </w:rPr>
        <w:t xml:space="preserve"> регулиране и благоустрояване на ромските квартали, разширяване на възможностите за изграждане на собствени домове от семействата и в по-малка степен към </w:t>
      </w:r>
      <w:r w:rsidRPr="003B0CE7">
        <w:rPr>
          <w:sz w:val="24"/>
          <w:szCs w:val="24"/>
        </w:rPr>
        <w:t>програми за социално жилищно настаняване или подпомагане</w:t>
      </w:r>
      <w:r>
        <w:rPr>
          <w:sz w:val="24"/>
          <w:szCs w:val="24"/>
        </w:rPr>
        <w:t xml:space="preserve"> на семейства с междупоколенческа бедност, особено с малки деца и деца-ученици, болни членове на семейството, непълни семейства и други</w:t>
      </w:r>
      <w:r w:rsidRPr="003B0CE7">
        <w:rPr>
          <w:sz w:val="24"/>
          <w:szCs w:val="24"/>
        </w:rPr>
        <w:t>.</w:t>
      </w:r>
    </w:p>
    <w:p w14:paraId="60030D24" w14:textId="77777777" w:rsidR="00F01A0B" w:rsidRPr="007D2A40" w:rsidRDefault="00F01A0B" w:rsidP="00F01A0B">
      <w:pPr>
        <w:ind w:left="260" w:firstLine="733"/>
        <w:jc w:val="both"/>
        <w:rPr>
          <w:sz w:val="24"/>
          <w:szCs w:val="24"/>
        </w:rPr>
      </w:pPr>
      <w:r>
        <w:rPr>
          <w:sz w:val="24"/>
          <w:szCs w:val="24"/>
        </w:rPr>
        <w:t xml:space="preserve">В </w:t>
      </w:r>
      <w:r w:rsidRPr="007D2A40">
        <w:rPr>
          <w:sz w:val="24"/>
          <w:szCs w:val="24"/>
        </w:rPr>
        <w:t>програми</w:t>
      </w:r>
      <w:r>
        <w:rPr>
          <w:sz w:val="24"/>
          <w:szCs w:val="24"/>
        </w:rPr>
        <w:t>те</w:t>
      </w:r>
      <w:r w:rsidRPr="007D2A40">
        <w:rPr>
          <w:sz w:val="24"/>
          <w:szCs w:val="24"/>
        </w:rPr>
        <w:t xml:space="preserve"> за социално жилищно настаняване, ромите </w:t>
      </w:r>
      <w:r>
        <w:rPr>
          <w:sz w:val="24"/>
          <w:szCs w:val="24"/>
        </w:rPr>
        <w:t xml:space="preserve">следва </w:t>
      </w:r>
      <w:r w:rsidRPr="007D2A40">
        <w:rPr>
          <w:sz w:val="24"/>
          <w:szCs w:val="24"/>
        </w:rPr>
        <w:t xml:space="preserve">да бъдат включени съвместно със семейства от мнозинството. За да се осигури успеха на такива програми е необходимо да се предвиди дългосрочна социална и психологическа подкрепа. В тези програми водеща роля </w:t>
      </w:r>
      <w:r>
        <w:rPr>
          <w:sz w:val="24"/>
          <w:szCs w:val="24"/>
        </w:rPr>
        <w:t>имат</w:t>
      </w:r>
      <w:r w:rsidRPr="007D2A40">
        <w:rPr>
          <w:sz w:val="24"/>
          <w:szCs w:val="24"/>
        </w:rPr>
        <w:t xml:space="preserve"> общините</w:t>
      </w:r>
      <w:r>
        <w:rPr>
          <w:sz w:val="24"/>
          <w:szCs w:val="24"/>
        </w:rPr>
        <w:t xml:space="preserve"> което е свързано и с </w:t>
      </w:r>
      <w:r w:rsidRPr="007D2A40">
        <w:rPr>
          <w:sz w:val="24"/>
          <w:szCs w:val="24"/>
        </w:rPr>
        <w:t>увелич</w:t>
      </w:r>
      <w:r>
        <w:rPr>
          <w:sz w:val="24"/>
          <w:szCs w:val="24"/>
        </w:rPr>
        <w:t>аването</w:t>
      </w:r>
      <w:r w:rsidRPr="007D2A40">
        <w:rPr>
          <w:sz w:val="24"/>
          <w:szCs w:val="24"/>
        </w:rPr>
        <w:t xml:space="preserve"> на общинските жилища.</w:t>
      </w:r>
    </w:p>
    <w:p w14:paraId="701C0F84" w14:textId="77777777" w:rsidR="00F01A0B" w:rsidRDefault="00F01A0B" w:rsidP="00F01A0B">
      <w:pPr>
        <w:pStyle w:val="BodyText"/>
        <w:ind w:left="284" w:firstLine="709"/>
        <w:rPr>
          <w:sz w:val="24"/>
          <w:szCs w:val="24"/>
        </w:rPr>
      </w:pPr>
      <w:r>
        <w:rPr>
          <w:sz w:val="24"/>
          <w:szCs w:val="24"/>
        </w:rPr>
        <w:t>Включването на ромски семейства в програми за настаняване</w:t>
      </w:r>
      <w:r w:rsidRPr="003B0CE7">
        <w:rPr>
          <w:sz w:val="24"/>
          <w:szCs w:val="24"/>
        </w:rPr>
        <w:t xml:space="preserve"> в социални жилища е обвързано с предоставяне на интегриран</w:t>
      </w:r>
      <w:r>
        <w:rPr>
          <w:sz w:val="24"/>
          <w:szCs w:val="24"/>
        </w:rPr>
        <w:t>а</w:t>
      </w:r>
      <w:r w:rsidRPr="003B0CE7">
        <w:rPr>
          <w:sz w:val="24"/>
          <w:szCs w:val="24"/>
        </w:rPr>
        <w:t xml:space="preserve"> междусекторн</w:t>
      </w:r>
      <w:r>
        <w:rPr>
          <w:sz w:val="24"/>
          <w:szCs w:val="24"/>
        </w:rPr>
        <w:t>а</w:t>
      </w:r>
      <w:r w:rsidRPr="003B0CE7">
        <w:rPr>
          <w:sz w:val="24"/>
          <w:szCs w:val="24"/>
        </w:rPr>
        <w:t xml:space="preserve"> </w:t>
      </w:r>
      <w:r>
        <w:rPr>
          <w:sz w:val="24"/>
          <w:szCs w:val="24"/>
        </w:rPr>
        <w:t>подкрепа</w:t>
      </w:r>
      <w:r w:rsidRPr="003B0CE7">
        <w:rPr>
          <w:sz w:val="24"/>
          <w:szCs w:val="24"/>
        </w:rPr>
        <w:t>, включващ</w:t>
      </w:r>
      <w:r>
        <w:rPr>
          <w:sz w:val="24"/>
          <w:szCs w:val="24"/>
        </w:rPr>
        <w:t>а</w:t>
      </w:r>
      <w:r w:rsidRPr="003B0CE7">
        <w:rPr>
          <w:sz w:val="24"/>
          <w:szCs w:val="24"/>
        </w:rPr>
        <w:t xml:space="preserve"> социални, здравни, образователни услуги, </w:t>
      </w:r>
      <w:r>
        <w:rPr>
          <w:sz w:val="24"/>
          <w:szCs w:val="24"/>
        </w:rPr>
        <w:t>а също и</w:t>
      </w:r>
      <w:r w:rsidRPr="003B0CE7">
        <w:rPr>
          <w:sz w:val="24"/>
          <w:szCs w:val="24"/>
        </w:rPr>
        <w:t xml:space="preserve"> </w:t>
      </w:r>
      <w:r>
        <w:rPr>
          <w:sz w:val="24"/>
          <w:szCs w:val="24"/>
        </w:rPr>
        <w:t xml:space="preserve">услуги </w:t>
      </w:r>
      <w:r w:rsidRPr="003B0CE7">
        <w:rPr>
          <w:sz w:val="24"/>
          <w:szCs w:val="24"/>
        </w:rPr>
        <w:t>в сферата на заетостта.</w:t>
      </w:r>
    </w:p>
    <w:p w14:paraId="7F8C3B4D" w14:textId="77777777" w:rsidR="00F01A0B" w:rsidRPr="003B0CE7" w:rsidRDefault="00F01A0B" w:rsidP="00F01A0B">
      <w:pPr>
        <w:pStyle w:val="BodyText"/>
        <w:ind w:left="284" w:firstLine="709"/>
        <w:rPr>
          <w:sz w:val="24"/>
          <w:szCs w:val="24"/>
        </w:rPr>
      </w:pPr>
      <w:r w:rsidRPr="003B0CE7">
        <w:rPr>
          <w:sz w:val="24"/>
          <w:szCs w:val="24"/>
        </w:rPr>
        <w:t xml:space="preserve">Насърчават се дейности, които са свързани с изпълнение на проекти, осигуряващи подкрепа за социалната интеграция на </w:t>
      </w:r>
      <w:r>
        <w:rPr>
          <w:sz w:val="24"/>
          <w:szCs w:val="24"/>
        </w:rPr>
        <w:t>маргинализирани групи в т.ч. и роми</w:t>
      </w:r>
      <w:r w:rsidRPr="003B0CE7">
        <w:rPr>
          <w:sz w:val="24"/>
          <w:szCs w:val="24"/>
        </w:rPr>
        <w:t xml:space="preserve"> чрез </w:t>
      </w:r>
      <w:r w:rsidRPr="003B0CE7">
        <w:rPr>
          <w:sz w:val="24"/>
          <w:szCs w:val="24"/>
        </w:rPr>
        <w:lastRenderedPageBreak/>
        <w:t>подобряване на жилищните условия, при осигурени кадастрална и градоустройствена основа, изграждане на техническа инфраструктура за квартали с компактно ромско население и за нови терени, предназначени за ниско жилищно строителство, изграждане на социални жилища и обекти на социалната инфраструктура.</w:t>
      </w:r>
    </w:p>
    <w:p w14:paraId="41CBFF05" w14:textId="77777777" w:rsidR="00F01A0B" w:rsidRPr="003B0CE7" w:rsidRDefault="00F01A0B" w:rsidP="00F01A0B">
      <w:pPr>
        <w:pStyle w:val="BodyText"/>
        <w:ind w:left="0"/>
        <w:jc w:val="left"/>
        <w:rPr>
          <w:sz w:val="24"/>
          <w:szCs w:val="24"/>
        </w:rPr>
      </w:pPr>
    </w:p>
    <w:p w14:paraId="4A033B02" w14:textId="77777777" w:rsidR="00F01A0B" w:rsidRPr="003B0CE7" w:rsidRDefault="00F01A0B" w:rsidP="00F01A0B">
      <w:pPr>
        <w:spacing w:before="1"/>
        <w:ind w:right="132" w:firstLine="720"/>
        <w:jc w:val="both"/>
        <w:rPr>
          <w:b/>
          <w:i/>
          <w:sz w:val="24"/>
          <w:szCs w:val="24"/>
        </w:rPr>
      </w:pPr>
      <w:r w:rsidRPr="003B0CE7">
        <w:rPr>
          <w:b/>
          <w:i/>
          <w:sz w:val="24"/>
          <w:szCs w:val="24"/>
        </w:rPr>
        <w:t>Оперативна цел: Подобряване на жилищните условия, включително и на прилежащата техническа инфраструктура и инфраструктура за публични услуги.</w:t>
      </w:r>
    </w:p>
    <w:p w14:paraId="78FB8D8C" w14:textId="77777777" w:rsidR="00F01A0B" w:rsidRPr="003B0CE7" w:rsidRDefault="00F01A0B" w:rsidP="00F01A0B">
      <w:pPr>
        <w:pStyle w:val="BodyText"/>
        <w:spacing w:before="9"/>
        <w:ind w:left="0"/>
        <w:jc w:val="left"/>
        <w:rPr>
          <w:b/>
          <w:i/>
          <w:sz w:val="24"/>
          <w:szCs w:val="24"/>
        </w:rPr>
      </w:pPr>
    </w:p>
    <w:p w14:paraId="65721B2F" w14:textId="77777777" w:rsidR="00F01A0B" w:rsidRPr="003B0CE7" w:rsidRDefault="00F01A0B" w:rsidP="00F01A0B">
      <w:pPr>
        <w:spacing w:before="1"/>
        <w:ind w:left="980"/>
        <w:rPr>
          <w:b/>
          <w:sz w:val="24"/>
          <w:szCs w:val="24"/>
        </w:rPr>
      </w:pPr>
      <w:r w:rsidRPr="003B0CE7">
        <w:rPr>
          <w:b/>
          <w:sz w:val="24"/>
          <w:szCs w:val="24"/>
        </w:rPr>
        <w:t>Общи цели:</w:t>
      </w:r>
    </w:p>
    <w:p w14:paraId="6589C67E" w14:textId="77777777" w:rsidR="00F01A0B" w:rsidRPr="00B54E4A" w:rsidRDefault="00F01A0B" w:rsidP="003B759A">
      <w:pPr>
        <w:pStyle w:val="ListParagraph"/>
        <w:numPr>
          <w:ilvl w:val="0"/>
          <w:numId w:val="4"/>
        </w:numPr>
        <w:tabs>
          <w:tab w:val="left" w:pos="851"/>
          <w:tab w:val="left" w:pos="993"/>
        </w:tabs>
        <w:spacing w:before="1"/>
        <w:ind w:left="284" w:right="-21" w:firstLine="425"/>
        <w:rPr>
          <w:i/>
          <w:sz w:val="24"/>
          <w:szCs w:val="24"/>
        </w:rPr>
      </w:pPr>
      <w:r w:rsidRPr="00B54E4A">
        <w:rPr>
          <w:sz w:val="24"/>
          <w:szCs w:val="24"/>
        </w:rPr>
        <w:t>Изграждане на интегрирана географска информационна система и въвеждане на орторектифицирани изображения заснети с</w:t>
      </w:r>
      <w:r w:rsidRPr="00B54E4A">
        <w:rPr>
          <w:spacing w:val="-13"/>
          <w:sz w:val="24"/>
          <w:szCs w:val="24"/>
        </w:rPr>
        <w:t xml:space="preserve"> </w:t>
      </w:r>
      <w:r w:rsidRPr="00B54E4A">
        <w:rPr>
          <w:sz w:val="24"/>
          <w:szCs w:val="24"/>
        </w:rPr>
        <w:t xml:space="preserve">дрон. </w:t>
      </w:r>
    </w:p>
    <w:p w14:paraId="7190C99B" w14:textId="77777777" w:rsidR="00F01A0B" w:rsidRPr="00B54E4A" w:rsidRDefault="00F01A0B" w:rsidP="003B759A">
      <w:pPr>
        <w:pStyle w:val="ListParagraph"/>
        <w:numPr>
          <w:ilvl w:val="0"/>
          <w:numId w:val="4"/>
        </w:numPr>
        <w:tabs>
          <w:tab w:val="left" w:pos="567"/>
          <w:tab w:val="left" w:pos="851"/>
          <w:tab w:val="left" w:pos="993"/>
        </w:tabs>
        <w:spacing w:before="1"/>
        <w:ind w:left="284" w:right="-21" w:firstLine="425"/>
        <w:rPr>
          <w:sz w:val="24"/>
          <w:szCs w:val="24"/>
        </w:rPr>
      </w:pPr>
      <w:r w:rsidRPr="00B54E4A">
        <w:rPr>
          <w:sz w:val="24"/>
          <w:szCs w:val="24"/>
        </w:rPr>
        <w:t>Създаване на кадастрална карта и кадастрални регистри на територии, включващи зони с компактно ромско</w:t>
      </w:r>
      <w:r w:rsidRPr="00B54E4A">
        <w:rPr>
          <w:spacing w:val="-4"/>
          <w:sz w:val="24"/>
          <w:szCs w:val="24"/>
        </w:rPr>
        <w:t xml:space="preserve"> </w:t>
      </w:r>
      <w:r w:rsidRPr="00B54E4A">
        <w:rPr>
          <w:sz w:val="24"/>
          <w:szCs w:val="24"/>
        </w:rPr>
        <w:t>население.</w:t>
      </w:r>
      <w:r w:rsidRPr="00B54E4A">
        <w:t xml:space="preserve"> </w:t>
      </w:r>
    </w:p>
    <w:p w14:paraId="5A93267C" w14:textId="77777777" w:rsidR="00F01A0B" w:rsidRPr="00B54E4A" w:rsidRDefault="00F01A0B" w:rsidP="003B759A">
      <w:pPr>
        <w:pStyle w:val="ListParagraph"/>
        <w:tabs>
          <w:tab w:val="left" w:pos="567"/>
        </w:tabs>
        <w:spacing w:before="1"/>
        <w:ind w:left="284" w:right="-21" w:firstLine="425"/>
        <w:rPr>
          <w:sz w:val="24"/>
          <w:szCs w:val="24"/>
        </w:rPr>
      </w:pPr>
      <w:r w:rsidRPr="00B54E4A">
        <w:rPr>
          <w:sz w:val="24"/>
          <w:szCs w:val="24"/>
        </w:rPr>
        <w:t>3. О</w:t>
      </w:r>
      <w:r w:rsidRPr="00B54E4A">
        <w:rPr>
          <w:bCs/>
          <w:sz w:val="24"/>
          <w:szCs w:val="24"/>
        </w:rPr>
        <w:t xml:space="preserve">сигуряване  на общински жилища </w:t>
      </w:r>
      <w:r w:rsidRPr="00B54E4A">
        <w:rPr>
          <w:sz w:val="24"/>
          <w:szCs w:val="24"/>
        </w:rPr>
        <w:t>за настаняване на уязвими групи от населението</w:t>
      </w:r>
      <w:r w:rsidRPr="00B54E4A">
        <w:rPr>
          <w:i/>
          <w:sz w:val="24"/>
          <w:szCs w:val="24"/>
        </w:rPr>
        <w:t xml:space="preserve"> </w:t>
      </w:r>
    </w:p>
    <w:p w14:paraId="5A384188" w14:textId="77777777" w:rsidR="00F01A0B" w:rsidRPr="00B54E4A" w:rsidRDefault="00F01A0B" w:rsidP="003B759A">
      <w:pPr>
        <w:pStyle w:val="ListParagraph"/>
        <w:tabs>
          <w:tab w:val="left" w:pos="567"/>
        </w:tabs>
        <w:spacing w:before="1"/>
        <w:ind w:left="284" w:right="-21" w:firstLine="425"/>
        <w:rPr>
          <w:i/>
          <w:sz w:val="24"/>
          <w:szCs w:val="24"/>
        </w:rPr>
      </w:pPr>
      <w:r w:rsidRPr="00B54E4A">
        <w:rPr>
          <w:sz w:val="24"/>
          <w:szCs w:val="24"/>
        </w:rPr>
        <w:t>4. Изграждане/реновиране на инфраструктура за предоставяне на  интегрирани здравно-социални и социални услуги в общността за уязвими групи</w:t>
      </w:r>
      <w:r w:rsidR="00ED299C" w:rsidRPr="00B54E4A">
        <w:rPr>
          <w:sz w:val="24"/>
          <w:szCs w:val="24"/>
        </w:rPr>
        <w:t>.</w:t>
      </w:r>
      <w:r w:rsidRPr="00B54E4A">
        <w:rPr>
          <w:i/>
          <w:sz w:val="24"/>
          <w:szCs w:val="24"/>
        </w:rPr>
        <w:t xml:space="preserve"> </w:t>
      </w:r>
    </w:p>
    <w:p w14:paraId="3B36DA1E" w14:textId="77777777" w:rsidR="00F01A0B" w:rsidRPr="00B54E4A" w:rsidRDefault="00F01A0B" w:rsidP="003B759A">
      <w:pPr>
        <w:pStyle w:val="ListParagraph"/>
        <w:tabs>
          <w:tab w:val="left" w:pos="567"/>
        </w:tabs>
        <w:spacing w:before="1"/>
        <w:ind w:left="284" w:right="-21" w:firstLine="425"/>
        <w:rPr>
          <w:sz w:val="24"/>
          <w:szCs w:val="24"/>
        </w:rPr>
      </w:pPr>
      <w:r w:rsidRPr="00B54E4A">
        <w:rPr>
          <w:sz w:val="24"/>
          <w:szCs w:val="24"/>
        </w:rPr>
        <w:t xml:space="preserve">5. Реконструкция на обекти на социалната инфраструктура за целите на образованието, културата и др. </w:t>
      </w:r>
    </w:p>
    <w:p w14:paraId="425A9753" w14:textId="77777777" w:rsidR="00F01A0B" w:rsidRPr="00B54E4A" w:rsidRDefault="00F01A0B" w:rsidP="003B759A">
      <w:pPr>
        <w:pStyle w:val="ListParagraph"/>
        <w:numPr>
          <w:ilvl w:val="0"/>
          <w:numId w:val="27"/>
        </w:numPr>
        <w:tabs>
          <w:tab w:val="left" w:pos="851"/>
          <w:tab w:val="left" w:pos="993"/>
        </w:tabs>
        <w:ind w:left="284" w:firstLine="425"/>
        <w:rPr>
          <w:sz w:val="24"/>
          <w:szCs w:val="24"/>
        </w:rPr>
      </w:pPr>
      <w:r w:rsidRPr="00B54E4A">
        <w:rPr>
          <w:sz w:val="24"/>
          <w:szCs w:val="24"/>
        </w:rPr>
        <w:t>Търсене на инструментариум за подобряване на правните и икономически условия за премахване на несъответстващите на Закона за устройството на територията (ЗУТ)/законодателството жилища и квартали. Приемане на Закон за изменение и допълнение на Закона за устройството на територията за въвеждане на принципа на съразмерност при издаване на заповед за премахване на незаконен строеж, представляващ единствено жилище за неговите обитатели.</w:t>
      </w:r>
    </w:p>
    <w:p w14:paraId="286C309B" w14:textId="77777777" w:rsidR="003B759A" w:rsidRPr="00B54E4A" w:rsidRDefault="00F01A0B" w:rsidP="003B759A">
      <w:pPr>
        <w:pStyle w:val="ListParagraph"/>
        <w:numPr>
          <w:ilvl w:val="0"/>
          <w:numId w:val="27"/>
        </w:numPr>
        <w:tabs>
          <w:tab w:val="left" w:pos="851"/>
        </w:tabs>
        <w:ind w:left="993" w:right="-21" w:hanging="284"/>
        <w:rPr>
          <w:sz w:val="24"/>
          <w:szCs w:val="24"/>
        </w:rPr>
      </w:pPr>
      <w:r w:rsidRPr="00B54E4A">
        <w:rPr>
          <w:sz w:val="24"/>
          <w:szCs w:val="24"/>
        </w:rPr>
        <w:t>Разширяване на законния достъп до качествена вода, електричество и канализация</w:t>
      </w:r>
    </w:p>
    <w:p w14:paraId="599181E6" w14:textId="77777777" w:rsidR="00F01A0B" w:rsidRPr="00B54E4A" w:rsidRDefault="00F01A0B" w:rsidP="003B759A">
      <w:pPr>
        <w:tabs>
          <w:tab w:val="left" w:pos="851"/>
        </w:tabs>
        <w:ind w:left="284" w:right="-21"/>
        <w:rPr>
          <w:sz w:val="24"/>
          <w:szCs w:val="24"/>
        </w:rPr>
      </w:pPr>
      <w:r w:rsidRPr="00B54E4A">
        <w:rPr>
          <w:sz w:val="24"/>
          <w:szCs w:val="24"/>
        </w:rPr>
        <w:t>в обособените квартали с концентрация на</w:t>
      </w:r>
      <w:r w:rsidRPr="00B54E4A">
        <w:rPr>
          <w:spacing w:val="-9"/>
          <w:sz w:val="24"/>
          <w:szCs w:val="24"/>
        </w:rPr>
        <w:t xml:space="preserve"> </w:t>
      </w:r>
      <w:r w:rsidRPr="00B54E4A">
        <w:rPr>
          <w:sz w:val="24"/>
          <w:szCs w:val="24"/>
        </w:rPr>
        <w:t>бедност.</w:t>
      </w:r>
    </w:p>
    <w:p w14:paraId="3E313B5B" w14:textId="77777777" w:rsidR="003B759A" w:rsidRPr="00B54E4A" w:rsidRDefault="00F01A0B" w:rsidP="003B759A">
      <w:pPr>
        <w:pStyle w:val="BodyText"/>
        <w:numPr>
          <w:ilvl w:val="0"/>
          <w:numId w:val="27"/>
        </w:numPr>
        <w:tabs>
          <w:tab w:val="left" w:pos="851"/>
          <w:tab w:val="left" w:pos="993"/>
        </w:tabs>
        <w:ind w:right="-21" w:hanging="502"/>
        <w:rPr>
          <w:sz w:val="24"/>
          <w:szCs w:val="24"/>
        </w:rPr>
      </w:pPr>
      <w:r w:rsidRPr="00B54E4A">
        <w:rPr>
          <w:sz w:val="24"/>
          <w:szCs w:val="24"/>
        </w:rPr>
        <w:t>Подкрепа и прилагане на иновативни и ефективни решения за преодоляване на</w:t>
      </w:r>
    </w:p>
    <w:p w14:paraId="01BEF3FE" w14:textId="77777777" w:rsidR="00F01A0B" w:rsidRPr="00B54E4A" w:rsidRDefault="00F01A0B" w:rsidP="003B759A">
      <w:pPr>
        <w:pStyle w:val="BodyText"/>
        <w:tabs>
          <w:tab w:val="left" w:pos="851"/>
        </w:tabs>
        <w:ind w:right="-21"/>
        <w:rPr>
          <w:sz w:val="24"/>
          <w:szCs w:val="24"/>
        </w:rPr>
      </w:pPr>
      <w:r w:rsidRPr="00B54E4A">
        <w:rPr>
          <w:sz w:val="24"/>
          <w:szCs w:val="24"/>
        </w:rPr>
        <w:t>енергийната бедност сред ромски общности в страната, и включване на квартали с преобладаващо ромско население в програми за енергийно обновяване.</w:t>
      </w:r>
    </w:p>
    <w:p w14:paraId="15A31A43" w14:textId="77777777" w:rsidR="00F01A0B" w:rsidRDefault="00F01A0B" w:rsidP="00F01A0B">
      <w:pPr>
        <w:pStyle w:val="BodyText"/>
        <w:ind w:right="-21" w:firstLine="566"/>
        <w:rPr>
          <w:sz w:val="24"/>
          <w:szCs w:val="24"/>
        </w:rPr>
      </w:pPr>
    </w:p>
    <w:p w14:paraId="2D333EA8" w14:textId="77777777" w:rsidR="00F01A0B" w:rsidRPr="003B0CE7" w:rsidRDefault="00F01A0B" w:rsidP="00F01A0B">
      <w:pPr>
        <w:pStyle w:val="BodyText"/>
        <w:ind w:right="-21" w:firstLine="566"/>
        <w:rPr>
          <w:sz w:val="24"/>
          <w:szCs w:val="24"/>
        </w:rPr>
      </w:pPr>
      <w:r w:rsidRPr="003B0CE7">
        <w:rPr>
          <w:sz w:val="24"/>
          <w:szCs w:val="24"/>
        </w:rPr>
        <w:t>Мерките за постигане на целите са заложени в Плана за действие за изпълнение на Стратегията.</w:t>
      </w:r>
    </w:p>
    <w:p w14:paraId="21F773FF" w14:textId="77777777" w:rsidR="00F01A0B" w:rsidRPr="003B0CE7" w:rsidRDefault="00F01A0B" w:rsidP="00F01A0B">
      <w:pPr>
        <w:pStyle w:val="BodyText"/>
        <w:spacing w:before="1"/>
        <w:ind w:right="-21" w:firstLine="566"/>
        <w:rPr>
          <w:sz w:val="24"/>
          <w:szCs w:val="24"/>
        </w:rPr>
      </w:pPr>
      <w:r w:rsidRPr="003B0CE7">
        <w:rPr>
          <w:sz w:val="24"/>
          <w:szCs w:val="24"/>
        </w:rPr>
        <w:t>Изпълнението на мерките по приоритет „Жилищни условия“ ще допринесе за изпълнение на индикаторите по приоритети „Социално включване“ и „Местно развитие“ от НПР и има основна роля за изпълнението на Цел 11 „Превръщане на градовете и селищата в приобщаващи, безопасни, адаптивни и устойчиви места за живеене“ и цел 6 „Осигуряване на достъпност и устойчиво управление на водата и канализацията за всички“ от Целите за устойчиво развитие на ООН.</w:t>
      </w:r>
    </w:p>
    <w:p w14:paraId="2D29C39F" w14:textId="77777777" w:rsidR="00F01A0B" w:rsidRPr="003B0CE7" w:rsidRDefault="00F01A0B" w:rsidP="00F01A0B">
      <w:pPr>
        <w:pStyle w:val="BodyText"/>
        <w:spacing w:before="1"/>
        <w:ind w:right="-21" w:firstLine="566"/>
        <w:rPr>
          <w:sz w:val="24"/>
          <w:szCs w:val="24"/>
        </w:rPr>
      </w:pPr>
    </w:p>
    <w:p w14:paraId="36427744" w14:textId="77777777" w:rsidR="00F01A0B" w:rsidRPr="003B0CE7" w:rsidRDefault="00F01A0B" w:rsidP="00F01A0B">
      <w:pPr>
        <w:widowControl/>
        <w:autoSpaceDE/>
        <w:autoSpaceDN/>
        <w:spacing w:line="276" w:lineRule="auto"/>
        <w:ind w:left="284" w:right="-21" w:firstLine="436"/>
        <w:contextualSpacing/>
        <w:jc w:val="both"/>
        <w:rPr>
          <w:rFonts w:eastAsia="Calibri"/>
          <w:sz w:val="24"/>
          <w:szCs w:val="24"/>
          <w:lang w:eastAsia="en-US" w:bidi="ar-SA"/>
        </w:rPr>
      </w:pPr>
      <w:r w:rsidRPr="003B0CE7">
        <w:rPr>
          <w:rFonts w:eastAsia="Calibri"/>
          <w:b/>
          <w:sz w:val="24"/>
          <w:szCs w:val="24"/>
          <w:lang w:eastAsia="en-US" w:bidi="ar-SA"/>
        </w:rPr>
        <w:t xml:space="preserve">Отговорни институции: </w:t>
      </w:r>
      <w:r w:rsidRPr="003B0CE7">
        <w:rPr>
          <w:rFonts w:eastAsia="Calibri"/>
          <w:sz w:val="24"/>
          <w:szCs w:val="24"/>
          <w:lang w:eastAsia="en-US" w:bidi="ar-SA"/>
        </w:rPr>
        <w:t xml:space="preserve">МРРБ, </w:t>
      </w:r>
      <w:r>
        <w:rPr>
          <w:rFonts w:eastAsia="Calibri"/>
          <w:sz w:val="24"/>
          <w:szCs w:val="24"/>
          <w:lang w:eastAsia="en-US" w:bidi="ar-SA"/>
        </w:rPr>
        <w:t xml:space="preserve">Агенцията по геодезия, картография и кадастър, </w:t>
      </w:r>
      <w:r w:rsidRPr="003B0CE7">
        <w:rPr>
          <w:rFonts w:eastAsia="Calibri"/>
          <w:sz w:val="24"/>
          <w:szCs w:val="24"/>
          <w:lang w:eastAsia="en-US" w:bidi="ar-SA"/>
        </w:rPr>
        <w:t>МТСП, общини</w:t>
      </w:r>
      <w:r>
        <w:rPr>
          <w:rFonts w:eastAsia="Calibri"/>
          <w:sz w:val="24"/>
          <w:szCs w:val="24"/>
          <w:lang w:eastAsia="en-US" w:bidi="ar-SA"/>
        </w:rPr>
        <w:t>.</w:t>
      </w:r>
      <w:r w:rsidRPr="003B0CE7">
        <w:rPr>
          <w:rFonts w:eastAsia="Calibri"/>
          <w:sz w:val="24"/>
          <w:szCs w:val="24"/>
          <w:lang w:eastAsia="en-US" w:bidi="ar-SA"/>
        </w:rPr>
        <w:t xml:space="preserve"> </w:t>
      </w:r>
    </w:p>
    <w:p w14:paraId="2EE630A3" w14:textId="77777777" w:rsidR="00F01A0B" w:rsidRPr="003B0CE7" w:rsidRDefault="00F01A0B" w:rsidP="00F01A0B">
      <w:pPr>
        <w:widowControl/>
        <w:autoSpaceDE/>
        <w:autoSpaceDN/>
        <w:spacing w:line="276" w:lineRule="auto"/>
        <w:ind w:left="284" w:right="-21" w:firstLine="436"/>
        <w:contextualSpacing/>
        <w:jc w:val="both"/>
        <w:rPr>
          <w:rFonts w:eastAsia="Calibri"/>
          <w:sz w:val="24"/>
          <w:szCs w:val="24"/>
          <w:lang w:eastAsia="en-US" w:bidi="ar-SA"/>
        </w:rPr>
      </w:pPr>
      <w:r w:rsidRPr="003B0CE7">
        <w:rPr>
          <w:rFonts w:eastAsia="Calibri"/>
          <w:b/>
          <w:sz w:val="24"/>
          <w:szCs w:val="24"/>
          <w:lang w:eastAsia="en-US" w:bidi="ar-SA"/>
        </w:rPr>
        <w:t xml:space="preserve">Партньори: </w:t>
      </w:r>
      <w:r w:rsidRPr="003B0CE7">
        <w:rPr>
          <w:rFonts w:eastAsia="Calibri"/>
          <w:sz w:val="24"/>
          <w:szCs w:val="24"/>
          <w:lang w:eastAsia="en-US" w:bidi="ar-SA"/>
        </w:rPr>
        <w:t>М</w:t>
      </w:r>
      <w:r>
        <w:rPr>
          <w:rFonts w:eastAsia="Calibri"/>
          <w:sz w:val="24"/>
          <w:szCs w:val="24"/>
          <w:lang w:eastAsia="en-US" w:bidi="ar-SA"/>
        </w:rPr>
        <w:t>инистерството на вътрешните работи (М</w:t>
      </w:r>
      <w:r w:rsidRPr="003B0CE7">
        <w:rPr>
          <w:rFonts w:eastAsia="Calibri"/>
          <w:sz w:val="24"/>
          <w:szCs w:val="24"/>
          <w:lang w:eastAsia="en-US" w:bidi="ar-SA"/>
        </w:rPr>
        <w:t>ВР</w:t>
      </w:r>
      <w:r>
        <w:rPr>
          <w:rFonts w:eastAsia="Calibri"/>
          <w:sz w:val="24"/>
          <w:szCs w:val="24"/>
          <w:lang w:eastAsia="en-US" w:bidi="ar-SA"/>
        </w:rPr>
        <w:t>)</w:t>
      </w:r>
      <w:r w:rsidRPr="003B0CE7">
        <w:rPr>
          <w:rFonts w:eastAsia="Calibri"/>
          <w:sz w:val="24"/>
          <w:szCs w:val="24"/>
          <w:lang w:eastAsia="en-US" w:bidi="ar-SA"/>
        </w:rPr>
        <w:t>, МЗ, АСП, областни администрации, НПО.</w:t>
      </w:r>
    </w:p>
    <w:p w14:paraId="4FE4BB40" w14:textId="77777777" w:rsidR="00F01A0B" w:rsidRPr="003B0CE7" w:rsidRDefault="00F01A0B" w:rsidP="00F01A0B">
      <w:pPr>
        <w:pStyle w:val="BodyText"/>
        <w:ind w:left="284" w:right="-21" w:firstLine="436"/>
        <w:rPr>
          <w:sz w:val="24"/>
          <w:szCs w:val="24"/>
        </w:rPr>
      </w:pPr>
      <w:r w:rsidRPr="003B0CE7">
        <w:rPr>
          <w:rFonts w:eastAsia="Calibri"/>
          <w:b/>
          <w:sz w:val="24"/>
          <w:szCs w:val="24"/>
          <w:lang w:eastAsia="en-US" w:bidi="ar-SA"/>
        </w:rPr>
        <w:t xml:space="preserve">Източник на финансиране: </w:t>
      </w:r>
      <w:r w:rsidRPr="003B0CE7">
        <w:rPr>
          <w:rFonts w:eastAsia="Calibri"/>
          <w:sz w:val="24"/>
          <w:szCs w:val="24"/>
          <w:lang w:eastAsia="en-US" w:bidi="ar-SA"/>
        </w:rPr>
        <w:t xml:space="preserve">държавен бюджет, общински бюджети, Структурни фондове на ЕС, ФМ </w:t>
      </w:r>
      <w:r>
        <w:rPr>
          <w:rFonts w:eastAsia="Calibri"/>
          <w:sz w:val="24"/>
          <w:szCs w:val="24"/>
          <w:lang w:eastAsia="en-US" w:bidi="ar-SA"/>
        </w:rPr>
        <w:t xml:space="preserve">на </w:t>
      </w:r>
      <w:r w:rsidRPr="00BF4D2A">
        <w:rPr>
          <w:rFonts w:eastAsia="Calibri"/>
          <w:sz w:val="24"/>
          <w:szCs w:val="24"/>
          <w:lang w:eastAsia="en-US" w:bidi="ar-SA"/>
        </w:rPr>
        <w:t xml:space="preserve">ЕИП 2014-2021, НФМ 2014-2021 </w:t>
      </w:r>
      <w:r w:rsidRPr="003B0CE7">
        <w:rPr>
          <w:rFonts w:eastAsia="Calibri"/>
          <w:sz w:val="24"/>
          <w:szCs w:val="24"/>
          <w:lang w:eastAsia="en-US" w:bidi="ar-SA"/>
        </w:rPr>
        <w:t>и други донорски програми.</w:t>
      </w:r>
    </w:p>
    <w:p w14:paraId="14F05E85" w14:textId="77777777" w:rsidR="00F01A0B" w:rsidRPr="003B0CE7" w:rsidRDefault="00F01A0B" w:rsidP="00F01A0B">
      <w:pPr>
        <w:pStyle w:val="BodyText"/>
        <w:ind w:right="135" w:firstLine="719"/>
        <w:rPr>
          <w:sz w:val="24"/>
          <w:szCs w:val="24"/>
        </w:rPr>
      </w:pPr>
    </w:p>
    <w:p w14:paraId="6466C6BE" w14:textId="66E54C6D" w:rsidR="0082194C" w:rsidRPr="00586A56" w:rsidRDefault="006C3B2F" w:rsidP="00586A56">
      <w:del w:id="1" w:author="Lili" w:date="2022-02-15T00:08:00Z">
        <w:r w:rsidDel="005E3A96">
          <w:rPr>
            <w:noProof/>
            <w:sz w:val="24"/>
            <w:szCs w:val="24"/>
            <w:lang w:val="en-GB" w:eastAsia="en-GB" w:bidi="ar-SA"/>
          </w:rPr>
          <w:lastRenderedPageBreak/>
          <mc:AlternateContent>
            <mc:Choice Requires="wpg">
              <w:drawing>
                <wp:anchor distT="0" distB="0" distL="0" distR="0" simplePos="0" relativeHeight="251685888" behindDoc="1" locked="0" layoutInCell="1" allowOverlap="1" wp14:anchorId="50774D56" wp14:editId="61AA8CB8">
                  <wp:simplePos x="0" y="0"/>
                  <wp:positionH relativeFrom="page">
                    <wp:posOffset>638810</wp:posOffset>
                  </wp:positionH>
                  <wp:positionV relativeFrom="paragraph">
                    <wp:posOffset>252730</wp:posOffset>
                  </wp:positionV>
                  <wp:extent cx="6520180" cy="688340"/>
                  <wp:effectExtent l="10160" t="9525" r="3810" b="0"/>
                  <wp:wrapTopAndBottom/>
                  <wp:docPr id="4"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20180" cy="688340"/>
                            <a:chOff x="1436" y="184"/>
                            <a:chExt cx="9403" cy="344"/>
                          </a:xfrm>
                        </wpg:grpSpPr>
                        <wps:wsp>
                          <wps:cNvPr id="40" name="Rectangle 42"/>
                          <wps:cNvSpPr>
                            <a:spLocks noChangeArrowheads="1"/>
                          </wps:cNvSpPr>
                          <wps:spPr bwMode="auto">
                            <a:xfrm>
                              <a:off x="10725" y="195"/>
                              <a:ext cx="104" cy="322"/>
                            </a:xfrm>
                            <a:prstGeom prst="rect">
                              <a:avLst/>
                            </a:prstGeom>
                            <a:solidFill>
                              <a:srgbClr val="FFF1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41"/>
                          <wps:cNvSpPr>
                            <a:spLocks noChangeArrowheads="1"/>
                          </wps:cNvSpPr>
                          <wps:spPr bwMode="auto">
                            <a:xfrm>
                              <a:off x="1445" y="195"/>
                              <a:ext cx="104" cy="322"/>
                            </a:xfrm>
                            <a:prstGeom prst="rect">
                              <a:avLst/>
                            </a:prstGeom>
                            <a:solidFill>
                              <a:srgbClr val="FFF1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40"/>
                          <wps:cNvCnPr>
                            <a:cxnSpLocks noChangeShapeType="1"/>
                          </wps:cNvCnPr>
                          <wps:spPr bwMode="auto">
                            <a:xfrm>
                              <a:off x="1445" y="188"/>
                              <a:ext cx="9383"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43" name="Line 39"/>
                          <wps:cNvCnPr>
                            <a:cxnSpLocks noChangeShapeType="1"/>
                          </wps:cNvCnPr>
                          <wps:spPr bwMode="auto">
                            <a:xfrm>
                              <a:off x="1440" y="184"/>
                              <a:ext cx="0" cy="333"/>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38"/>
                          <wps:cNvSpPr>
                            <a:spLocks noChangeArrowheads="1"/>
                          </wps:cNvSpPr>
                          <wps:spPr bwMode="auto">
                            <a:xfrm>
                              <a:off x="1435" y="517"/>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37"/>
                          <wps:cNvSpPr>
                            <a:spLocks noChangeArrowheads="1"/>
                          </wps:cNvSpPr>
                          <wps:spPr bwMode="auto">
                            <a:xfrm>
                              <a:off x="1435" y="517"/>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36"/>
                          <wps:cNvCnPr>
                            <a:cxnSpLocks noChangeShapeType="1"/>
                          </wps:cNvCnPr>
                          <wps:spPr bwMode="auto">
                            <a:xfrm>
                              <a:off x="1445" y="522"/>
                              <a:ext cx="9383"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47" name="Line 35"/>
                          <wps:cNvCnPr>
                            <a:cxnSpLocks noChangeShapeType="1"/>
                          </wps:cNvCnPr>
                          <wps:spPr bwMode="auto">
                            <a:xfrm>
                              <a:off x="10833" y="184"/>
                              <a:ext cx="0" cy="333"/>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34"/>
                          <wps:cNvSpPr>
                            <a:spLocks noChangeArrowheads="1"/>
                          </wps:cNvSpPr>
                          <wps:spPr bwMode="auto">
                            <a:xfrm>
                              <a:off x="10828" y="517"/>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Rectangle 33"/>
                          <wps:cNvSpPr>
                            <a:spLocks noChangeArrowheads="1"/>
                          </wps:cNvSpPr>
                          <wps:spPr bwMode="auto">
                            <a:xfrm>
                              <a:off x="10828" y="517"/>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Text Box 32"/>
                          <wps:cNvSpPr txBox="1">
                            <a:spLocks noChangeArrowheads="1"/>
                          </wps:cNvSpPr>
                          <wps:spPr bwMode="auto">
                            <a:xfrm>
                              <a:off x="1548" y="193"/>
                              <a:ext cx="9177" cy="324"/>
                            </a:xfrm>
                            <a:prstGeom prst="rect">
                              <a:avLst/>
                            </a:prstGeom>
                            <a:solidFill>
                              <a:srgbClr val="FFF1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5C0E6F" w14:textId="287784B9" w:rsidR="004C65C3" w:rsidRDefault="004C65C3">
                                <w:pPr>
                                  <w:spacing w:before="2" w:line="321" w:lineRule="exact"/>
                                  <w:ind w:left="719"/>
                                  <w:rPr>
                                    <w:b/>
                                    <w:sz w:val="28"/>
                                  </w:rPr>
                                </w:pPr>
                                <w:r>
                                  <w:rPr>
                                    <w:b/>
                                    <w:sz w:val="28"/>
                                  </w:rPr>
                                  <w:t xml:space="preserve">5. </w:t>
                                </w:r>
                                <w:del w:id="2" w:author="Lili" w:date="2022-02-15T00:03:00Z">
                                  <w:r w:rsidDel="0051058E">
                                    <w:rPr>
                                      <w:b/>
                                      <w:sz w:val="28"/>
                                    </w:rPr>
                                    <w:delText>ВЪРХОВЕНСТВО НА ЗАКОНА И АНТИДИСКРИМИНАЦИЯ</w:delText>
                                  </w:r>
                                </w:del>
                                <w:ins w:id="3" w:author="Lili" w:date="2022-02-15T00:03:00Z">
                                  <w:r>
                                    <w:rPr>
                                      <w:b/>
                                      <w:sz w:val="28"/>
                                    </w:rPr>
                                    <w:t xml:space="preserve"> </w:t>
                                  </w:r>
                                  <w:r>
                                    <w:rPr>
                                      <w:b/>
                                      <w:sz w:val="28"/>
                                    </w:rPr>
                                    <w:tab/>
                                  </w:r>
                                </w:ins>
                                <w:ins w:id="4" w:author="Lili" w:date="2022-02-15T00:05:00Z">
                                  <w:r>
                                    <w:rPr>
                                      <w:b/>
                                      <w:sz w:val="28"/>
                                    </w:rPr>
                                    <w:t>РАВЕН</w:t>
                                  </w:r>
                                </w:ins>
                                <w:ins w:id="5" w:author="Lili" w:date="2022-02-15T00:08:00Z">
                                  <w:r>
                                    <w:rPr>
                                      <w:b/>
                                      <w:sz w:val="28"/>
                                    </w:rPr>
                                    <w:t>ОПОСТАВЕНОСТ</w:t>
                                  </w:r>
                                </w:ins>
                                <w:ins w:id="6" w:author="Lili" w:date="2022-02-15T00:05:00Z">
                                  <w:r>
                                    <w:rPr>
                                      <w:b/>
                                      <w:sz w:val="28"/>
                                    </w:rPr>
                                    <w:t xml:space="preserve"> </w:t>
                                  </w:r>
                                </w:ins>
                                <w:ins w:id="7" w:author="Lili" w:date="2022-02-15T00:06:00Z">
                                  <w:r>
                                    <w:rPr>
                                      <w:b/>
                                      <w:sz w:val="28"/>
                                    </w:rPr>
                                    <w:t xml:space="preserve">ПРЕД ЗАКОНА И </w:t>
                                  </w:r>
                                </w:ins>
                                <w:ins w:id="8" w:author="Lili" w:date="2022-02-15T00:19:00Z">
                                  <w:r>
                                    <w:rPr>
                                      <w:b/>
                                      <w:sz w:val="28"/>
                                    </w:rPr>
                                    <w:t>РАВНОПРАВНО УЧАСТИЕ</w:t>
                                  </w:r>
                                </w:ins>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774D56" id="Group 31" o:spid="_x0000_s1069" style="position:absolute;margin-left:50.3pt;margin-top:19.9pt;width:513.4pt;height:54.2pt;z-index:-251630592;mso-wrap-distance-left:0;mso-wrap-distance-right:0;mso-position-horizontal-relative:page" coordorigin="1436,184" coordsize="9403,3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">
                  <v:rect id="Rectangle 42" o:spid="_x0000_s1070" style="position:absolute;left:10725;top:195;width:104;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" fillcolor="#fff1cc" stroked="f"/>
                  <v:rect id="Rectangle 41" o:spid="_x0000_s1071" style="position:absolute;left:1445;top:195;width:104;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" fillcolor="#fff1cc" stroked="f"/>
                  <v:line id="Line 40" o:spid="_x0000_s1072" style="position:absolute;visibility:visible;mso-wrap-style:square" from="1445,188" to="10828,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" strokeweight=".48pt"/>
                  <v:line id="Line 39" o:spid="_x0000_s1073" style="position:absolute;visibility:visible;mso-wrap-style:square" from="1440,184" to="1440,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" strokeweight=".48pt"/>
                  <v:rect id="Rectangle 38" o:spid="_x0000_s1074" style="position:absolute;left:1435;top:517;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" fillcolor="black" stroked="f"/>
                  <v:rect id="Rectangle 37" o:spid="_x0000_s1075" style="position:absolute;left:1435;top:517;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" fillcolor="black" stroked="f"/>
                  <v:line id="Line 36" o:spid="_x0000_s1076" style="position:absolute;visibility:visible;mso-wrap-style:square" from="1445,522" to="10828,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" strokeweight=".48pt"/>
                  <v:line id="Line 35" o:spid="_x0000_s1077" style="position:absolute;visibility:visible;mso-wrap-style:square" from="10833,184" to="10833,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" strokeweight=".48pt"/>
                  <v:rect id="Rectangle 34" o:spid="_x0000_s1078" style="position:absolute;left:10828;top:517;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" fillcolor="black" stroked="f"/>
                  <v:rect id="Rectangle 33" o:spid="_x0000_s1079" style="position:absolute;left:10828;top:517;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" fillcolor="black" stroked="f"/>
                  <v:shape id="Text Box 32" o:spid="_x0000_s1080" type="#_x0000_t202" style="position:absolute;left:1548;top:193;width:9177;height: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" fillcolor="#fff1cc" stroked="f">
                    <v:textbox inset="0,0,0,0">
                      <w:txbxContent>
                        <w:p w14:paraId="485C0E6F" w14:textId="287784B9" w:rsidR="004C65C3" w:rsidRDefault="004C65C3">
                          <w:pPr>
                            <w:spacing w:before="2" w:line="321" w:lineRule="exact"/>
                            <w:ind w:left="719"/>
                            <w:rPr>
                              <w:b/>
                              <w:sz w:val="28"/>
                            </w:rPr>
                          </w:pPr>
                          <w:r>
                            <w:rPr>
                              <w:b/>
                              <w:sz w:val="28"/>
                            </w:rPr>
                            <w:t xml:space="preserve">5. </w:t>
                          </w:r>
                          <w:del w:id="9" w:author="Lili" w:date="2022-02-15T00:03:00Z">
                            <w:r w:rsidDel="0051058E">
                              <w:rPr>
                                <w:b/>
                                <w:sz w:val="28"/>
                              </w:rPr>
                              <w:delText>ВЪРХОВЕНСТВО НА ЗАКОНА И АНТИДИСКРИМИНАЦИЯ</w:delText>
                            </w:r>
                          </w:del>
                          <w:ins w:id="10" w:author="Lili" w:date="2022-02-15T00:03:00Z">
                            <w:r>
                              <w:rPr>
                                <w:b/>
                                <w:sz w:val="28"/>
                              </w:rPr>
                              <w:t xml:space="preserve"> </w:t>
                            </w:r>
                            <w:r>
                              <w:rPr>
                                <w:b/>
                                <w:sz w:val="28"/>
                              </w:rPr>
                              <w:tab/>
                            </w:r>
                          </w:ins>
                          <w:ins w:id="11" w:author="Lili" w:date="2022-02-15T00:05:00Z">
                            <w:r>
                              <w:rPr>
                                <w:b/>
                                <w:sz w:val="28"/>
                              </w:rPr>
                              <w:t>РАВЕН</w:t>
                            </w:r>
                          </w:ins>
                          <w:ins w:id="12" w:author="Lili" w:date="2022-02-15T00:08:00Z">
                            <w:r>
                              <w:rPr>
                                <w:b/>
                                <w:sz w:val="28"/>
                              </w:rPr>
                              <w:t>ОПОСТАВЕНОСТ</w:t>
                            </w:r>
                          </w:ins>
                          <w:ins w:id="13" w:author="Lili" w:date="2022-02-15T00:05:00Z">
                            <w:r>
                              <w:rPr>
                                <w:b/>
                                <w:sz w:val="28"/>
                              </w:rPr>
                              <w:t xml:space="preserve"> </w:t>
                            </w:r>
                          </w:ins>
                          <w:ins w:id="14" w:author="Lili" w:date="2022-02-15T00:06:00Z">
                            <w:r>
                              <w:rPr>
                                <w:b/>
                                <w:sz w:val="28"/>
                              </w:rPr>
                              <w:t xml:space="preserve">ПРЕД ЗАКОНА И </w:t>
                            </w:r>
                          </w:ins>
                          <w:ins w:id="15" w:author="Lili" w:date="2022-02-15T00:19:00Z">
                            <w:r>
                              <w:rPr>
                                <w:b/>
                                <w:sz w:val="28"/>
                              </w:rPr>
                              <w:t>РАВНОПРАВНО УЧАСТИЕ</w:t>
                            </w:r>
                          </w:ins>
                        </w:p>
                      </w:txbxContent>
                    </v:textbox>
                  </v:shape>
                  <w10:wrap type="topAndBottom" anchorx="page"/>
                </v:group>
              </w:pict>
            </mc:Fallback>
          </mc:AlternateContent>
        </w:r>
      </w:del>
    </w:p>
    <w:p w14:paraId="55E34A3A" w14:textId="779CB90E" w:rsidR="004C3B44" w:rsidRPr="003B0CE7" w:rsidRDefault="00935EF6">
      <w:pPr>
        <w:pStyle w:val="BodyText"/>
        <w:spacing w:before="1"/>
        <w:ind w:left="0"/>
        <w:jc w:val="left"/>
        <w:rPr>
          <w:sz w:val="24"/>
          <w:szCs w:val="24"/>
        </w:rPr>
      </w:pPr>
      <w:r>
        <w:rPr>
          <w:rStyle w:val="CommentReference"/>
        </w:rPr>
        <w:commentReference w:id="16"/>
      </w:r>
    </w:p>
    <w:p w14:paraId="0BA37FCB" w14:textId="77777777" w:rsidR="0037441B" w:rsidRPr="00610A96" w:rsidRDefault="0037441B" w:rsidP="0037441B">
      <w:pPr>
        <w:pStyle w:val="gmail-msobodytext"/>
        <w:spacing w:before="8" w:beforeAutospacing="0" w:after="0" w:afterAutospacing="0"/>
        <w:ind w:firstLine="708"/>
        <w:jc w:val="both"/>
        <w:rPr>
          <w:sz w:val="28"/>
          <w:szCs w:val="28"/>
        </w:rPr>
      </w:pPr>
      <w:r w:rsidRPr="00610A96">
        <w:t xml:space="preserve">Върховенството на закона, гарантирането на живота, достойнството и правата на личността в условията на равнопоставеност и недопускането на дискриминация, основана раса, народност, етническа принадлежност, пол, произход, религия, образование, убеждения, политическа принадлежност, лично и обществено положение или имуществено състояние са базисни принципи в една демократична и правова държава. Като висши ценности, те са намерили и своята конституционна регламентация в страната (чл. 4, ал. 2 и чл. 6 от Конституцията на Република България). </w:t>
      </w:r>
    </w:p>
    <w:p w14:paraId="1A6A57BB" w14:textId="77777777" w:rsidR="0037441B" w:rsidRPr="00815666" w:rsidRDefault="0037441B" w:rsidP="0037441B">
      <w:pPr>
        <w:pStyle w:val="BodyText"/>
        <w:spacing w:before="8"/>
        <w:ind w:left="0" w:firstLine="708"/>
        <w:rPr>
          <w:sz w:val="24"/>
          <w:szCs w:val="24"/>
        </w:rPr>
      </w:pPr>
      <w:r w:rsidRPr="00610A96">
        <w:rPr>
          <w:sz w:val="24"/>
          <w:szCs w:val="24"/>
        </w:rPr>
        <w:t xml:space="preserve">В България е приета и основната правна рамка за борба с дискриминацията.  Основополагащ е Законът за защита от дискриминация, с който е създаден и нарочен независим държавен орган – Комисията за защита от дискриминация, която да разглежда и да се произнася по жалби, свързани с пряка и непряка дискриминация както на конституционните основания, така и на база увреждане, възраст, сексуална ориентация и на всякакви други признаци, установени в закон или в международен договор, по който Република България е страна. Със Закона за Омбудсмана на Омбудсмана е възложена функцията да защитава правата и законните интереси на гражданите срещу незаконосъобразни действия и бездействия от администрацията. Със Закона за държавния служител, Кодекса на труда и подзаконовите нормативни актове по прилагането му, и етичните кодекси в администрациите са уредени въпросите за поведението на служителите при изпълнението на служебните им задължения, включително за защита на правата, законните интереси и свободите на гражданите. Със специални закони – </w:t>
      </w:r>
      <w:r w:rsidRPr="00AA265E">
        <w:rPr>
          <w:sz w:val="24"/>
          <w:szCs w:val="24"/>
        </w:rPr>
        <w:t xml:space="preserve">Закон </w:t>
      </w:r>
      <w:r w:rsidR="00AA265E" w:rsidRPr="00AA265E">
        <w:rPr>
          <w:sz w:val="24"/>
          <w:szCs w:val="24"/>
        </w:rPr>
        <w:t>за равнопоставеност на жените и мъжете</w:t>
      </w:r>
      <w:r w:rsidRPr="00610A96">
        <w:rPr>
          <w:sz w:val="24"/>
          <w:szCs w:val="24"/>
        </w:rPr>
        <w:t>, Закон за закрила на детето, Закон за хората с увреждания, Закон за защита от домашно насилие и др. са предвидени специални мерки за защита спрямо лица и групи в уязвимо положение. Наказателният кодекс на Република България определя като престъпления проповядването или подбудата към дискриминация, насилие или омраза, основани на раса, народност или етническа принадлежност (</w:t>
      </w:r>
      <w:r w:rsidRPr="00610A96">
        <w:rPr>
          <w:sz w:val="24"/>
          <w:szCs w:val="24"/>
          <w:shd w:val="clear" w:color="auto" w:fill="FEFEFE"/>
        </w:rPr>
        <w:t xml:space="preserve">чрез слово, печат или други средства за масова информация, чрез електронни информационни системи или по друг начин); геноцида и апартейда; обидата и клеветата; трафика на хора; принудата за встъпване в брак; склоняването към проституция и други действия, на които често жертва са </w:t>
      </w:r>
      <w:del w:id="18" w:author="Lili" w:date="2022-02-14T22:26:00Z">
        <w:r w:rsidRPr="00EB0629" w:rsidDel="00EB0629">
          <w:rPr>
            <w:sz w:val="24"/>
            <w:szCs w:val="24"/>
            <w:shd w:val="clear" w:color="auto" w:fill="FEFEFE"/>
          </w:rPr>
          <w:delText>представители на</w:delText>
        </w:r>
      </w:del>
      <w:ins w:id="19" w:author="Lili" w:date="2022-02-14T22:26:00Z">
        <w:r w:rsidR="00EB0629">
          <w:rPr>
            <w:sz w:val="24"/>
            <w:szCs w:val="24"/>
            <w:shd w:val="clear" w:color="auto" w:fill="FEFEFE"/>
          </w:rPr>
          <w:t xml:space="preserve"> </w:t>
        </w:r>
      </w:ins>
      <w:r w:rsidRPr="00EB0629">
        <w:rPr>
          <w:sz w:val="24"/>
          <w:szCs w:val="24"/>
          <w:shd w:val="clear" w:color="auto" w:fill="FEFEFE"/>
        </w:rPr>
        <w:t xml:space="preserve"> </w:t>
      </w:r>
      <w:r w:rsidR="00355C67" w:rsidRPr="00EB0629">
        <w:rPr>
          <w:sz w:val="24"/>
          <w:szCs w:val="24"/>
          <w:shd w:val="clear" w:color="auto" w:fill="FEFEFE"/>
        </w:rPr>
        <w:t>лица, принадлежащи</w:t>
      </w:r>
      <w:r w:rsidR="00355C67" w:rsidRPr="00815666">
        <w:rPr>
          <w:sz w:val="24"/>
          <w:szCs w:val="24"/>
          <w:shd w:val="clear" w:color="auto" w:fill="FEFEFE"/>
        </w:rPr>
        <w:t xml:space="preserve"> към </w:t>
      </w:r>
      <w:r w:rsidRPr="00815666">
        <w:rPr>
          <w:sz w:val="24"/>
          <w:szCs w:val="24"/>
          <w:shd w:val="clear" w:color="auto" w:fill="FEFEFE"/>
        </w:rPr>
        <w:t xml:space="preserve">етнически малцинства. </w:t>
      </w:r>
    </w:p>
    <w:p w14:paraId="7CB45142" w14:textId="77777777" w:rsidR="00D521E9" w:rsidRPr="00610A96" w:rsidRDefault="0037441B" w:rsidP="0037441B">
      <w:pPr>
        <w:pStyle w:val="gmail-msobodytext"/>
        <w:spacing w:before="8" w:beforeAutospacing="0" w:after="0" w:afterAutospacing="0"/>
        <w:ind w:firstLine="708"/>
        <w:jc w:val="both"/>
      </w:pPr>
      <w:r w:rsidRPr="00610A96">
        <w:t> Законът за адвокатурата и най-вече Законът за правната помощ създават механизъм за оказване на правна помощ на лица, пострадали от нарушения или жертви на престъпления, включително и на база на тяхната етническа принадлежност и в случаите, в които тези лица не разполагат с необходимите финансови средства да си осигурят такава.</w:t>
      </w:r>
    </w:p>
    <w:p w14:paraId="2C9E5740" w14:textId="77777777" w:rsidR="0037441B" w:rsidRPr="00610A96" w:rsidRDefault="0037441B" w:rsidP="0037441B">
      <w:pPr>
        <w:pStyle w:val="gmail-msobodytext"/>
        <w:spacing w:before="8" w:beforeAutospacing="0" w:after="0" w:afterAutospacing="0"/>
        <w:ind w:firstLine="708"/>
        <w:jc w:val="both"/>
      </w:pPr>
      <w:r w:rsidRPr="00610A96">
        <w:t xml:space="preserve">  </w:t>
      </w:r>
      <w:r w:rsidR="00D521E9" w:rsidRPr="00610A96">
        <w:t>Като държава-членка Република България отговаря за прилагането на европейското право (Харта на основните права на ЕС, Расова директива 2000/43).</w:t>
      </w:r>
    </w:p>
    <w:p w14:paraId="5185F8E8" w14:textId="77777777" w:rsidR="003E30AB" w:rsidRPr="00610A96" w:rsidRDefault="0037441B" w:rsidP="0037441B">
      <w:pPr>
        <w:pStyle w:val="BodyText"/>
        <w:spacing w:before="8"/>
        <w:ind w:left="0" w:firstLine="708"/>
        <w:rPr>
          <w:sz w:val="24"/>
          <w:szCs w:val="24"/>
        </w:rPr>
      </w:pPr>
      <w:r w:rsidRPr="00610A96">
        <w:rPr>
          <w:sz w:val="24"/>
          <w:szCs w:val="24"/>
        </w:rPr>
        <w:t>Независимо от наличието на тази правна рамка, д</w:t>
      </w:r>
      <w:r w:rsidR="003E30AB" w:rsidRPr="00610A96">
        <w:rPr>
          <w:sz w:val="24"/>
          <w:szCs w:val="24"/>
        </w:rPr>
        <w:t xml:space="preserve">искриминационните прояви </w:t>
      </w:r>
      <w:r w:rsidR="002A3FE4" w:rsidRPr="00610A96">
        <w:rPr>
          <w:sz w:val="24"/>
          <w:szCs w:val="24"/>
        </w:rPr>
        <w:t xml:space="preserve">и </w:t>
      </w:r>
      <w:r w:rsidR="003E30AB" w:rsidRPr="00610A96">
        <w:rPr>
          <w:sz w:val="24"/>
          <w:szCs w:val="24"/>
        </w:rPr>
        <w:t xml:space="preserve">антиромските нагласи продължават да създават бариери пред ромската общност </w:t>
      </w:r>
      <w:commentRangeStart w:id="20"/>
      <w:r w:rsidR="003E30AB" w:rsidRPr="00610A96">
        <w:rPr>
          <w:sz w:val="24"/>
          <w:szCs w:val="24"/>
        </w:rPr>
        <w:t xml:space="preserve">въпреки доказателствата за намаляване на усещането за дискриминация сред ромите. </w:t>
      </w:r>
      <w:commentRangeEnd w:id="20"/>
      <w:r w:rsidR="00EB0629">
        <w:rPr>
          <w:rStyle w:val="CommentReference"/>
        </w:rPr>
        <w:commentReference w:id="20"/>
      </w:r>
    </w:p>
    <w:p w14:paraId="1BAAC123" w14:textId="77777777" w:rsidR="0037441B" w:rsidRPr="00610A96" w:rsidRDefault="00F92246" w:rsidP="0037441B">
      <w:pPr>
        <w:ind w:firstLine="709"/>
        <w:jc w:val="both"/>
        <w:rPr>
          <w:rFonts w:ascii="Calibri" w:hAnsi="Calibri" w:cs="Calibri"/>
          <w:sz w:val="24"/>
          <w:szCs w:val="24"/>
        </w:rPr>
      </w:pPr>
      <w:r w:rsidRPr="00610A96">
        <w:rPr>
          <w:sz w:val="24"/>
          <w:szCs w:val="24"/>
        </w:rPr>
        <w:t>Продължава крайната бедност, безработицата, ниското ниво на образование в сегрегирани училища и класове, неадекватните жилищни условия, лошото здравеопазване и благосъстояние сред част от ромското население</w:t>
      </w:r>
      <w:r w:rsidR="0037441B" w:rsidRPr="00610A96">
        <w:rPr>
          <w:sz w:val="24"/>
          <w:szCs w:val="24"/>
        </w:rPr>
        <w:t xml:space="preserve">, които поставят в неравноправно положение представителите на тези общности. </w:t>
      </w:r>
    </w:p>
    <w:p w14:paraId="00C021ED" w14:textId="77777777" w:rsidR="00F92246" w:rsidRPr="003B0CE7" w:rsidRDefault="00F92246" w:rsidP="00F92246">
      <w:pPr>
        <w:ind w:firstLine="708"/>
        <w:jc w:val="both"/>
        <w:rPr>
          <w:sz w:val="24"/>
          <w:szCs w:val="24"/>
        </w:rPr>
      </w:pPr>
      <w:r w:rsidRPr="003B0CE7">
        <w:rPr>
          <w:sz w:val="24"/>
          <w:szCs w:val="24"/>
        </w:rPr>
        <w:lastRenderedPageBreak/>
        <w:t xml:space="preserve">Социалната изолация засилва предразсъдъците срещу ромите, което прави тяхната маргинализация социално приемлива и засилва </w:t>
      </w:r>
      <w:r w:rsidR="007667FC">
        <w:rPr>
          <w:sz w:val="24"/>
          <w:szCs w:val="24"/>
        </w:rPr>
        <w:t>антиромските нагласи</w:t>
      </w:r>
      <w:r w:rsidRPr="003B0CE7">
        <w:rPr>
          <w:sz w:val="24"/>
          <w:szCs w:val="24"/>
        </w:rPr>
        <w:t xml:space="preserve">. Ромите продължават да се сблъскват с дълбоко вкоренени негативни обществени нагласи и предразсъдъци. </w:t>
      </w:r>
    </w:p>
    <w:p w14:paraId="65E23C24" w14:textId="77777777" w:rsidR="00F92246" w:rsidRPr="003B0CE7" w:rsidRDefault="00F92246" w:rsidP="00607456">
      <w:pPr>
        <w:ind w:firstLine="708"/>
        <w:jc w:val="both"/>
        <w:rPr>
          <w:sz w:val="24"/>
          <w:szCs w:val="24"/>
        </w:rPr>
      </w:pPr>
      <w:r w:rsidRPr="003B0CE7">
        <w:rPr>
          <w:sz w:val="24"/>
          <w:szCs w:val="24"/>
        </w:rPr>
        <w:t>Ромс</w:t>
      </w:r>
      <w:r w:rsidR="00016550" w:rsidRPr="003B0CE7">
        <w:rPr>
          <w:sz w:val="24"/>
          <w:szCs w:val="24"/>
        </w:rPr>
        <w:t>ките жени навсякъде в Европейския</w:t>
      </w:r>
      <w:r w:rsidRPr="003B0CE7">
        <w:rPr>
          <w:sz w:val="24"/>
          <w:szCs w:val="24"/>
        </w:rPr>
        <w:t xml:space="preserve"> съюз все още са изправени пред неравенства в много отношения, които крайната бедност, изключването и дискриминацията засилват още повече.</w:t>
      </w:r>
    </w:p>
    <w:p w14:paraId="332A1004" w14:textId="77777777" w:rsidR="00F92246" w:rsidRPr="003B0CE7" w:rsidRDefault="00F92246" w:rsidP="00C32185">
      <w:pPr>
        <w:ind w:firstLine="708"/>
        <w:jc w:val="both"/>
        <w:rPr>
          <w:sz w:val="24"/>
          <w:szCs w:val="24"/>
        </w:rPr>
      </w:pPr>
      <w:r w:rsidRPr="003B0CE7">
        <w:rPr>
          <w:sz w:val="24"/>
          <w:szCs w:val="24"/>
        </w:rPr>
        <w:t>Ромските деца и жени се сблъскват с различни форми на дискриминация, включително и множествена дискриминация,</w:t>
      </w:r>
      <w:ins w:id="21" w:author="Lili" w:date="2022-02-14T22:34:00Z">
        <w:r w:rsidR="00EB0629">
          <w:rPr>
            <w:sz w:val="24"/>
            <w:szCs w:val="24"/>
          </w:rPr>
          <w:t xml:space="preserve"> а някои от тях стават жертва  на</w:t>
        </w:r>
      </w:ins>
      <w:r w:rsidRPr="003B0CE7">
        <w:rPr>
          <w:sz w:val="24"/>
          <w:szCs w:val="24"/>
        </w:rPr>
        <w:t xml:space="preserve"> трафик</w:t>
      </w:r>
      <w:del w:id="22" w:author="Lili" w:date="2022-02-14T22:34:00Z">
        <w:r w:rsidRPr="003B0CE7" w:rsidDel="00EB0629">
          <w:rPr>
            <w:sz w:val="24"/>
            <w:szCs w:val="24"/>
          </w:rPr>
          <w:delText>а</w:delText>
        </w:r>
      </w:del>
      <w:r w:rsidRPr="003B0CE7">
        <w:rPr>
          <w:sz w:val="24"/>
          <w:szCs w:val="24"/>
        </w:rPr>
        <w:t xml:space="preserve"> на хора, бракове на непъл</w:t>
      </w:r>
      <w:r w:rsidR="00C32185">
        <w:rPr>
          <w:sz w:val="24"/>
          <w:szCs w:val="24"/>
        </w:rPr>
        <w:t>нолетни и принудителни бракове.</w:t>
      </w:r>
    </w:p>
    <w:p w14:paraId="6FB52DB6" w14:textId="77777777" w:rsidR="0037441B" w:rsidRPr="00610A96" w:rsidRDefault="0037441B" w:rsidP="00F92246">
      <w:pPr>
        <w:ind w:firstLine="708"/>
        <w:jc w:val="both"/>
        <w:rPr>
          <w:sz w:val="24"/>
          <w:szCs w:val="24"/>
        </w:rPr>
      </w:pPr>
      <w:r w:rsidRPr="00610A96">
        <w:rPr>
          <w:sz w:val="24"/>
          <w:szCs w:val="24"/>
        </w:rPr>
        <w:t>Ето защо, за предстоящия период основен акцент е поставен върху ефективно прилагане на съществуващата нормативна уредба за борба с антиромските нагласи и дискриминацията чрез повишаване на институционалната култура и експертен капацитет на публичните институции, повишаване на доверието в тяхната дейност с акцент върху правозащитната и правораздавателна такава, повишаване на информираността на представителите на ромските общности за техните права и механизмите за тяхната защита за преодоляване на препятствията и бариерите пред достъпа до правосъдие, повишаване на обществената култура за правата на човека и историята на ромите, за да се разберат причините за социалното изключване и бедността, повишаване на обществената осведоменост за случаите на расизъм, дискриминация и техните негативни последици за обществото и промяна на обществените нагласи и стереотипи.</w:t>
      </w:r>
    </w:p>
    <w:p w14:paraId="14A78B2B" w14:textId="77777777" w:rsidR="00F92246" w:rsidRPr="003B0CE7" w:rsidRDefault="00F92246" w:rsidP="00F92246">
      <w:pPr>
        <w:ind w:firstLine="708"/>
        <w:jc w:val="both"/>
        <w:rPr>
          <w:sz w:val="24"/>
          <w:szCs w:val="24"/>
        </w:rPr>
      </w:pPr>
      <w:r w:rsidRPr="003B0CE7">
        <w:rPr>
          <w:sz w:val="24"/>
          <w:szCs w:val="24"/>
        </w:rPr>
        <w:t>Целите в приоритета ще засилят борбата с дискриминацията като разширят фокуса на работата по приобщаването и участието на ромите в нови хоризонтални и структурни области извън заетостта, образованието, здравеопазването и жилищното настаняване.</w:t>
      </w:r>
    </w:p>
    <w:p w14:paraId="7A92A165" w14:textId="113D32AA" w:rsidR="004C3B44" w:rsidRDefault="00C73E6B" w:rsidP="0018747C">
      <w:pPr>
        <w:spacing w:before="89"/>
        <w:ind w:right="134" w:firstLine="708"/>
        <w:jc w:val="both"/>
        <w:rPr>
          <w:rFonts w:ascii="Tahoma" w:hAnsi="Tahoma" w:cs="Tahoma"/>
          <w:b/>
          <w:sz w:val="20"/>
          <w:szCs w:val="20"/>
        </w:rPr>
      </w:pPr>
      <w:r w:rsidRPr="003B0CE7">
        <w:rPr>
          <w:b/>
          <w:i/>
          <w:sz w:val="24"/>
          <w:szCs w:val="24"/>
        </w:rPr>
        <w:t>Оперативна цел: Гарантиране правата на</w:t>
      </w:r>
      <w:ins w:id="23" w:author="Lili" w:date="2022-02-14T22:38:00Z">
        <w:r w:rsidR="008643D6">
          <w:rPr>
            <w:b/>
            <w:i/>
            <w:sz w:val="24"/>
            <w:szCs w:val="24"/>
          </w:rPr>
          <w:t xml:space="preserve"> българските</w:t>
        </w:r>
      </w:ins>
      <w:r w:rsidRPr="003B0CE7">
        <w:rPr>
          <w:b/>
          <w:i/>
          <w:sz w:val="24"/>
          <w:szCs w:val="24"/>
        </w:rPr>
        <w:t xml:space="preserve"> </w:t>
      </w:r>
      <w:r w:rsidRPr="003E198E">
        <w:rPr>
          <w:b/>
          <w:i/>
          <w:sz w:val="24"/>
          <w:szCs w:val="24"/>
        </w:rPr>
        <w:t>гражданите</w:t>
      </w:r>
      <w:ins w:id="24" w:author="Lili" w:date="2022-02-14T22:38:00Z">
        <w:r w:rsidR="008643D6">
          <w:rPr>
            <w:b/>
            <w:i/>
            <w:sz w:val="24"/>
            <w:szCs w:val="24"/>
          </w:rPr>
          <w:t xml:space="preserve"> от ромски произход</w:t>
        </w:r>
      </w:ins>
      <w:r w:rsidRPr="003E198E">
        <w:rPr>
          <w:b/>
          <w:i/>
          <w:sz w:val="24"/>
          <w:szCs w:val="24"/>
        </w:rPr>
        <w:t>,</w:t>
      </w:r>
      <w:r w:rsidRPr="003B0CE7">
        <w:rPr>
          <w:b/>
          <w:i/>
          <w:sz w:val="24"/>
          <w:szCs w:val="24"/>
        </w:rPr>
        <w:t xml:space="preserve"> с акцент върху жените и децата, </w:t>
      </w:r>
      <w:commentRangeStart w:id="25"/>
      <w:del w:id="26" w:author="Lili" w:date="2022-02-14T22:39:00Z">
        <w:r w:rsidRPr="003B0CE7" w:rsidDel="008643D6">
          <w:rPr>
            <w:b/>
            <w:i/>
            <w:sz w:val="24"/>
            <w:szCs w:val="24"/>
          </w:rPr>
          <w:delText>защита на обществения ред</w:delText>
        </w:r>
      </w:del>
      <w:commentRangeEnd w:id="25"/>
      <w:r w:rsidR="007B60B3">
        <w:rPr>
          <w:rStyle w:val="CommentReference"/>
        </w:rPr>
        <w:commentReference w:id="25"/>
      </w:r>
      <w:del w:id="27" w:author="Lili" w:date="2022-02-14T22:39:00Z">
        <w:r w:rsidRPr="003B0CE7" w:rsidDel="008643D6">
          <w:rPr>
            <w:b/>
            <w:i/>
            <w:sz w:val="24"/>
            <w:szCs w:val="24"/>
          </w:rPr>
          <w:delText xml:space="preserve">, </w:delText>
        </w:r>
      </w:del>
      <w:r w:rsidRPr="003B0CE7">
        <w:rPr>
          <w:b/>
          <w:i/>
          <w:sz w:val="24"/>
          <w:szCs w:val="24"/>
        </w:rPr>
        <w:t xml:space="preserve">недопускане и противодействие на проявите на </w:t>
      </w:r>
      <w:ins w:id="28" w:author="Lili" w:date="2022-02-14T22:41:00Z">
        <w:r w:rsidR="008643D6">
          <w:rPr>
            <w:b/>
            <w:i/>
            <w:sz w:val="24"/>
            <w:szCs w:val="24"/>
          </w:rPr>
          <w:t xml:space="preserve">антиромски нагласи, в това число  </w:t>
        </w:r>
      </w:ins>
      <w:r w:rsidRPr="003B0CE7">
        <w:rPr>
          <w:b/>
          <w:i/>
          <w:sz w:val="24"/>
          <w:szCs w:val="24"/>
        </w:rPr>
        <w:t>нетолерантност</w:t>
      </w:r>
      <w:ins w:id="29" w:author="Lili" w:date="2022-02-14T22:43:00Z">
        <w:r w:rsidR="008643D6">
          <w:rPr>
            <w:b/>
            <w:i/>
            <w:sz w:val="24"/>
            <w:szCs w:val="24"/>
          </w:rPr>
          <w:t>,</w:t>
        </w:r>
      </w:ins>
      <w:r w:rsidRPr="003B0CE7">
        <w:rPr>
          <w:b/>
          <w:i/>
          <w:sz w:val="24"/>
          <w:szCs w:val="24"/>
        </w:rPr>
        <w:t xml:space="preserve"> </w:t>
      </w:r>
      <w:del w:id="30" w:author="Lili" w:date="2022-02-14T22:43:00Z">
        <w:r w:rsidRPr="003B0CE7" w:rsidDel="008643D6">
          <w:rPr>
            <w:b/>
            <w:i/>
            <w:sz w:val="24"/>
            <w:szCs w:val="24"/>
          </w:rPr>
          <w:delText>и на</w:delText>
        </w:r>
      </w:del>
      <w:ins w:id="31" w:author="Lili" w:date="2022-02-14T22:43:00Z">
        <w:r w:rsidR="008643D6">
          <w:rPr>
            <w:b/>
            <w:i/>
            <w:sz w:val="24"/>
            <w:szCs w:val="24"/>
          </w:rPr>
          <w:t xml:space="preserve"> </w:t>
        </w:r>
      </w:ins>
      <w:ins w:id="32" w:author="Lili" w:date="2022-02-14T22:41:00Z">
        <w:r w:rsidR="008643D6">
          <w:rPr>
            <w:b/>
            <w:i/>
            <w:sz w:val="24"/>
            <w:szCs w:val="24"/>
          </w:rPr>
          <w:t xml:space="preserve"> </w:t>
        </w:r>
      </w:ins>
      <w:del w:id="33" w:author="Lili" w:date="2022-02-14T22:42:00Z">
        <w:r w:rsidRPr="003B0CE7" w:rsidDel="008643D6">
          <w:rPr>
            <w:b/>
            <w:i/>
            <w:sz w:val="24"/>
            <w:szCs w:val="24"/>
          </w:rPr>
          <w:delText xml:space="preserve"> </w:delText>
        </w:r>
      </w:del>
      <w:r w:rsidR="008643D6">
        <w:rPr>
          <w:b/>
          <w:i/>
          <w:sz w:val="24"/>
          <w:szCs w:val="24"/>
        </w:rPr>
        <w:t xml:space="preserve"> </w:t>
      </w:r>
      <w:r w:rsidRPr="003B0CE7">
        <w:rPr>
          <w:b/>
          <w:i/>
          <w:sz w:val="24"/>
          <w:szCs w:val="24"/>
        </w:rPr>
        <w:t>език на омразата</w:t>
      </w:r>
      <w:r w:rsidR="008643D6">
        <w:rPr>
          <w:b/>
          <w:i/>
          <w:sz w:val="24"/>
          <w:szCs w:val="24"/>
        </w:rPr>
        <w:t xml:space="preserve">  и престъпления от омраза</w:t>
      </w:r>
      <w:r w:rsidR="0082194C">
        <w:rPr>
          <w:b/>
          <w:i/>
          <w:sz w:val="24"/>
          <w:szCs w:val="24"/>
        </w:rPr>
        <w:t>.</w:t>
      </w:r>
      <w:r w:rsidR="0018747C">
        <w:rPr>
          <w:b/>
          <w:i/>
          <w:sz w:val="24"/>
          <w:szCs w:val="24"/>
        </w:rPr>
        <w:t xml:space="preserve"> </w:t>
      </w:r>
    </w:p>
    <w:p w14:paraId="6646A968" w14:textId="77777777" w:rsidR="00310E16" w:rsidRPr="003B0CE7" w:rsidRDefault="00310E16">
      <w:pPr>
        <w:pStyle w:val="BodyText"/>
        <w:spacing w:before="1"/>
        <w:ind w:left="0"/>
        <w:jc w:val="left"/>
        <w:rPr>
          <w:b/>
          <w:i/>
          <w:sz w:val="24"/>
          <w:szCs w:val="24"/>
        </w:rPr>
      </w:pPr>
      <w:r>
        <w:rPr>
          <w:rFonts w:ascii="Tahoma" w:hAnsi="Tahoma" w:cs="Tahoma"/>
          <w:sz w:val="20"/>
          <w:szCs w:val="20"/>
        </w:rPr>
        <w:t xml:space="preserve"> </w:t>
      </w:r>
      <w:r w:rsidRPr="00C073FD">
        <w:rPr>
          <w:rFonts w:ascii="Tahoma" w:hAnsi="Tahoma" w:cs="Tahoma"/>
          <w:sz w:val="20"/>
          <w:szCs w:val="20"/>
        </w:rPr>
        <w:t xml:space="preserve"> </w:t>
      </w:r>
    </w:p>
    <w:p w14:paraId="3FDDF597" w14:textId="18B78D24" w:rsidR="00310E16" w:rsidRDefault="00310E16" w:rsidP="005E3D0D">
      <w:pPr>
        <w:ind w:left="980"/>
        <w:rPr>
          <w:b/>
          <w:sz w:val="24"/>
          <w:szCs w:val="24"/>
        </w:rPr>
      </w:pPr>
    </w:p>
    <w:p w14:paraId="41237088" w14:textId="77777777" w:rsidR="004C3B44" w:rsidRPr="003B0CE7" w:rsidRDefault="00C73E6B" w:rsidP="005E3D0D">
      <w:pPr>
        <w:ind w:left="980"/>
        <w:rPr>
          <w:b/>
          <w:sz w:val="24"/>
          <w:szCs w:val="24"/>
        </w:rPr>
      </w:pPr>
      <w:r w:rsidRPr="003B0CE7">
        <w:rPr>
          <w:b/>
          <w:sz w:val="24"/>
          <w:szCs w:val="24"/>
        </w:rPr>
        <w:t>Общи цели:</w:t>
      </w:r>
    </w:p>
    <w:p w14:paraId="41D573EC" w14:textId="2517C033" w:rsidR="004C3B44" w:rsidRDefault="004C3B44" w:rsidP="005E3D0D">
      <w:pPr>
        <w:pStyle w:val="BodyText"/>
        <w:ind w:left="0"/>
        <w:jc w:val="left"/>
        <w:rPr>
          <w:rFonts w:ascii="Tahoma" w:hAnsi="Tahoma" w:cs="Tahoma"/>
          <w:b/>
          <w:sz w:val="20"/>
          <w:szCs w:val="20"/>
        </w:rPr>
      </w:pPr>
    </w:p>
    <w:p w14:paraId="34CD07DE" w14:textId="77777777" w:rsidR="00310E16" w:rsidRPr="003B0CE7" w:rsidRDefault="00310E16" w:rsidP="005E3D0D">
      <w:pPr>
        <w:pStyle w:val="BodyText"/>
        <w:ind w:left="0"/>
        <w:jc w:val="left"/>
        <w:rPr>
          <w:b/>
          <w:sz w:val="24"/>
          <w:szCs w:val="24"/>
        </w:rPr>
      </w:pPr>
    </w:p>
    <w:p w14:paraId="38B38F0A" w14:textId="5E73946D" w:rsidR="00D3063D" w:rsidRPr="00D3063D" w:rsidRDefault="00D3063D" w:rsidP="00D3063D">
      <w:pPr>
        <w:numPr>
          <w:ilvl w:val="0"/>
          <w:numId w:val="31"/>
        </w:numPr>
        <w:tabs>
          <w:tab w:val="left" w:pos="709"/>
        </w:tabs>
        <w:ind w:left="0" w:firstLine="360"/>
        <w:jc w:val="both"/>
        <w:rPr>
          <w:sz w:val="24"/>
          <w:szCs w:val="24"/>
        </w:rPr>
      </w:pPr>
      <w:r w:rsidRPr="00AD4381">
        <w:rPr>
          <w:b/>
          <w:sz w:val="24"/>
          <w:szCs w:val="24"/>
        </w:rPr>
        <w:t xml:space="preserve">Повишаване </w:t>
      </w:r>
      <w:ins w:id="34" w:author="Lili" w:date="2022-02-21T13:17:00Z">
        <w:r w:rsidR="00870107">
          <w:rPr>
            <w:b/>
            <w:sz w:val="24"/>
            <w:szCs w:val="24"/>
          </w:rPr>
          <w:t xml:space="preserve">на </w:t>
        </w:r>
      </w:ins>
      <w:r w:rsidRPr="00AD4381">
        <w:rPr>
          <w:b/>
          <w:sz w:val="24"/>
          <w:szCs w:val="24"/>
        </w:rPr>
        <w:t xml:space="preserve">гаранциите за ефективна защита </w:t>
      </w:r>
      <w:ins w:id="35" w:author="Lili" w:date="2022-02-21T12:09:00Z">
        <w:r w:rsidR="00AD4381" w:rsidRPr="00AD4381">
          <w:rPr>
            <w:b/>
            <w:sz w:val="24"/>
            <w:szCs w:val="24"/>
          </w:rPr>
          <w:t>на правата на българските граждани от ромски произход</w:t>
        </w:r>
      </w:ins>
      <w:ins w:id="36" w:author="Lili" w:date="2022-02-21T12:46:00Z">
        <w:r w:rsidR="00122DCE">
          <w:rPr>
            <w:b/>
            <w:sz w:val="24"/>
            <w:szCs w:val="24"/>
          </w:rPr>
          <w:t xml:space="preserve"> </w:t>
        </w:r>
      </w:ins>
      <w:r w:rsidR="008643D6">
        <w:rPr>
          <w:sz w:val="24"/>
          <w:szCs w:val="24"/>
        </w:rPr>
        <w:t>.</w:t>
      </w:r>
      <w:del w:id="37" w:author="Lili" w:date="2022-02-14T22:47:00Z">
        <w:r w:rsidRPr="00D3063D" w:rsidDel="008643D6">
          <w:rPr>
            <w:sz w:val="24"/>
            <w:szCs w:val="24"/>
          </w:rPr>
          <w:delText xml:space="preserve"> принадлежащи към</w:delText>
        </w:r>
      </w:del>
      <w:del w:id="38" w:author="Lili" w:date="2022-02-14T22:46:00Z">
        <w:r w:rsidRPr="00D3063D" w:rsidDel="008643D6">
          <w:rPr>
            <w:sz w:val="24"/>
            <w:szCs w:val="24"/>
          </w:rPr>
          <w:delText xml:space="preserve"> различни етнически групи</w:delText>
        </w:r>
      </w:del>
      <w:r w:rsidRPr="00D3063D">
        <w:rPr>
          <w:sz w:val="24"/>
          <w:szCs w:val="24"/>
        </w:rPr>
        <w:t xml:space="preserve">. </w:t>
      </w:r>
      <w:del w:id="39" w:author="Lili" w:date="2022-02-21T12:06:00Z">
        <w:r w:rsidRPr="00D3063D" w:rsidDel="00AF1BB3">
          <w:rPr>
            <w:bCs/>
            <w:sz w:val="24"/>
            <w:szCs w:val="24"/>
          </w:rPr>
          <w:delText xml:space="preserve">Ефективно прилагане на политиките за интеграция на ромите за постигане на равенство, </w:delText>
        </w:r>
        <w:commentRangeStart w:id="40"/>
        <w:r w:rsidRPr="00D3063D" w:rsidDel="00AF1BB3">
          <w:rPr>
            <w:bCs/>
            <w:sz w:val="24"/>
            <w:szCs w:val="24"/>
          </w:rPr>
          <w:delText xml:space="preserve">достойно съществуване </w:delText>
        </w:r>
      </w:del>
      <w:commentRangeEnd w:id="40"/>
      <w:r w:rsidR="00D467D1">
        <w:rPr>
          <w:rStyle w:val="CommentReference"/>
        </w:rPr>
        <w:commentReference w:id="40"/>
      </w:r>
      <w:del w:id="41" w:author="Lili" w:date="2022-02-21T12:06:00Z">
        <w:r w:rsidRPr="00D3063D" w:rsidDel="00AF1BB3">
          <w:rPr>
            <w:bCs/>
            <w:sz w:val="24"/>
            <w:szCs w:val="24"/>
          </w:rPr>
          <w:delText>и пълноценно участие в обществения живот</w:delText>
        </w:r>
      </w:del>
      <w:ins w:id="42" w:author="Lili" w:date="2022-02-21T12:06:00Z">
        <w:r w:rsidR="00AF1BB3">
          <w:rPr>
            <w:bCs/>
            <w:sz w:val="24"/>
            <w:szCs w:val="24"/>
          </w:rPr>
          <w:t xml:space="preserve"> </w:t>
        </w:r>
      </w:ins>
      <w:r w:rsidR="00F063E9">
        <w:rPr>
          <w:bCs/>
          <w:sz w:val="24"/>
          <w:szCs w:val="24"/>
          <w:lang w:val="en-US"/>
        </w:rPr>
        <w:t>:</w:t>
      </w:r>
    </w:p>
    <w:p w14:paraId="5B833FBC" w14:textId="77777777" w:rsidR="00D3063D" w:rsidRDefault="00D3063D" w:rsidP="00D3063D">
      <w:pPr>
        <w:numPr>
          <w:ilvl w:val="0"/>
          <w:numId w:val="32"/>
        </w:numPr>
        <w:tabs>
          <w:tab w:val="left" w:pos="993"/>
        </w:tabs>
        <w:jc w:val="both"/>
        <w:rPr>
          <w:sz w:val="24"/>
          <w:szCs w:val="24"/>
        </w:rPr>
      </w:pPr>
      <w:r w:rsidRPr="00D3063D">
        <w:rPr>
          <w:sz w:val="24"/>
          <w:szCs w:val="24"/>
        </w:rPr>
        <w:t>Подобряване на мерките за идентифициране, превенция и зашита на жертви на</w:t>
      </w:r>
    </w:p>
    <w:p w14:paraId="5530E59D" w14:textId="77777777" w:rsidR="00D3063D" w:rsidRPr="00D3063D" w:rsidRDefault="00D3063D" w:rsidP="00D3063D">
      <w:pPr>
        <w:tabs>
          <w:tab w:val="left" w:pos="993"/>
        </w:tabs>
        <w:jc w:val="both"/>
        <w:rPr>
          <w:sz w:val="24"/>
          <w:szCs w:val="24"/>
        </w:rPr>
      </w:pPr>
      <w:r w:rsidRPr="00D3063D">
        <w:rPr>
          <w:sz w:val="24"/>
          <w:szCs w:val="24"/>
        </w:rPr>
        <w:t>антиромски нагласи, езика на омразата и престъпленията от</w:t>
      </w:r>
      <w:r w:rsidRPr="00D3063D">
        <w:rPr>
          <w:spacing w:val="-13"/>
          <w:sz w:val="24"/>
          <w:szCs w:val="24"/>
        </w:rPr>
        <w:t xml:space="preserve"> </w:t>
      </w:r>
      <w:r w:rsidRPr="00D3063D">
        <w:rPr>
          <w:sz w:val="24"/>
          <w:szCs w:val="24"/>
        </w:rPr>
        <w:t>омраза;</w:t>
      </w:r>
    </w:p>
    <w:p w14:paraId="4FE59B77" w14:textId="77777777" w:rsidR="00D3063D" w:rsidRDefault="00D3063D" w:rsidP="00D3063D">
      <w:pPr>
        <w:numPr>
          <w:ilvl w:val="0"/>
          <w:numId w:val="32"/>
        </w:numPr>
        <w:tabs>
          <w:tab w:val="left" w:pos="1254"/>
        </w:tabs>
        <w:jc w:val="both"/>
        <w:rPr>
          <w:sz w:val="24"/>
          <w:szCs w:val="24"/>
        </w:rPr>
      </w:pPr>
      <w:r w:rsidRPr="00D3063D">
        <w:rPr>
          <w:sz w:val="24"/>
          <w:szCs w:val="24"/>
        </w:rPr>
        <w:t>Подобряване на услугите по правна защита на лица, принадлежащи към</w:t>
      </w:r>
      <w:r w:rsidRPr="00D3063D">
        <w:rPr>
          <w:sz w:val="24"/>
          <w:szCs w:val="24"/>
          <w:lang w:val="en-US"/>
        </w:rPr>
        <w:t xml:space="preserve"> </w:t>
      </w:r>
      <w:r w:rsidRPr="00D3063D">
        <w:rPr>
          <w:sz w:val="24"/>
          <w:szCs w:val="24"/>
        </w:rPr>
        <w:t>етнически</w:t>
      </w:r>
    </w:p>
    <w:p w14:paraId="3689FF7E" w14:textId="6BF65BAE" w:rsidR="00D3063D" w:rsidRPr="00D3063D" w:rsidRDefault="00D3063D" w:rsidP="00D3063D">
      <w:pPr>
        <w:tabs>
          <w:tab w:val="left" w:pos="1254"/>
        </w:tabs>
        <w:jc w:val="both"/>
        <w:rPr>
          <w:sz w:val="24"/>
          <w:szCs w:val="24"/>
        </w:rPr>
      </w:pPr>
      <w:r w:rsidRPr="00D3063D">
        <w:rPr>
          <w:sz w:val="24"/>
          <w:szCs w:val="24"/>
        </w:rPr>
        <w:t xml:space="preserve">малцинства, както и на лица, живеещи в домакинства </w:t>
      </w:r>
      <w:del w:id="43" w:author="Lili" w:date="2022-02-21T12:06:00Z">
        <w:r w:rsidRPr="00D3063D" w:rsidDel="00AF1BB3">
          <w:rPr>
            <w:sz w:val="24"/>
            <w:szCs w:val="24"/>
          </w:rPr>
          <w:delText xml:space="preserve">с </w:delText>
        </w:r>
      </w:del>
      <w:ins w:id="44" w:author="Lili" w:date="2022-02-21T12:06:00Z">
        <w:r w:rsidR="00AF1BB3">
          <w:rPr>
            <w:sz w:val="24"/>
            <w:szCs w:val="24"/>
          </w:rPr>
          <w:t>в</w:t>
        </w:r>
        <w:r w:rsidR="00AF1BB3" w:rsidRPr="00D3063D">
          <w:rPr>
            <w:sz w:val="24"/>
            <w:szCs w:val="24"/>
          </w:rPr>
          <w:t xml:space="preserve"> </w:t>
        </w:r>
      </w:ins>
      <w:r w:rsidRPr="00D3063D">
        <w:rPr>
          <w:sz w:val="24"/>
          <w:szCs w:val="24"/>
        </w:rPr>
        <w:t>дълбока</w:t>
      </w:r>
      <w:r w:rsidRPr="00D3063D">
        <w:rPr>
          <w:spacing w:val="-1"/>
          <w:sz w:val="24"/>
          <w:szCs w:val="24"/>
        </w:rPr>
        <w:t xml:space="preserve"> </w:t>
      </w:r>
      <w:r w:rsidRPr="00D3063D">
        <w:rPr>
          <w:sz w:val="24"/>
          <w:szCs w:val="24"/>
        </w:rPr>
        <w:t>бедност;</w:t>
      </w:r>
    </w:p>
    <w:p w14:paraId="671B67C0" w14:textId="77777777" w:rsidR="00D3063D" w:rsidRDefault="00D3063D" w:rsidP="00D3063D">
      <w:pPr>
        <w:numPr>
          <w:ilvl w:val="0"/>
          <w:numId w:val="32"/>
        </w:numPr>
        <w:tabs>
          <w:tab w:val="left" w:pos="1254"/>
        </w:tabs>
        <w:jc w:val="both"/>
        <w:rPr>
          <w:sz w:val="24"/>
          <w:szCs w:val="24"/>
        </w:rPr>
      </w:pPr>
      <w:r w:rsidRPr="00D3063D">
        <w:rPr>
          <w:sz w:val="24"/>
          <w:szCs w:val="24"/>
        </w:rPr>
        <w:t>Подобряване на мерките за ефективно наказателно правораздаване в случаи</w:t>
      </w:r>
      <w:r w:rsidRPr="00D3063D">
        <w:rPr>
          <w:sz w:val="24"/>
          <w:szCs w:val="24"/>
          <w:lang w:val="en-US"/>
        </w:rPr>
        <w:t xml:space="preserve"> </w:t>
      </w:r>
      <w:r w:rsidRPr="00D3063D">
        <w:rPr>
          <w:sz w:val="24"/>
          <w:szCs w:val="24"/>
        </w:rPr>
        <w:t>на език на</w:t>
      </w:r>
    </w:p>
    <w:p w14:paraId="5180B308" w14:textId="3D02429A" w:rsidR="008F4219" w:rsidRPr="00D3063D" w:rsidRDefault="00D3063D" w:rsidP="00D3063D">
      <w:pPr>
        <w:tabs>
          <w:tab w:val="left" w:pos="1254"/>
        </w:tabs>
        <w:jc w:val="both"/>
        <w:rPr>
          <w:sz w:val="24"/>
          <w:szCs w:val="24"/>
        </w:rPr>
      </w:pPr>
      <w:r w:rsidRPr="00D3063D">
        <w:rPr>
          <w:sz w:val="24"/>
          <w:szCs w:val="24"/>
        </w:rPr>
        <w:t>омразата и престъпления от</w:t>
      </w:r>
      <w:r w:rsidRPr="00D3063D">
        <w:rPr>
          <w:spacing w:val="-12"/>
          <w:sz w:val="24"/>
          <w:szCs w:val="24"/>
        </w:rPr>
        <w:t xml:space="preserve"> </w:t>
      </w:r>
      <w:commentRangeStart w:id="45"/>
      <w:r w:rsidRPr="00D3063D">
        <w:rPr>
          <w:sz w:val="24"/>
          <w:szCs w:val="24"/>
        </w:rPr>
        <w:t>омраза</w:t>
      </w:r>
      <w:commentRangeEnd w:id="45"/>
      <w:r w:rsidR="00444DA5">
        <w:rPr>
          <w:rStyle w:val="CommentReference"/>
        </w:rPr>
        <w:commentReference w:id="45"/>
      </w:r>
      <w:r w:rsidRPr="00D3063D">
        <w:rPr>
          <w:sz w:val="24"/>
          <w:szCs w:val="24"/>
        </w:rPr>
        <w:t>;</w:t>
      </w:r>
    </w:p>
    <w:p w14:paraId="34DD35CE" w14:textId="792F894F" w:rsidR="00D3063D" w:rsidDel="009415F0" w:rsidRDefault="00D3063D" w:rsidP="00D3063D">
      <w:pPr>
        <w:numPr>
          <w:ilvl w:val="0"/>
          <w:numId w:val="32"/>
        </w:numPr>
        <w:tabs>
          <w:tab w:val="left" w:pos="709"/>
        </w:tabs>
        <w:jc w:val="both"/>
        <w:rPr>
          <w:del w:id="46" w:author="Lili" w:date="2022-02-21T13:11:00Z"/>
          <w:sz w:val="24"/>
          <w:szCs w:val="24"/>
        </w:rPr>
      </w:pPr>
      <w:commentRangeStart w:id="47"/>
      <w:del w:id="48" w:author="Lili" w:date="2022-02-21T13:11:00Z">
        <w:r w:rsidRPr="00D3063D" w:rsidDel="009415F0">
          <w:rPr>
            <w:sz w:val="24"/>
            <w:szCs w:val="24"/>
          </w:rPr>
          <w:delText>Системно прилагане на мерки, постепенно повишаване на правната култура сред</w:delText>
        </w:r>
      </w:del>
    </w:p>
    <w:p w14:paraId="2565F568" w14:textId="62D56B3C" w:rsidR="00D3063D" w:rsidRPr="00D3063D" w:rsidRDefault="00D3063D" w:rsidP="00F246E2">
      <w:pPr>
        <w:spacing w:line="276" w:lineRule="auto"/>
        <w:jc w:val="both"/>
        <w:rPr>
          <w:sz w:val="24"/>
          <w:szCs w:val="24"/>
        </w:rPr>
      </w:pPr>
      <w:del w:id="49" w:author="Lili" w:date="2022-02-21T13:11:00Z">
        <w:r w:rsidRPr="00D3063D" w:rsidDel="009415F0">
          <w:rPr>
            <w:sz w:val="24"/>
            <w:szCs w:val="24"/>
          </w:rPr>
          <w:delText>общностите в уязвимо социално-икономическо положение;</w:delText>
        </w:r>
      </w:del>
      <w:ins w:id="50" w:author="Lili" w:date="2022-02-21T13:11:00Z">
        <w:r w:rsidR="009415F0">
          <w:rPr>
            <w:sz w:val="24"/>
            <w:szCs w:val="24"/>
          </w:rPr>
          <w:t xml:space="preserve"> </w:t>
        </w:r>
      </w:ins>
      <w:commentRangeEnd w:id="47"/>
      <w:ins w:id="51" w:author="Lili" w:date="2022-02-21T13:12:00Z">
        <w:r w:rsidR="001E029D">
          <w:rPr>
            <w:rStyle w:val="CommentReference"/>
          </w:rPr>
          <w:commentReference w:id="47"/>
        </w:r>
      </w:ins>
    </w:p>
    <w:p w14:paraId="53845AE4" w14:textId="4FF179B5" w:rsidR="00D3063D" w:rsidRDefault="00D3063D" w:rsidP="00D3063D">
      <w:pPr>
        <w:numPr>
          <w:ilvl w:val="0"/>
          <w:numId w:val="32"/>
        </w:numPr>
        <w:tabs>
          <w:tab w:val="left" w:pos="1254"/>
        </w:tabs>
        <w:jc w:val="both"/>
        <w:rPr>
          <w:sz w:val="24"/>
          <w:szCs w:val="24"/>
        </w:rPr>
      </w:pPr>
      <w:r w:rsidRPr="00D3063D">
        <w:rPr>
          <w:sz w:val="24"/>
          <w:szCs w:val="24"/>
        </w:rPr>
        <w:t>Подобряване на мерките за закрила на малолетни и непълнолетни лица, принадлежащи</w:t>
      </w:r>
    </w:p>
    <w:p w14:paraId="179FBAF1" w14:textId="6EAE8425" w:rsidR="00D3063D" w:rsidRPr="00D3063D" w:rsidRDefault="00D3063D" w:rsidP="00D3063D">
      <w:pPr>
        <w:tabs>
          <w:tab w:val="left" w:pos="1254"/>
        </w:tabs>
        <w:jc w:val="both"/>
        <w:rPr>
          <w:sz w:val="24"/>
          <w:szCs w:val="24"/>
        </w:rPr>
      </w:pPr>
      <w:r w:rsidRPr="00D3063D">
        <w:rPr>
          <w:sz w:val="24"/>
          <w:szCs w:val="24"/>
        </w:rPr>
        <w:t>към етнически малцинства, както и на деца, живеещи в домакинства с дълбока бедност.</w:t>
      </w:r>
    </w:p>
    <w:p w14:paraId="238D8D2E" w14:textId="6D5D03D3" w:rsidR="00DC3A83" w:rsidRPr="004C65C3" w:rsidRDefault="00D3063D" w:rsidP="00116E82">
      <w:pPr>
        <w:widowControl/>
        <w:numPr>
          <w:ilvl w:val="0"/>
          <w:numId w:val="31"/>
        </w:numPr>
        <w:tabs>
          <w:tab w:val="left" w:pos="709"/>
        </w:tabs>
        <w:autoSpaceDE/>
        <w:autoSpaceDN/>
        <w:ind w:left="0" w:firstLine="360"/>
        <w:jc w:val="both"/>
        <w:rPr>
          <w:bCs/>
          <w:sz w:val="24"/>
          <w:szCs w:val="24"/>
          <w:lang w:eastAsia="en-US" w:bidi="ar-SA"/>
        </w:rPr>
      </w:pPr>
      <w:r w:rsidRPr="00B330AD">
        <w:rPr>
          <w:b/>
          <w:bCs/>
          <w:sz w:val="24"/>
          <w:szCs w:val="24"/>
          <w:lang w:eastAsia="en-US" w:bidi="ar-SA"/>
        </w:rPr>
        <w:tab/>
        <w:t xml:space="preserve">Повишаване на институционалната култура и експертния капацитет на публичните институции (в т.ч. национална и местна администрация, съд, прокуратура и органи на МВР) по отношение на политиките за </w:t>
      </w:r>
      <w:ins w:id="52" w:author="Lili" w:date="2022-02-21T15:52:00Z">
        <w:r w:rsidR="006824FA">
          <w:rPr>
            <w:b/>
            <w:bCs/>
            <w:sz w:val="24"/>
            <w:szCs w:val="24"/>
            <w:lang w:eastAsia="en-US" w:bidi="ar-SA"/>
          </w:rPr>
          <w:t>културно</w:t>
        </w:r>
      </w:ins>
      <w:ins w:id="53" w:author="Lili" w:date="2022-02-21T13:18:00Z">
        <w:r w:rsidR="00070899">
          <w:rPr>
            <w:b/>
            <w:bCs/>
            <w:sz w:val="24"/>
            <w:szCs w:val="24"/>
            <w:lang w:eastAsia="en-US" w:bidi="ar-SA"/>
          </w:rPr>
          <w:t xml:space="preserve"> </w:t>
        </w:r>
      </w:ins>
      <w:r w:rsidRPr="00B330AD">
        <w:rPr>
          <w:b/>
          <w:bCs/>
          <w:sz w:val="24"/>
          <w:szCs w:val="24"/>
          <w:lang w:eastAsia="en-US" w:bidi="ar-SA"/>
        </w:rPr>
        <w:t xml:space="preserve">разнообразие, </w:t>
      </w:r>
      <w:r w:rsidRPr="00B330AD">
        <w:rPr>
          <w:b/>
          <w:bCs/>
          <w:sz w:val="24"/>
          <w:szCs w:val="24"/>
          <w:lang w:eastAsia="en-US" w:bidi="ar-SA"/>
        </w:rPr>
        <w:lastRenderedPageBreak/>
        <w:t xml:space="preserve">равнопоставеност, достойнство и основни човешки </w:t>
      </w:r>
      <w:r w:rsidRPr="00D3063D">
        <w:rPr>
          <w:bCs/>
          <w:sz w:val="24"/>
          <w:szCs w:val="24"/>
          <w:lang w:eastAsia="en-US" w:bidi="ar-SA"/>
        </w:rPr>
        <w:t>права на ЕС.</w:t>
      </w:r>
      <w:r w:rsidRPr="00D3063D">
        <w:rPr>
          <w:bCs/>
          <w:sz w:val="24"/>
          <w:szCs w:val="24"/>
          <w:lang w:bidi="ar-SA"/>
        </w:rPr>
        <w:t xml:space="preserve"> Преодоляване на културните бариери в общуването и всякакви форми на</w:t>
      </w:r>
      <w:r w:rsidRPr="00D3063D">
        <w:rPr>
          <w:bCs/>
          <w:sz w:val="24"/>
          <w:szCs w:val="24"/>
          <w:lang w:val="en-US" w:bidi="ar-SA"/>
        </w:rPr>
        <w:t xml:space="preserve"> </w:t>
      </w:r>
      <w:r w:rsidRPr="00D3063D">
        <w:rPr>
          <w:bCs/>
          <w:sz w:val="24"/>
          <w:szCs w:val="24"/>
          <w:lang w:bidi="ar-SA"/>
        </w:rPr>
        <w:t xml:space="preserve">дискриминационни </w:t>
      </w:r>
      <w:ins w:id="54" w:author="Lili" w:date="2022-02-21T15:53:00Z">
        <w:r w:rsidR="006824FA">
          <w:rPr>
            <w:bCs/>
            <w:sz w:val="24"/>
            <w:szCs w:val="24"/>
            <w:lang w:bidi="ar-SA"/>
          </w:rPr>
          <w:t xml:space="preserve">и антиромски </w:t>
        </w:r>
      </w:ins>
      <w:r w:rsidRPr="00D3063D">
        <w:rPr>
          <w:bCs/>
          <w:sz w:val="24"/>
          <w:szCs w:val="24"/>
          <w:lang w:bidi="ar-SA"/>
        </w:rPr>
        <w:t>нагласи</w:t>
      </w:r>
      <w:r w:rsidR="00F063E9">
        <w:rPr>
          <w:bCs/>
          <w:sz w:val="24"/>
          <w:szCs w:val="24"/>
          <w:lang w:val="en-US" w:bidi="ar-SA"/>
        </w:rPr>
        <w:t>:</w:t>
      </w:r>
    </w:p>
    <w:p w14:paraId="7A59CBE6" w14:textId="4BDC8F19" w:rsidR="00D3063D" w:rsidRDefault="00D3063D" w:rsidP="00D3063D">
      <w:pPr>
        <w:numPr>
          <w:ilvl w:val="0"/>
          <w:numId w:val="32"/>
        </w:numPr>
        <w:tabs>
          <w:tab w:val="left" w:pos="1254"/>
        </w:tabs>
        <w:jc w:val="both"/>
        <w:rPr>
          <w:sz w:val="24"/>
          <w:szCs w:val="24"/>
        </w:rPr>
      </w:pPr>
      <w:r w:rsidRPr="00D3063D">
        <w:rPr>
          <w:sz w:val="24"/>
          <w:szCs w:val="24"/>
        </w:rPr>
        <w:t>Повишаване</w:t>
      </w:r>
      <w:r w:rsidRPr="00D3063D">
        <w:rPr>
          <w:spacing w:val="17"/>
          <w:sz w:val="24"/>
          <w:szCs w:val="24"/>
        </w:rPr>
        <w:t xml:space="preserve"> </w:t>
      </w:r>
      <w:r w:rsidRPr="00D3063D">
        <w:rPr>
          <w:sz w:val="24"/>
          <w:szCs w:val="24"/>
        </w:rPr>
        <w:t>на</w:t>
      </w:r>
      <w:r w:rsidRPr="00D3063D">
        <w:rPr>
          <w:spacing w:val="14"/>
          <w:sz w:val="24"/>
          <w:szCs w:val="24"/>
        </w:rPr>
        <w:t xml:space="preserve"> </w:t>
      </w:r>
      <w:r w:rsidRPr="00D3063D">
        <w:rPr>
          <w:sz w:val="24"/>
          <w:szCs w:val="24"/>
        </w:rPr>
        <w:t>информираността</w:t>
      </w:r>
      <w:r w:rsidRPr="00D3063D">
        <w:rPr>
          <w:spacing w:val="16"/>
          <w:sz w:val="24"/>
          <w:szCs w:val="24"/>
        </w:rPr>
        <w:t xml:space="preserve"> </w:t>
      </w:r>
      <w:r w:rsidRPr="00D3063D">
        <w:rPr>
          <w:sz w:val="24"/>
          <w:szCs w:val="24"/>
        </w:rPr>
        <w:t>по</w:t>
      </w:r>
      <w:r w:rsidRPr="00D3063D">
        <w:rPr>
          <w:spacing w:val="15"/>
          <w:sz w:val="24"/>
          <w:szCs w:val="24"/>
        </w:rPr>
        <w:t xml:space="preserve"> </w:t>
      </w:r>
      <w:r w:rsidRPr="00D3063D">
        <w:rPr>
          <w:sz w:val="24"/>
          <w:szCs w:val="24"/>
        </w:rPr>
        <w:t>отношение</w:t>
      </w:r>
      <w:r w:rsidRPr="00D3063D">
        <w:rPr>
          <w:spacing w:val="16"/>
          <w:sz w:val="24"/>
          <w:szCs w:val="24"/>
        </w:rPr>
        <w:t xml:space="preserve"> </w:t>
      </w:r>
      <w:r w:rsidRPr="00D3063D">
        <w:rPr>
          <w:sz w:val="24"/>
          <w:szCs w:val="24"/>
        </w:rPr>
        <w:t>на „равноценността“ на културите и</w:t>
      </w:r>
    </w:p>
    <w:p w14:paraId="61F0407F" w14:textId="4D1F7943" w:rsidR="00D3063D" w:rsidRPr="00D3063D" w:rsidRDefault="00D3063D" w:rsidP="00951257">
      <w:pPr>
        <w:numPr>
          <w:ilvl w:val="0"/>
          <w:numId w:val="32"/>
        </w:numPr>
        <w:tabs>
          <w:tab w:val="left" w:pos="1254"/>
        </w:tabs>
        <w:jc w:val="both"/>
        <w:rPr>
          <w:sz w:val="24"/>
          <w:szCs w:val="24"/>
        </w:rPr>
      </w:pPr>
      <w:r w:rsidRPr="00D3063D">
        <w:rPr>
          <w:sz w:val="24"/>
          <w:szCs w:val="24"/>
        </w:rPr>
        <w:t xml:space="preserve">уважение на </w:t>
      </w:r>
      <w:r w:rsidR="004E5493">
        <w:rPr>
          <w:sz w:val="24"/>
          <w:szCs w:val="24"/>
        </w:rPr>
        <w:t>к</w:t>
      </w:r>
      <w:r w:rsidRPr="00D3063D">
        <w:rPr>
          <w:sz w:val="24"/>
          <w:szCs w:val="24"/>
        </w:rPr>
        <w:t>ултурното многообразие</w:t>
      </w:r>
      <w:ins w:id="55" w:author="Lili" w:date="2022-02-21T13:31:00Z">
        <w:r w:rsidR="00951257">
          <w:rPr>
            <w:sz w:val="24"/>
            <w:szCs w:val="24"/>
          </w:rPr>
          <w:t xml:space="preserve"> и изграждане на умения за интеркултурна комуникация</w:t>
        </w:r>
      </w:ins>
      <w:r w:rsidRPr="00D3063D">
        <w:rPr>
          <w:sz w:val="24"/>
          <w:szCs w:val="24"/>
        </w:rPr>
        <w:t>;</w:t>
      </w:r>
    </w:p>
    <w:p w14:paraId="58E73169" w14:textId="77777777" w:rsidR="00D3063D" w:rsidRPr="00313835" w:rsidRDefault="00D3063D" w:rsidP="00D3063D">
      <w:pPr>
        <w:numPr>
          <w:ilvl w:val="0"/>
          <w:numId w:val="32"/>
        </w:numPr>
        <w:jc w:val="both"/>
        <w:rPr>
          <w:sz w:val="24"/>
          <w:szCs w:val="24"/>
        </w:rPr>
      </w:pPr>
      <w:r w:rsidRPr="00313835">
        <w:rPr>
          <w:sz w:val="24"/>
          <w:szCs w:val="24"/>
        </w:rPr>
        <w:t>Повишаване на информираността за бедността като фактор за появата на негативни</w:t>
      </w:r>
    </w:p>
    <w:p w14:paraId="3F9301A4" w14:textId="19352284" w:rsidR="00FE4CCE" w:rsidRPr="00D3063D" w:rsidRDefault="00D3063D" w:rsidP="00D3063D">
      <w:pPr>
        <w:jc w:val="both"/>
        <w:rPr>
          <w:sz w:val="24"/>
          <w:szCs w:val="24"/>
        </w:rPr>
      </w:pPr>
      <w:r w:rsidRPr="00313835">
        <w:rPr>
          <w:sz w:val="24"/>
          <w:szCs w:val="24"/>
        </w:rPr>
        <w:t>социални феномени и за етническата хетерогенност на зоните с концентрация на</w:t>
      </w:r>
      <w:r w:rsidRPr="00313835">
        <w:rPr>
          <w:spacing w:val="-5"/>
          <w:sz w:val="24"/>
          <w:szCs w:val="24"/>
        </w:rPr>
        <w:t xml:space="preserve"> </w:t>
      </w:r>
      <w:r w:rsidRPr="002239EF">
        <w:rPr>
          <w:sz w:val="24"/>
          <w:szCs w:val="24"/>
        </w:rPr>
        <w:t>бедност</w:t>
      </w:r>
      <w:r w:rsidR="00DC3A83" w:rsidRPr="002239EF">
        <w:rPr>
          <w:sz w:val="24"/>
          <w:szCs w:val="24"/>
        </w:rPr>
        <w:t>.</w:t>
      </w:r>
    </w:p>
    <w:p w14:paraId="05B2BF42" w14:textId="77777777" w:rsidR="00D3063D" w:rsidRDefault="00D3063D" w:rsidP="00D3063D">
      <w:pPr>
        <w:numPr>
          <w:ilvl w:val="0"/>
          <w:numId w:val="32"/>
        </w:numPr>
        <w:jc w:val="both"/>
        <w:rPr>
          <w:sz w:val="24"/>
          <w:szCs w:val="24"/>
        </w:rPr>
      </w:pPr>
      <w:r w:rsidRPr="00D3063D">
        <w:rPr>
          <w:sz w:val="24"/>
          <w:szCs w:val="24"/>
        </w:rPr>
        <w:t>Изграждане на капацитет за работа с лица, живеещи в дълбока бедност и лица от</w:t>
      </w:r>
    </w:p>
    <w:p w14:paraId="355FEFD0" w14:textId="77777777" w:rsidR="00D3063D" w:rsidRPr="00D3063D" w:rsidRDefault="00D3063D" w:rsidP="00D3063D">
      <w:pPr>
        <w:jc w:val="both"/>
        <w:rPr>
          <w:sz w:val="24"/>
          <w:szCs w:val="24"/>
        </w:rPr>
      </w:pPr>
      <w:r w:rsidRPr="00D3063D">
        <w:rPr>
          <w:sz w:val="24"/>
          <w:szCs w:val="24"/>
        </w:rPr>
        <w:t>малцинствени общности (т.е. с различен език, религия, общностен етнос и т.н.) – с респект към различието, достойнството и основните човешки</w:t>
      </w:r>
      <w:r w:rsidRPr="00D3063D">
        <w:rPr>
          <w:spacing w:val="-1"/>
          <w:sz w:val="24"/>
          <w:szCs w:val="24"/>
        </w:rPr>
        <w:t xml:space="preserve"> </w:t>
      </w:r>
      <w:r w:rsidRPr="00D3063D">
        <w:rPr>
          <w:sz w:val="24"/>
          <w:szCs w:val="24"/>
        </w:rPr>
        <w:t>права; обучения, семинари и други форми;</w:t>
      </w:r>
    </w:p>
    <w:p w14:paraId="3C7FD82D" w14:textId="77777777" w:rsidR="00D3063D" w:rsidRDefault="00D3063D" w:rsidP="00D3063D">
      <w:pPr>
        <w:numPr>
          <w:ilvl w:val="0"/>
          <w:numId w:val="32"/>
        </w:numPr>
        <w:jc w:val="both"/>
        <w:rPr>
          <w:sz w:val="24"/>
          <w:szCs w:val="24"/>
        </w:rPr>
      </w:pPr>
      <w:r w:rsidRPr="00D3063D">
        <w:rPr>
          <w:sz w:val="24"/>
          <w:szCs w:val="24"/>
        </w:rPr>
        <w:t>Провеждане на междуинституционално сътрудничество за подобряване на диалога с</w:t>
      </w:r>
    </w:p>
    <w:p w14:paraId="0F95197B" w14:textId="32B1C18B" w:rsidR="00D3063D" w:rsidRDefault="00D3063D" w:rsidP="00D3063D">
      <w:pPr>
        <w:jc w:val="both"/>
        <w:rPr>
          <w:ins w:id="56" w:author="Lili" w:date="2022-02-21T12:48:00Z"/>
          <w:sz w:val="24"/>
          <w:szCs w:val="24"/>
        </w:rPr>
      </w:pPr>
      <w:r w:rsidRPr="00D3063D">
        <w:rPr>
          <w:sz w:val="24"/>
          <w:szCs w:val="24"/>
        </w:rPr>
        <w:t>уязвимите групи; обучения, семинари и други форми;</w:t>
      </w:r>
    </w:p>
    <w:p w14:paraId="685AC976" w14:textId="5EA163E6" w:rsidR="00122DCE" w:rsidRDefault="00122DCE" w:rsidP="00D3063D">
      <w:pPr>
        <w:jc w:val="both"/>
        <w:rPr>
          <w:ins w:id="57" w:author="Lili" w:date="2022-02-21T12:34:00Z"/>
          <w:sz w:val="24"/>
          <w:szCs w:val="24"/>
        </w:rPr>
      </w:pPr>
      <w:ins w:id="58" w:author="Lili" w:date="2022-02-21T12:48:00Z">
        <w:r>
          <w:rPr>
            <w:sz w:val="24"/>
            <w:szCs w:val="24"/>
          </w:rPr>
          <w:t xml:space="preserve">- </w:t>
        </w:r>
        <w:r w:rsidRPr="00630184">
          <w:rPr>
            <w:bCs/>
            <w:sz w:val="24"/>
            <w:szCs w:val="24"/>
          </w:rPr>
          <w:t xml:space="preserve">Повишаване на капацитета </w:t>
        </w:r>
      </w:ins>
      <w:ins w:id="59" w:author="Lili" w:date="2022-02-21T13:03:00Z">
        <w:r w:rsidR="00473802">
          <w:rPr>
            <w:bCs/>
            <w:sz w:val="24"/>
            <w:szCs w:val="24"/>
          </w:rPr>
          <w:t xml:space="preserve">и компетенциите </w:t>
        </w:r>
      </w:ins>
      <w:ins w:id="60" w:author="Lili" w:date="2022-02-21T12:48:00Z">
        <w:r w:rsidRPr="00630184">
          <w:rPr>
            <w:bCs/>
            <w:sz w:val="24"/>
            <w:szCs w:val="24"/>
          </w:rPr>
          <w:t>на правоприлагащите органи по отношение на борбата с престъпленията и проявите на дискриминация, насилие или омраза, основани на етническа принадлежност</w:t>
        </w:r>
      </w:ins>
      <w:ins w:id="61" w:author="Lili" w:date="2022-02-21T12:49:00Z">
        <w:r>
          <w:rPr>
            <w:bCs/>
            <w:sz w:val="24"/>
            <w:szCs w:val="24"/>
          </w:rPr>
          <w:t xml:space="preserve"> </w:t>
        </w:r>
      </w:ins>
    </w:p>
    <w:p w14:paraId="3EDFE453" w14:textId="557450BB" w:rsidR="00B34302" w:rsidRPr="00D3063D" w:rsidDel="000F1EF8" w:rsidRDefault="00B34302" w:rsidP="00011626">
      <w:pPr>
        <w:tabs>
          <w:tab w:val="left" w:pos="1254"/>
        </w:tabs>
        <w:jc w:val="both"/>
        <w:rPr>
          <w:del w:id="62" w:author="Lili" w:date="2022-02-21T15:58:00Z"/>
          <w:sz w:val="24"/>
          <w:szCs w:val="24"/>
        </w:rPr>
      </w:pPr>
    </w:p>
    <w:p w14:paraId="65FF4312" w14:textId="0EAEB823" w:rsidR="00D3063D" w:rsidDel="00DB473D" w:rsidRDefault="00D3063D" w:rsidP="00D3063D">
      <w:pPr>
        <w:numPr>
          <w:ilvl w:val="0"/>
          <w:numId w:val="32"/>
        </w:numPr>
        <w:jc w:val="both"/>
        <w:rPr>
          <w:del w:id="63" w:author="Lili" w:date="2022-02-21T13:22:00Z"/>
          <w:sz w:val="24"/>
          <w:szCs w:val="24"/>
        </w:rPr>
      </w:pPr>
      <w:commentRangeStart w:id="64"/>
      <w:del w:id="65" w:author="Lili" w:date="2022-02-21T13:22:00Z">
        <w:r w:rsidRPr="00D3063D" w:rsidDel="00DB473D">
          <w:rPr>
            <w:sz w:val="24"/>
            <w:szCs w:val="24"/>
          </w:rPr>
          <w:delText>Провеждане на публични кампании за изграждане на култура за политиките за</w:delText>
        </w:r>
      </w:del>
    </w:p>
    <w:p w14:paraId="0CBCFD02" w14:textId="3167B4C3" w:rsidR="00D3063D" w:rsidDel="000F1EF8" w:rsidRDefault="00D3063D" w:rsidP="00D3063D">
      <w:pPr>
        <w:jc w:val="both"/>
        <w:rPr>
          <w:del w:id="66" w:author="Lili" w:date="2022-02-21T13:22:00Z"/>
          <w:sz w:val="24"/>
          <w:szCs w:val="24"/>
        </w:rPr>
      </w:pPr>
      <w:del w:id="67" w:author="Lili" w:date="2022-02-21T13:22:00Z">
        <w:r w:rsidRPr="00D3063D" w:rsidDel="00DB473D">
          <w:rPr>
            <w:sz w:val="24"/>
            <w:szCs w:val="24"/>
          </w:rPr>
          <w:delText>разнообразие, равнопоставеност, достойнство и основни човешки права на ЕС и повишаване на нивото на обществена чувствителност към проявите на антиромски нагласи и дискриминация.</w:delText>
        </w:r>
      </w:del>
      <w:commentRangeEnd w:id="64"/>
      <w:r w:rsidR="00DB473D">
        <w:rPr>
          <w:rStyle w:val="CommentReference"/>
        </w:rPr>
        <w:commentReference w:id="64"/>
      </w:r>
    </w:p>
    <w:p w14:paraId="728E6046" w14:textId="77777777" w:rsidR="000F1EF8" w:rsidRPr="00D3063D" w:rsidRDefault="000F1EF8" w:rsidP="00D3063D">
      <w:pPr>
        <w:jc w:val="both"/>
        <w:rPr>
          <w:ins w:id="68" w:author="Lili" w:date="2022-02-21T15:59:00Z"/>
          <w:sz w:val="24"/>
          <w:szCs w:val="24"/>
        </w:rPr>
      </w:pPr>
    </w:p>
    <w:p w14:paraId="4942E5AE" w14:textId="63A6BBA9" w:rsidR="00D3063D" w:rsidRPr="00AA382B" w:rsidRDefault="00D3063D" w:rsidP="00AA382B">
      <w:pPr>
        <w:numPr>
          <w:ilvl w:val="0"/>
          <w:numId w:val="31"/>
        </w:numPr>
        <w:tabs>
          <w:tab w:val="left" w:pos="709"/>
        </w:tabs>
        <w:ind w:left="0" w:firstLine="360"/>
        <w:jc w:val="both"/>
        <w:rPr>
          <w:bCs/>
          <w:sz w:val="24"/>
          <w:szCs w:val="24"/>
          <w:lang w:val="en-US"/>
        </w:rPr>
      </w:pPr>
      <w:commentRangeStart w:id="69"/>
      <w:del w:id="70" w:author="Lili" w:date="2022-02-21T12:48:00Z">
        <w:r w:rsidRPr="00630184" w:rsidDel="00122DCE">
          <w:rPr>
            <w:bCs/>
            <w:sz w:val="24"/>
            <w:szCs w:val="24"/>
          </w:rPr>
          <w:delText>Повишаване на капацитета на правоприлагащите органи по отношение на борбата с престъпленията и проявите на дискриминация, насилие или омраза, основани на етническа принадлежност</w:delText>
        </w:r>
      </w:del>
      <w:r w:rsidR="00F063E9" w:rsidRPr="00630184">
        <w:rPr>
          <w:bCs/>
          <w:sz w:val="24"/>
          <w:szCs w:val="24"/>
          <w:lang w:val="en-US"/>
        </w:rPr>
        <w:t>:</w:t>
      </w:r>
      <w:commentRangeEnd w:id="69"/>
      <w:r w:rsidR="00A45E37">
        <w:rPr>
          <w:rStyle w:val="CommentReference"/>
        </w:rPr>
        <w:commentReference w:id="69"/>
      </w:r>
      <w:ins w:id="71" w:author="Lili" w:date="2022-02-21T12:52:00Z">
        <w:r w:rsidR="00F44436">
          <w:rPr>
            <w:bCs/>
            <w:sz w:val="24"/>
            <w:szCs w:val="24"/>
          </w:rPr>
          <w:t xml:space="preserve"> </w:t>
        </w:r>
      </w:ins>
      <w:ins w:id="72" w:author="Lili" w:date="2022-02-21T13:24:00Z">
        <w:r w:rsidR="00DB473D" w:rsidRPr="000F1EF8">
          <w:rPr>
            <w:b/>
            <w:bCs/>
            <w:sz w:val="24"/>
            <w:szCs w:val="24"/>
          </w:rPr>
          <w:t xml:space="preserve">Повишаване на обществената </w:t>
        </w:r>
      </w:ins>
      <w:ins w:id="73" w:author="Lili" w:date="2022-02-21T13:28:00Z">
        <w:r w:rsidR="00DB473D" w:rsidRPr="000F1EF8">
          <w:rPr>
            <w:b/>
            <w:bCs/>
            <w:sz w:val="24"/>
            <w:szCs w:val="24"/>
          </w:rPr>
          <w:t xml:space="preserve">осведоменост и </w:t>
        </w:r>
      </w:ins>
      <w:ins w:id="74" w:author="Lili" w:date="2022-02-21T13:24:00Z">
        <w:r w:rsidR="00DB473D" w:rsidRPr="000F1EF8">
          <w:rPr>
            <w:b/>
            <w:bCs/>
            <w:sz w:val="24"/>
            <w:szCs w:val="24"/>
          </w:rPr>
          <w:t>нетърпимост към прояви на расизъм и дискриминация на етническа основа</w:t>
        </w:r>
      </w:ins>
      <w:ins w:id="75" w:author="Lili" w:date="2022-02-21T12:56:00Z">
        <w:r w:rsidR="00AA6391" w:rsidRPr="000F1EF8">
          <w:rPr>
            <w:b/>
            <w:bCs/>
            <w:sz w:val="24"/>
            <w:szCs w:val="24"/>
          </w:rPr>
          <w:t>, включително чрез овластяване на ромската об</w:t>
        </w:r>
      </w:ins>
      <w:ins w:id="76" w:author="Lili" w:date="2022-02-21T12:57:00Z">
        <w:r w:rsidR="00AA6391" w:rsidRPr="000F1EF8">
          <w:rPr>
            <w:b/>
            <w:bCs/>
            <w:sz w:val="24"/>
            <w:szCs w:val="24"/>
          </w:rPr>
          <w:t>щност</w:t>
        </w:r>
      </w:ins>
      <w:ins w:id="77" w:author="Lili" w:date="2022-02-21T13:21:00Z">
        <w:r w:rsidR="001B6207" w:rsidRPr="000F1EF8">
          <w:rPr>
            <w:b/>
            <w:bCs/>
            <w:sz w:val="24"/>
            <w:szCs w:val="24"/>
          </w:rPr>
          <w:t xml:space="preserve"> за противодействие на антиромски нагласи</w:t>
        </w:r>
      </w:ins>
      <w:ins w:id="78" w:author="Lili" w:date="2022-02-21T12:53:00Z">
        <w:r w:rsidR="00F44436">
          <w:rPr>
            <w:bCs/>
            <w:sz w:val="24"/>
            <w:szCs w:val="24"/>
          </w:rPr>
          <w:t xml:space="preserve">: </w:t>
        </w:r>
      </w:ins>
    </w:p>
    <w:p w14:paraId="1498D14A" w14:textId="77777777" w:rsidR="00F44436" w:rsidRDefault="00F44436" w:rsidP="00F44436">
      <w:pPr>
        <w:tabs>
          <w:tab w:val="left" w:pos="1254"/>
        </w:tabs>
        <w:jc w:val="both"/>
        <w:rPr>
          <w:ins w:id="79" w:author="Lili" w:date="2022-02-21T12:55:00Z"/>
          <w:sz w:val="24"/>
          <w:szCs w:val="24"/>
        </w:rPr>
      </w:pPr>
      <w:ins w:id="80" w:author="Lili" w:date="2022-02-21T12:55:00Z">
        <w:r>
          <w:rPr>
            <w:sz w:val="24"/>
            <w:szCs w:val="24"/>
          </w:rPr>
          <w:t xml:space="preserve">- Адресиране на расистката реч срещу роми, разпространявана от  медии и в онлайн пространството чрез по-ефективно прилагане на етичните кодекси на медиите и социалните мрежи. </w:t>
        </w:r>
      </w:ins>
    </w:p>
    <w:p w14:paraId="45A1B842" w14:textId="77777777" w:rsidR="00F44436" w:rsidRDefault="00F44436" w:rsidP="00F44436">
      <w:pPr>
        <w:tabs>
          <w:tab w:val="left" w:pos="1254"/>
        </w:tabs>
        <w:jc w:val="both"/>
        <w:rPr>
          <w:ins w:id="81" w:author="Lili" w:date="2022-02-21T12:55:00Z"/>
          <w:sz w:val="24"/>
          <w:szCs w:val="24"/>
        </w:rPr>
      </w:pPr>
      <w:ins w:id="82" w:author="Lili" w:date="2022-02-21T12:55:00Z">
        <w:r>
          <w:rPr>
            <w:sz w:val="24"/>
            <w:szCs w:val="24"/>
          </w:rPr>
          <w:t>- Повишаване на обществената осведоменост за антиромските нагласи и геноцида на ромите по време на Втората Световна Война, включително чрез формално и неформално образование.</w:t>
        </w:r>
      </w:ins>
    </w:p>
    <w:p w14:paraId="3AFB877A" w14:textId="77777777" w:rsidR="00F10286" w:rsidRDefault="00F44436" w:rsidP="00F10286">
      <w:pPr>
        <w:tabs>
          <w:tab w:val="left" w:pos="1254"/>
        </w:tabs>
        <w:jc w:val="both"/>
        <w:rPr>
          <w:ins w:id="83" w:author="Lili" w:date="2022-02-21T16:02:00Z"/>
          <w:sz w:val="24"/>
          <w:szCs w:val="24"/>
        </w:rPr>
      </w:pPr>
      <w:ins w:id="84" w:author="Lili" w:date="2022-02-21T12:55:00Z">
        <w:r>
          <w:rPr>
            <w:sz w:val="24"/>
            <w:szCs w:val="24"/>
          </w:rPr>
          <w:t xml:space="preserve">- Преглед и изчистване на учебно съдържание от антиромски текстове. Включване на исторически факти за ромите, литературни, художествени и музикални произведения от ромски автори в учебната програма и съдържание. </w:t>
        </w:r>
      </w:ins>
    </w:p>
    <w:p w14:paraId="64916A7A" w14:textId="5C49892F" w:rsidR="00DB473D" w:rsidRPr="00DB473D" w:rsidRDefault="00F10286" w:rsidP="00F10286">
      <w:pPr>
        <w:tabs>
          <w:tab w:val="left" w:pos="1254"/>
        </w:tabs>
        <w:jc w:val="both"/>
        <w:rPr>
          <w:ins w:id="85" w:author="Lili" w:date="2022-02-21T13:26:00Z"/>
          <w:sz w:val="24"/>
          <w:szCs w:val="24"/>
        </w:rPr>
      </w:pPr>
      <w:ins w:id="86" w:author="Lili" w:date="2022-02-21T16:02:00Z">
        <w:r>
          <w:rPr>
            <w:sz w:val="24"/>
            <w:szCs w:val="24"/>
          </w:rPr>
          <w:t xml:space="preserve">- </w:t>
        </w:r>
      </w:ins>
      <w:ins w:id="87" w:author="Lili" w:date="2022-02-21T13:26:00Z">
        <w:r w:rsidR="00DB473D" w:rsidRPr="00DB473D">
          <w:rPr>
            <w:sz w:val="24"/>
            <w:szCs w:val="24"/>
          </w:rPr>
          <w:t>Провеждане на публични кампании за изграждане на култура за политиките за</w:t>
        </w:r>
      </w:ins>
    </w:p>
    <w:p w14:paraId="39AEB026" w14:textId="77777777" w:rsidR="00DB473D" w:rsidRPr="00DB473D" w:rsidRDefault="00DB473D" w:rsidP="00DB473D">
      <w:pPr>
        <w:tabs>
          <w:tab w:val="left" w:pos="1254"/>
        </w:tabs>
        <w:jc w:val="both"/>
        <w:rPr>
          <w:ins w:id="88" w:author="Lili" w:date="2022-02-21T13:26:00Z"/>
          <w:sz w:val="24"/>
          <w:szCs w:val="24"/>
        </w:rPr>
      </w:pPr>
      <w:ins w:id="89" w:author="Lili" w:date="2022-02-21T13:26:00Z">
        <w:r w:rsidRPr="00DB473D">
          <w:rPr>
            <w:sz w:val="24"/>
            <w:szCs w:val="24"/>
          </w:rPr>
          <w:t>разнообразие, равнопоставеност, достойнство и основни човешки права на ЕС и повишаване на нивото на обществена чувствителност към проявите на антиромски нагласи и дискриминация.</w:t>
        </w:r>
      </w:ins>
    </w:p>
    <w:p w14:paraId="22DAA09F" w14:textId="77777777" w:rsidR="00DB473D" w:rsidRDefault="00DB473D" w:rsidP="00AA6391">
      <w:pPr>
        <w:tabs>
          <w:tab w:val="left" w:pos="1254"/>
        </w:tabs>
        <w:jc w:val="both"/>
        <w:rPr>
          <w:ins w:id="90" w:author="Lili" w:date="2022-02-21T12:53:00Z"/>
          <w:sz w:val="24"/>
          <w:szCs w:val="24"/>
        </w:rPr>
      </w:pPr>
    </w:p>
    <w:p w14:paraId="267227A5" w14:textId="4234ED04" w:rsidR="00D3063D" w:rsidRPr="002B03D4" w:rsidDel="002B03D4" w:rsidRDefault="00D3063D" w:rsidP="00D3063D">
      <w:pPr>
        <w:numPr>
          <w:ilvl w:val="0"/>
          <w:numId w:val="32"/>
        </w:numPr>
        <w:tabs>
          <w:tab w:val="left" w:pos="1254"/>
        </w:tabs>
        <w:jc w:val="both"/>
        <w:rPr>
          <w:del w:id="91" w:author="Lili" w:date="2022-02-14T23:11:00Z"/>
          <w:sz w:val="24"/>
          <w:szCs w:val="24"/>
        </w:rPr>
      </w:pPr>
      <w:del w:id="92" w:author="Lili" w:date="2022-02-14T23:11:00Z">
        <w:r w:rsidRPr="002B03D4" w:rsidDel="002B03D4">
          <w:rPr>
            <w:sz w:val="24"/>
            <w:szCs w:val="24"/>
          </w:rPr>
          <w:delText>Подобряване на мерките за социална реинтеграция на лишените от свобода,</w:delText>
        </w:r>
      </w:del>
    </w:p>
    <w:p w14:paraId="046799D8" w14:textId="476C7492" w:rsidR="00D3063D" w:rsidRDefault="00D3063D" w:rsidP="00D3063D">
      <w:pPr>
        <w:tabs>
          <w:tab w:val="left" w:pos="1254"/>
        </w:tabs>
        <w:jc w:val="both"/>
        <w:rPr>
          <w:ins w:id="93" w:author="Lili" w:date="2022-02-14T23:36:00Z"/>
          <w:sz w:val="24"/>
          <w:szCs w:val="24"/>
        </w:rPr>
      </w:pPr>
      <w:del w:id="94" w:author="Lili" w:date="2022-02-14T23:11:00Z">
        <w:r w:rsidRPr="002B03D4" w:rsidDel="002B03D4">
          <w:rPr>
            <w:sz w:val="24"/>
            <w:szCs w:val="24"/>
          </w:rPr>
          <w:delText>принадлежащи към етнически малцинства или произхождащи от социална среда, характерна с дълбока</w:delText>
        </w:r>
        <w:r w:rsidRPr="002B03D4" w:rsidDel="002B03D4">
          <w:rPr>
            <w:spacing w:val="-5"/>
            <w:sz w:val="24"/>
            <w:szCs w:val="24"/>
          </w:rPr>
          <w:delText xml:space="preserve"> </w:delText>
        </w:r>
        <w:r w:rsidRPr="002B03D4" w:rsidDel="002B03D4">
          <w:rPr>
            <w:sz w:val="24"/>
            <w:szCs w:val="24"/>
          </w:rPr>
          <w:delText>бедност, вкл. чрез целенасочено междуинституционално подпомагане;</w:delText>
        </w:r>
      </w:del>
    </w:p>
    <w:p w14:paraId="44C113CF" w14:textId="77777777" w:rsidR="00630184" w:rsidRPr="00630184" w:rsidRDefault="00630184" w:rsidP="00D3063D">
      <w:pPr>
        <w:tabs>
          <w:tab w:val="left" w:pos="1254"/>
        </w:tabs>
        <w:jc w:val="both"/>
        <w:rPr>
          <w:color w:val="FF0000"/>
          <w:sz w:val="24"/>
          <w:szCs w:val="24"/>
        </w:rPr>
      </w:pPr>
    </w:p>
    <w:p w14:paraId="3E21C18B" w14:textId="48079921" w:rsidR="00D3063D" w:rsidRDefault="00D3063D" w:rsidP="00D3063D">
      <w:pPr>
        <w:numPr>
          <w:ilvl w:val="0"/>
          <w:numId w:val="31"/>
        </w:numPr>
        <w:tabs>
          <w:tab w:val="left" w:pos="709"/>
        </w:tabs>
        <w:ind w:left="0" w:firstLine="360"/>
        <w:jc w:val="both"/>
        <w:rPr>
          <w:sz w:val="24"/>
          <w:szCs w:val="24"/>
        </w:rPr>
      </w:pPr>
      <w:commentRangeStart w:id="95"/>
      <w:del w:id="96" w:author="Lili" w:date="2022-02-21T11:59:00Z">
        <w:r w:rsidRPr="00D3063D" w:rsidDel="00F20FA5">
          <w:rPr>
            <w:bCs/>
            <w:sz w:val="24"/>
            <w:szCs w:val="24"/>
          </w:rPr>
          <w:delText>Формиране на култура за равнопоставеност на ромските жени. Насърчаване на тяхното пълноценно индивидуално, социално и икономическо участие в обществения живот</w:delText>
        </w:r>
        <w:r w:rsidR="00F063E9" w:rsidDel="00F20FA5">
          <w:rPr>
            <w:bCs/>
            <w:sz w:val="24"/>
            <w:szCs w:val="24"/>
            <w:lang w:val="en-US"/>
          </w:rPr>
          <w:delText>;</w:delText>
        </w:r>
      </w:del>
      <w:ins w:id="97" w:author="Lili" w:date="2022-02-21T11:59:00Z">
        <w:r w:rsidR="00F20FA5">
          <w:rPr>
            <w:bCs/>
            <w:sz w:val="24"/>
            <w:szCs w:val="24"/>
          </w:rPr>
          <w:t xml:space="preserve"> </w:t>
        </w:r>
      </w:ins>
    </w:p>
    <w:p w14:paraId="300AC711" w14:textId="0E1F1920" w:rsidR="00D3063D" w:rsidRPr="00D3063D" w:rsidDel="00F20FA5" w:rsidRDefault="00D3063D" w:rsidP="00D3063D">
      <w:pPr>
        <w:pStyle w:val="ListParagraph"/>
        <w:numPr>
          <w:ilvl w:val="0"/>
          <w:numId w:val="32"/>
        </w:numPr>
        <w:tabs>
          <w:tab w:val="left" w:pos="709"/>
        </w:tabs>
        <w:rPr>
          <w:del w:id="98" w:author="Lili" w:date="2022-02-21T11:59:00Z"/>
          <w:sz w:val="24"/>
          <w:szCs w:val="24"/>
        </w:rPr>
      </w:pPr>
      <w:del w:id="99" w:author="Lili" w:date="2022-02-21T11:59:00Z">
        <w:r w:rsidRPr="00D3063D" w:rsidDel="00F20FA5">
          <w:rPr>
            <w:bCs/>
            <w:sz w:val="24"/>
            <w:szCs w:val="24"/>
          </w:rPr>
          <w:delText>Повишаване на информираността на ромите с акцент върху ромските</w:delText>
        </w:r>
        <w:r w:rsidDel="00F20FA5">
          <w:rPr>
            <w:bCs/>
            <w:sz w:val="24"/>
            <w:szCs w:val="24"/>
            <w:lang w:val="en-US"/>
          </w:rPr>
          <w:delText>,</w:delText>
        </w:r>
        <w:r w:rsidRPr="00D3063D" w:rsidDel="00F20FA5">
          <w:rPr>
            <w:bCs/>
            <w:sz w:val="24"/>
            <w:szCs w:val="24"/>
          </w:rPr>
          <w:delText>жени и младежи,</w:delText>
        </w:r>
      </w:del>
    </w:p>
    <w:p w14:paraId="28839B4A" w14:textId="3DB50924" w:rsidR="00D3063D" w:rsidRPr="00D3063D" w:rsidDel="00F20FA5" w:rsidRDefault="00D3063D" w:rsidP="00D3063D">
      <w:pPr>
        <w:tabs>
          <w:tab w:val="left" w:pos="709"/>
        </w:tabs>
        <w:rPr>
          <w:del w:id="100" w:author="Lili" w:date="2022-02-21T11:59:00Z"/>
          <w:sz w:val="24"/>
          <w:szCs w:val="24"/>
        </w:rPr>
      </w:pPr>
      <w:del w:id="101" w:author="Lili" w:date="2022-02-21T11:59:00Z">
        <w:r w:rsidRPr="00D3063D" w:rsidDel="00F20FA5">
          <w:rPr>
            <w:bCs/>
            <w:sz w:val="24"/>
            <w:szCs w:val="24"/>
          </w:rPr>
          <w:delText>във връзка с възможностите за достъп до правна помощ;</w:delText>
        </w:r>
      </w:del>
    </w:p>
    <w:p w14:paraId="78011843" w14:textId="62DC5023" w:rsidR="004A688C" w:rsidRDefault="00D3063D" w:rsidP="004A688C">
      <w:pPr>
        <w:numPr>
          <w:ilvl w:val="0"/>
          <w:numId w:val="32"/>
        </w:numPr>
        <w:tabs>
          <w:tab w:val="left" w:pos="1254"/>
        </w:tabs>
        <w:jc w:val="both"/>
        <w:rPr>
          <w:ins w:id="102" w:author="Lili" w:date="2022-02-15T01:14:00Z"/>
          <w:sz w:val="24"/>
          <w:szCs w:val="24"/>
        </w:rPr>
      </w:pPr>
      <w:del w:id="103" w:author="Lili" w:date="2022-02-21T11:59:00Z">
        <w:r w:rsidRPr="00D3063D" w:rsidDel="00F20FA5">
          <w:rPr>
            <w:sz w:val="24"/>
            <w:szCs w:val="24"/>
          </w:rPr>
          <w:delText>Подобряване достъпа на ромските жени до правна помощ и правосъдие.</w:delText>
        </w:r>
        <w:commentRangeEnd w:id="95"/>
        <w:r w:rsidR="00D81D9E" w:rsidDel="00F20FA5">
          <w:rPr>
            <w:rStyle w:val="CommentReference"/>
          </w:rPr>
          <w:commentReference w:id="95"/>
        </w:r>
      </w:del>
      <w:ins w:id="104" w:author="Lili" w:date="2022-02-21T11:59:00Z">
        <w:r w:rsidR="00F20FA5">
          <w:rPr>
            <w:sz w:val="24"/>
            <w:szCs w:val="24"/>
          </w:rPr>
          <w:t xml:space="preserve"> </w:t>
        </w:r>
      </w:ins>
    </w:p>
    <w:p w14:paraId="6F41D06C" w14:textId="54524713" w:rsidR="004A688C" w:rsidRPr="00F10286" w:rsidRDefault="007F76A1" w:rsidP="004A688C">
      <w:pPr>
        <w:tabs>
          <w:tab w:val="left" w:pos="1254"/>
        </w:tabs>
        <w:ind w:left="360"/>
        <w:jc w:val="both"/>
        <w:rPr>
          <w:ins w:id="105" w:author="Lili" w:date="2022-02-15T01:23:00Z"/>
          <w:b/>
          <w:sz w:val="24"/>
          <w:szCs w:val="24"/>
        </w:rPr>
      </w:pPr>
      <w:ins w:id="106" w:author="Lili" w:date="2022-02-15T01:48:00Z">
        <w:r w:rsidRPr="00F10286">
          <w:rPr>
            <w:b/>
            <w:sz w:val="24"/>
            <w:szCs w:val="24"/>
          </w:rPr>
          <w:t>Гарантиране на</w:t>
        </w:r>
      </w:ins>
      <w:ins w:id="107" w:author="Lili" w:date="2022-02-15T01:23:00Z">
        <w:r w:rsidR="004A688C" w:rsidRPr="00F10286">
          <w:rPr>
            <w:b/>
            <w:sz w:val="24"/>
            <w:szCs w:val="24"/>
          </w:rPr>
          <w:t xml:space="preserve"> равнопоставеност</w:t>
        </w:r>
      </w:ins>
      <w:ins w:id="108" w:author="Lili" w:date="2022-02-21T16:07:00Z">
        <w:r w:rsidR="007600AA">
          <w:rPr>
            <w:b/>
            <w:sz w:val="24"/>
            <w:szCs w:val="24"/>
          </w:rPr>
          <w:t>та</w:t>
        </w:r>
      </w:ins>
      <w:ins w:id="109" w:author="Lili" w:date="2022-02-15T01:23:00Z">
        <w:r w:rsidR="004A688C" w:rsidRPr="00F10286">
          <w:rPr>
            <w:b/>
            <w:sz w:val="24"/>
            <w:szCs w:val="24"/>
          </w:rPr>
          <w:t xml:space="preserve">, засилване на демократичните процедури и </w:t>
        </w:r>
      </w:ins>
      <w:ins w:id="110" w:author="Lili" w:date="2022-02-15T01:52:00Z">
        <w:r w:rsidR="00BE51D1" w:rsidRPr="00F10286">
          <w:rPr>
            <w:b/>
            <w:sz w:val="24"/>
            <w:szCs w:val="24"/>
          </w:rPr>
          <w:t>осв</w:t>
        </w:r>
      </w:ins>
      <w:ins w:id="111" w:author="Lili" w:date="2022-02-15T12:22:00Z">
        <w:r w:rsidR="00BE51D1" w:rsidRPr="00F10286">
          <w:rPr>
            <w:b/>
            <w:sz w:val="24"/>
            <w:szCs w:val="24"/>
          </w:rPr>
          <w:t>едомеността</w:t>
        </w:r>
      </w:ins>
      <w:ins w:id="112" w:author="Lili" w:date="2022-02-15T01:23:00Z">
        <w:r w:rsidR="004A688C" w:rsidRPr="00F10286">
          <w:rPr>
            <w:b/>
            <w:sz w:val="24"/>
            <w:szCs w:val="24"/>
          </w:rPr>
          <w:t xml:space="preserve"> за гражданските права и отговорности на лицата, живеещи в зоните с </w:t>
        </w:r>
        <w:r w:rsidR="004A688C" w:rsidRPr="00F10286">
          <w:rPr>
            <w:b/>
            <w:sz w:val="24"/>
            <w:szCs w:val="24"/>
          </w:rPr>
          <w:lastRenderedPageBreak/>
          <w:t>концентрация на бедност:</w:t>
        </w:r>
      </w:ins>
    </w:p>
    <w:p w14:paraId="5E0CD664" w14:textId="61EAB968" w:rsidR="004A688C" w:rsidRDefault="00390E99" w:rsidP="00390E99">
      <w:pPr>
        <w:keepNext/>
        <w:keepLines/>
        <w:numPr>
          <w:ilvl w:val="0"/>
          <w:numId w:val="32"/>
        </w:numPr>
        <w:jc w:val="both"/>
        <w:outlineLvl w:val="1"/>
        <w:rPr>
          <w:ins w:id="113" w:author="Lili" w:date="2022-02-15T03:07:00Z"/>
          <w:bCs/>
          <w:sz w:val="24"/>
          <w:szCs w:val="24"/>
        </w:rPr>
      </w:pPr>
      <w:ins w:id="114" w:author="Lili" w:date="2022-02-15T01:34:00Z">
        <w:r w:rsidRPr="00D3063D">
          <w:rPr>
            <w:bCs/>
            <w:sz w:val="24"/>
            <w:szCs w:val="24"/>
          </w:rPr>
          <w:t xml:space="preserve">Повишаване на информираността </w:t>
        </w:r>
        <w:r>
          <w:rPr>
            <w:bCs/>
            <w:sz w:val="24"/>
            <w:szCs w:val="24"/>
          </w:rPr>
          <w:t xml:space="preserve"> </w:t>
        </w:r>
        <w:r w:rsidRPr="00D3063D">
          <w:rPr>
            <w:bCs/>
            <w:sz w:val="24"/>
            <w:szCs w:val="24"/>
          </w:rPr>
          <w:t xml:space="preserve">на </w:t>
        </w:r>
      </w:ins>
      <w:ins w:id="115" w:author="Lili" w:date="2022-02-21T16:08:00Z">
        <w:r w:rsidR="007600AA">
          <w:rPr>
            <w:bCs/>
            <w:sz w:val="24"/>
            <w:szCs w:val="24"/>
          </w:rPr>
          <w:t>жителите на тези квартали</w:t>
        </w:r>
      </w:ins>
      <w:ins w:id="116" w:author="Lili" w:date="2022-02-15T01:34:00Z">
        <w:r w:rsidRPr="00D3063D">
          <w:rPr>
            <w:bCs/>
            <w:sz w:val="24"/>
            <w:szCs w:val="24"/>
          </w:rPr>
          <w:t xml:space="preserve"> във връзка с</w:t>
        </w:r>
        <w:r>
          <w:rPr>
            <w:bCs/>
            <w:sz w:val="24"/>
            <w:szCs w:val="24"/>
          </w:rPr>
          <w:t xml:space="preserve"> </w:t>
        </w:r>
        <w:r w:rsidRPr="00390E99">
          <w:rPr>
            <w:bCs/>
            <w:sz w:val="24"/>
            <w:szCs w:val="24"/>
          </w:rPr>
          <w:t>правата и отговорностите по отношение на образованието, здравеопазването, жилищните условия и</w:t>
        </w:r>
        <w:r w:rsidRPr="00390E99">
          <w:rPr>
            <w:bCs/>
            <w:spacing w:val="-5"/>
            <w:sz w:val="24"/>
            <w:szCs w:val="24"/>
          </w:rPr>
          <w:t xml:space="preserve"> </w:t>
        </w:r>
        <w:r w:rsidRPr="00390E99">
          <w:rPr>
            <w:bCs/>
            <w:sz w:val="24"/>
            <w:szCs w:val="24"/>
          </w:rPr>
          <w:t>заетостта;</w:t>
        </w:r>
      </w:ins>
    </w:p>
    <w:p w14:paraId="4CC97810" w14:textId="68E335A8" w:rsidR="00B53B2F" w:rsidRDefault="00B53B2F" w:rsidP="00390E99">
      <w:pPr>
        <w:keepNext/>
        <w:keepLines/>
        <w:numPr>
          <w:ilvl w:val="0"/>
          <w:numId w:val="32"/>
        </w:numPr>
        <w:jc w:val="both"/>
        <w:outlineLvl w:val="1"/>
        <w:rPr>
          <w:ins w:id="117" w:author="Lili" w:date="2022-02-15T01:35:00Z"/>
          <w:bCs/>
          <w:sz w:val="24"/>
          <w:szCs w:val="24"/>
        </w:rPr>
      </w:pPr>
      <w:ins w:id="118" w:author="Lili" w:date="2022-02-15T03:07:00Z">
        <w:r>
          <w:rPr>
            <w:bCs/>
            <w:sz w:val="24"/>
            <w:szCs w:val="24"/>
          </w:rPr>
          <w:t xml:space="preserve">Подкрепа на </w:t>
        </w:r>
      </w:ins>
      <w:ins w:id="119" w:author="Lili" w:date="2022-02-15T03:10:00Z">
        <w:r>
          <w:rPr>
            <w:bCs/>
            <w:sz w:val="24"/>
            <w:szCs w:val="24"/>
          </w:rPr>
          <w:t xml:space="preserve">общностното </w:t>
        </w:r>
      </w:ins>
      <w:ins w:id="120" w:author="Lili" w:date="2022-02-15T03:07:00Z">
        <w:r>
          <w:rPr>
            <w:bCs/>
            <w:sz w:val="24"/>
            <w:szCs w:val="24"/>
          </w:rPr>
          <w:t>развити</w:t>
        </w:r>
      </w:ins>
      <w:ins w:id="121" w:author="Lili" w:date="2022-02-15T03:10:00Z">
        <w:r>
          <w:rPr>
            <w:bCs/>
            <w:sz w:val="24"/>
            <w:szCs w:val="24"/>
          </w:rPr>
          <w:t>е и изграждането на активни общности в квартали</w:t>
        </w:r>
      </w:ins>
      <w:ins w:id="122" w:author="Lili" w:date="2022-02-21T16:08:00Z">
        <w:r w:rsidR="006B21A8">
          <w:rPr>
            <w:bCs/>
            <w:sz w:val="24"/>
            <w:szCs w:val="24"/>
          </w:rPr>
          <w:t>те с концентрация на бедност</w:t>
        </w:r>
      </w:ins>
      <w:ins w:id="123" w:author="Lili" w:date="2022-02-15T03:08:00Z">
        <w:r>
          <w:rPr>
            <w:bCs/>
            <w:sz w:val="24"/>
            <w:szCs w:val="24"/>
          </w:rPr>
          <w:t>;</w:t>
        </w:r>
      </w:ins>
    </w:p>
    <w:p w14:paraId="35E9E947" w14:textId="597D0527" w:rsidR="00275700" w:rsidRPr="002971C7" w:rsidRDefault="00FD76F8" w:rsidP="00275700">
      <w:pPr>
        <w:keepNext/>
        <w:keepLines/>
        <w:numPr>
          <w:ilvl w:val="0"/>
          <w:numId w:val="32"/>
        </w:numPr>
        <w:tabs>
          <w:tab w:val="left" w:pos="1418"/>
        </w:tabs>
        <w:jc w:val="both"/>
        <w:outlineLvl w:val="1"/>
        <w:rPr>
          <w:ins w:id="124" w:author="Lili" w:date="2022-02-15T01:39:00Z"/>
          <w:bCs/>
          <w:sz w:val="24"/>
          <w:szCs w:val="24"/>
        </w:rPr>
      </w:pPr>
      <w:ins w:id="125" w:author="Lili" w:date="2022-02-15T03:16:00Z">
        <w:r>
          <w:rPr>
            <w:bCs/>
            <w:sz w:val="24"/>
            <w:szCs w:val="24"/>
          </w:rPr>
          <w:t>Гарантиране на сигурност и</w:t>
        </w:r>
      </w:ins>
      <w:ins w:id="126" w:author="Lili" w:date="2022-02-15T03:15:00Z">
        <w:r>
          <w:rPr>
            <w:bCs/>
            <w:sz w:val="24"/>
            <w:szCs w:val="24"/>
          </w:rPr>
          <w:t xml:space="preserve"> защита</w:t>
        </w:r>
      </w:ins>
      <w:ins w:id="127" w:author="Lili" w:date="2022-02-15T03:12:00Z">
        <w:r w:rsidR="00B53B2F">
          <w:rPr>
            <w:bCs/>
            <w:sz w:val="24"/>
            <w:szCs w:val="24"/>
          </w:rPr>
          <w:t xml:space="preserve"> </w:t>
        </w:r>
      </w:ins>
      <w:ins w:id="128" w:author="Lili" w:date="2022-02-15T03:13:00Z">
        <w:r>
          <w:rPr>
            <w:bCs/>
            <w:sz w:val="24"/>
            <w:szCs w:val="24"/>
          </w:rPr>
          <w:t xml:space="preserve">на гражданите </w:t>
        </w:r>
      </w:ins>
      <w:ins w:id="129" w:author="Lili" w:date="2022-02-15T01:39:00Z">
        <w:r w:rsidR="00275700" w:rsidRPr="00275700">
          <w:rPr>
            <w:bCs/>
            <w:sz w:val="24"/>
            <w:szCs w:val="24"/>
          </w:rPr>
          <w:t xml:space="preserve"> </w:t>
        </w:r>
      </w:ins>
      <w:ins w:id="130" w:author="Lili" w:date="2022-02-15T03:13:00Z">
        <w:r w:rsidR="00B53B2F" w:rsidRPr="00275700">
          <w:rPr>
            <w:bCs/>
            <w:sz w:val="24"/>
            <w:szCs w:val="24"/>
          </w:rPr>
          <w:t>в зоните с</w:t>
        </w:r>
        <w:r w:rsidR="00B53B2F">
          <w:rPr>
            <w:bCs/>
            <w:sz w:val="24"/>
            <w:szCs w:val="24"/>
          </w:rPr>
          <w:t xml:space="preserve"> концентрация на бедност</w:t>
        </w:r>
        <w:r w:rsidR="00B53B2F" w:rsidRPr="00275700">
          <w:rPr>
            <w:bCs/>
            <w:sz w:val="24"/>
            <w:szCs w:val="24"/>
          </w:rPr>
          <w:t xml:space="preserve"> </w:t>
        </w:r>
        <w:r w:rsidR="00B53B2F">
          <w:rPr>
            <w:bCs/>
            <w:sz w:val="24"/>
            <w:szCs w:val="24"/>
          </w:rPr>
          <w:t>от</w:t>
        </w:r>
      </w:ins>
      <w:ins w:id="131" w:author="Lili" w:date="2022-02-15T01:39:00Z">
        <w:r w:rsidR="00275700" w:rsidRPr="00275700">
          <w:rPr>
            <w:bCs/>
            <w:sz w:val="24"/>
            <w:szCs w:val="24"/>
          </w:rPr>
          <w:t xml:space="preserve"> нежелани социални феномени </w:t>
        </w:r>
        <w:r w:rsidR="002971C7">
          <w:rPr>
            <w:bCs/>
            <w:sz w:val="24"/>
            <w:szCs w:val="24"/>
          </w:rPr>
          <w:t>(</w:t>
        </w:r>
      </w:ins>
      <w:ins w:id="132" w:author="Lili" w:date="2022-02-15T01:40:00Z">
        <w:r w:rsidR="00275700" w:rsidRPr="00275700">
          <w:rPr>
            <w:bCs/>
            <w:sz w:val="24"/>
            <w:szCs w:val="24"/>
          </w:rPr>
          <w:t>изборна търговия,</w:t>
        </w:r>
      </w:ins>
      <w:ins w:id="133" w:author="Lili" w:date="2022-02-15T01:41:00Z">
        <w:r w:rsidR="00275700">
          <w:rPr>
            <w:bCs/>
            <w:sz w:val="24"/>
            <w:szCs w:val="24"/>
          </w:rPr>
          <w:t xml:space="preserve"> </w:t>
        </w:r>
      </w:ins>
      <w:ins w:id="134" w:author="Lili" w:date="2022-02-15T01:39:00Z">
        <w:r w:rsidR="00275700" w:rsidRPr="00275700">
          <w:rPr>
            <w:bCs/>
            <w:sz w:val="24"/>
            <w:szCs w:val="24"/>
          </w:rPr>
          <w:t xml:space="preserve">ранни бракове, </w:t>
        </w:r>
      </w:ins>
      <w:ins w:id="135" w:author="Lili" w:date="2022-02-15T01:45:00Z">
        <w:r w:rsidR="002971C7">
          <w:rPr>
            <w:bCs/>
            <w:sz w:val="24"/>
            <w:szCs w:val="24"/>
          </w:rPr>
          <w:t>лихварство</w:t>
        </w:r>
      </w:ins>
      <w:ins w:id="136" w:author="Lili" w:date="2022-02-15T03:13:00Z">
        <w:r w:rsidR="00B53B2F">
          <w:rPr>
            <w:bCs/>
            <w:sz w:val="24"/>
            <w:szCs w:val="24"/>
          </w:rPr>
          <w:t>, наркоразпространение</w:t>
        </w:r>
      </w:ins>
      <w:ins w:id="137" w:author="Lili" w:date="2022-02-15T01:46:00Z">
        <w:r w:rsidR="002971C7">
          <w:rPr>
            <w:bCs/>
            <w:sz w:val="24"/>
            <w:szCs w:val="24"/>
          </w:rPr>
          <w:t xml:space="preserve"> и др</w:t>
        </w:r>
      </w:ins>
      <w:ins w:id="138" w:author="Lili" w:date="2022-02-15T01:39:00Z">
        <w:r w:rsidR="00275700" w:rsidRPr="00275700">
          <w:rPr>
            <w:bCs/>
            <w:sz w:val="24"/>
            <w:szCs w:val="24"/>
          </w:rPr>
          <w:t>.</w:t>
        </w:r>
      </w:ins>
      <w:ins w:id="139" w:author="Lili" w:date="2022-02-15T01:47:00Z">
        <w:r w:rsidR="002971C7">
          <w:rPr>
            <w:bCs/>
            <w:sz w:val="24"/>
            <w:szCs w:val="24"/>
          </w:rPr>
          <w:t>)</w:t>
        </w:r>
      </w:ins>
      <w:ins w:id="140" w:author="Lili" w:date="2022-02-15T01:39:00Z">
        <w:r w:rsidR="00275700" w:rsidRPr="00275700">
          <w:rPr>
            <w:bCs/>
            <w:sz w:val="24"/>
            <w:szCs w:val="24"/>
          </w:rPr>
          <w:t xml:space="preserve"> </w:t>
        </w:r>
        <w:commentRangeStart w:id="141"/>
        <w:r w:rsidR="00275700" w:rsidRPr="00275700">
          <w:rPr>
            <w:bCs/>
            <w:sz w:val="24"/>
            <w:szCs w:val="24"/>
          </w:rPr>
          <w:t>Изграждане от страна на общината и правоохранителните</w:t>
        </w:r>
        <w:r w:rsidR="00275700" w:rsidRPr="00275700">
          <w:rPr>
            <w:bCs/>
            <w:sz w:val="24"/>
            <w:szCs w:val="24"/>
            <w:lang w:val="en-US"/>
          </w:rPr>
          <w:t xml:space="preserve"> </w:t>
        </w:r>
        <w:r w:rsidR="00275700" w:rsidRPr="00275700">
          <w:rPr>
            <w:bCs/>
            <w:sz w:val="24"/>
            <w:szCs w:val="24"/>
          </w:rPr>
          <w:t>институции на системи за видеонаблюдение, аналогични за останалата част на населените</w:t>
        </w:r>
        <w:r w:rsidR="00275700" w:rsidRPr="00275700">
          <w:rPr>
            <w:bCs/>
            <w:sz w:val="24"/>
            <w:szCs w:val="24"/>
            <w:lang w:val="en-US"/>
          </w:rPr>
          <w:t xml:space="preserve"> </w:t>
        </w:r>
        <w:r w:rsidR="00275700" w:rsidRPr="00A77216">
          <w:rPr>
            <w:bCs/>
            <w:sz w:val="24"/>
            <w:szCs w:val="24"/>
          </w:rPr>
          <w:t>места;</w:t>
        </w:r>
      </w:ins>
      <w:commentRangeEnd w:id="141"/>
      <w:ins w:id="142" w:author="Lili" w:date="2022-02-15T12:21:00Z">
        <w:r w:rsidR="0009328A">
          <w:rPr>
            <w:rStyle w:val="CommentReference"/>
          </w:rPr>
          <w:commentReference w:id="141"/>
        </w:r>
      </w:ins>
    </w:p>
    <w:p w14:paraId="735636F3" w14:textId="77777777" w:rsidR="00BC6461" w:rsidRPr="00390E99" w:rsidRDefault="00BC6461" w:rsidP="00390E99">
      <w:pPr>
        <w:keepNext/>
        <w:keepLines/>
        <w:numPr>
          <w:ilvl w:val="0"/>
          <w:numId w:val="32"/>
        </w:numPr>
        <w:jc w:val="both"/>
        <w:outlineLvl w:val="1"/>
        <w:rPr>
          <w:bCs/>
          <w:sz w:val="24"/>
          <w:szCs w:val="24"/>
        </w:rPr>
      </w:pPr>
    </w:p>
    <w:p w14:paraId="192288BA" w14:textId="1AEBB04B" w:rsidR="00D3063D" w:rsidRPr="007E6404" w:rsidRDefault="00D3063D" w:rsidP="00D3063D">
      <w:pPr>
        <w:numPr>
          <w:ilvl w:val="0"/>
          <w:numId w:val="31"/>
        </w:numPr>
        <w:tabs>
          <w:tab w:val="left" w:pos="709"/>
        </w:tabs>
        <w:jc w:val="both"/>
        <w:rPr>
          <w:sz w:val="24"/>
          <w:szCs w:val="24"/>
        </w:rPr>
      </w:pPr>
      <w:r w:rsidRPr="007F1874">
        <w:rPr>
          <w:b/>
          <w:bCs/>
          <w:sz w:val="24"/>
          <w:szCs w:val="24"/>
        </w:rPr>
        <w:t xml:space="preserve">Предприемане на целенасочени мерки и иновативни интегрирани услуги за </w:t>
      </w:r>
      <w:r w:rsidR="00C61FCB" w:rsidRPr="007F1874">
        <w:rPr>
          <w:b/>
          <w:bCs/>
          <w:sz w:val="24"/>
          <w:szCs w:val="24"/>
        </w:rPr>
        <w:t>гарантиране  на</w:t>
      </w:r>
      <w:r w:rsidRPr="007F1874">
        <w:rPr>
          <w:b/>
          <w:bCs/>
          <w:sz w:val="24"/>
          <w:szCs w:val="24"/>
        </w:rPr>
        <w:t xml:space="preserve"> защита</w:t>
      </w:r>
      <w:ins w:id="143" w:author="Lili" w:date="2022-02-15T00:42:00Z">
        <w:r w:rsidR="00C61FCB" w:rsidRPr="007F1874">
          <w:rPr>
            <w:b/>
            <w:bCs/>
            <w:sz w:val="24"/>
            <w:szCs w:val="24"/>
          </w:rPr>
          <w:t>та на</w:t>
        </w:r>
      </w:ins>
      <w:r w:rsidRPr="007F1874">
        <w:rPr>
          <w:b/>
          <w:bCs/>
          <w:sz w:val="24"/>
          <w:szCs w:val="24"/>
        </w:rPr>
        <w:t xml:space="preserve"> правата на </w:t>
      </w:r>
      <w:ins w:id="144" w:author="Lili" w:date="2022-02-15T00:42:00Z">
        <w:r w:rsidR="00C61FCB" w:rsidRPr="007F1874">
          <w:rPr>
            <w:b/>
            <w:bCs/>
            <w:sz w:val="24"/>
            <w:szCs w:val="24"/>
          </w:rPr>
          <w:t>ромските</w:t>
        </w:r>
      </w:ins>
      <w:ins w:id="145" w:author="Lili" w:date="2022-02-15T00:45:00Z">
        <w:r w:rsidR="00AE0DA4" w:rsidRPr="007F1874">
          <w:rPr>
            <w:b/>
            <w:bCs/>
            <w:sz w:val="24"/>
            <w:szCs w:val="24"/>
          </w:rPr>
          <w:t xml:space="preserve"> </w:t>
        </w:r>
      </w:ins>
      <w:commentRangeStart w:id="146"/>
      <w:r w:rsidRPr="007F1874">
        <w:rPr>
          <w:b/>
          <w:bCs/>
          <w:sz w:val="24"/>
          <w:szCs w:val="24"/>
        </w:rPr>
        <w:t>деца</w:t>
      </w:r>
      <w:del w:id="147" w:author="Lili" w:date="2022-02-15T00:42:00Z">
        <w:r w:rsidRPr="007F1874" w:rsidDel="00C61FCB">
          <w:rPr>
            <w:b/>
            <w:bCs/>
            <w:sz w:val="24"/>
            <w:szCs w:val="24"/>
          </w:rPr>
          <w:delText>та</w:delText>
        </w:r>
      </w:del>
      <w:commentRangeEnd w:id="146"/>
      <w:r w:rsidR="004A688C" w:rsidRPr="007F1874">
        <w:rPr>
          <w:rStyle w:val="CommentReference"/>
          <w:b/>
        </w:rPr>
        <w:commentReference w:id="146"/>
      </w:r>
      <w:r w:rsidR="00F063E9" w:rsidRPr="007E6404">
        <w:rPr>
          <w:bCs/>
          <w:sz w:val="24"/>
          <w:szCs w:val="24"/>
          <w:lang w:val="en-US"/>
        </w:rPr>
        <w:t>:</w:t>
      </w:r>
      <w:r w:rsidRPr="007E6404">
        <w:rPr>
          <w:bCs/>
          <w:sz w:val="24"/>
          <w:szCs w:val="24"/>
        </w:rPr>
        <w:t xml:space="preserve"> </w:t>
      </w:r>
    </w:p>
    <w:p w14:paraId="5CE3F5E0" w14:textId="77777777" w:rsidR="00D3063D" w:rsidRPr="00D3063D" w:rsidRDefault="00D3063D" w:rsidP="00CD0EA3">
      <w:pPr>
        <w:numPr>
          <w:ilvl w:val="0"/>
          <w:numId w:val="32"/>
        </w:numPr>
        <w:tabs>
          <w:tab w:val="left" w:pos="709"/>
        </w:tabs>
        <w:ind w:left="0" w:firstLine="284"/>
        <w:jc w:val="both"/>
        <w:rPr>
          <w:bCs/>
          <w:sz w:val="24"/>
          <w:szCs w:val="24"/>
        </w:rPr>
      </w:pPr>
      <w:r w:rsidRPr="00D3063D">
        <w:rPr>
          <w:bCs/>
          <w:sz w:val="24"/>
          <w:szCs w:val="24"/>
        </w:rPr>
        <w:t>Повишаване на информираността на децата и техните семейства относно правата</w:t>
      </w:r>
      <w:r w:rsidRPr="00D3063D">
        <w:rPr>
          <w:bCs/>
          <w:sz w:val="24"/>
          <w:szCs w:val="24"/>
          <w:lang w:val="en-US"/>
        </w:rPr>
        <w:t xml:space="preserve"> </w:t>
      </w:r>
      <w:r w:rsidRPr="00D3063D">
        <w:rPr>
          <w:bCs/>
          <w:sz w:val="24"/>
          <w:szCs w:val="24"/>
        </w:rPr>
        <w:t>на детето,</w:t>
      </w:r>
      <w:r w:rsidRPr="00D3063D">
        <w:rPr>
          <w:bCs/>
          <w:sz w:val="24"/>
          <w:szCs w:val="24"/>
          <w:lang w:val="en-US"/>
        </w:rPr>
        <w:t xml:space="preserve"> </w:t>
      </w:r>
      <w:r w:rsidRPr="00D3063D">
        <w:rPr>
          <w:bCs/>
          <w:sz w:val="24"/>
          <w:szCs w:val="24"/>
        </w:rPr>
        <w:t>регламентирани в международни и национални стандарти и съществуващи социални</w:t>
      </w:r>
      <w:r w:rsidR="00AF0E2F">
        <w:rPr>
          <w:bCs/>
          <w:sz w:val="24"/>
          <w:szCs w:val="24"/>
        </w:rPr>
        <w:t xml:space="preserve">, здравни, образователни и </w:t>
      </w:r>
      <w:r w:rsidR="00C60235">
        <w:rPr>
          <w:bCs/>
          <w:sz w:val="24"/>
          <w:szCs w:val="24"/>
        </w:rPr>
        <w:t xml:space="preserve">други </w:t>
      </w:r>
      <w:r w:rsidR="00AF0E2F">
        <w:rPr>
          <w:bCs/>
          <w:sz w:val="24"/>
          <w:szCs w:val="24"/>
        </w:rPr>
        <w:t xml:space="preserve">публични </w:t>
      </w:r>
      <w:r w:rsidRPr="00D3063D">
        <w:rPr>
          <w:bCs/>
          <w:sz w:val="24"/>
          <w:szCs w:val="24"/>
        </w:rPr>
        <w:t xml:space="preserve"> услуги;</w:t>
      </w:r>
    </w:p>
    <w:p w14:paraId="305C75F5" w14:textId="77777777" w:rsidR="00CD0EA3" w:rsidRPr="00CD0EA3" w:rsidRDefault="00D3063D" w:rsidP="00D3063D">
      <w:pPr>
        <w:numPr>
          <w:ilvl w:val="0"/>
          <w:numId w:val="32"/>
        </w:numPr>
        <w:tabs>
          <w:tab w:val="left" w:pos="709"/>
        </w:tabs>
        <w:jc w:val="both"/>
        <w:rPr>
          <w:sz w:val="24"/>
          <w:szCs w:val="24"/>
        </w:rPr>
      </w:pPr>
      <w:r w:rsidRPr="00D3063D">
        <w:rPr>
          <w:bCs/>
          <w:sz w:val="24"/>
          <w:szCs w:val="24"/>
        </w:rPr>
        <w:t>Повишаване на информираността на децата и техните семейства относно превенция на</w:t>
      </w:r>
    </w:p>
    <w:p w14:paraId="6625FAD7" w14:textId="347CE115" w:rsidR="00D3063D" w:rsidRDefault="00D3063D" w:rsidP="00CD0EA3">
      <w:pPr>
        <w:tabs>
          <w:tab w:val="left" w:pos="709"/>
        </w:tabs>
        <w:jc w:val="both"/>
        <w:rPr>
          <w:ins w:id="148" w:author="Lili" w:date="2022-02-15T00:44:00Z"/>
          <w:bCs/>
          <w:sz w:val="24"/>
          <w:szCs w:val="24"/>
        </w:rPr>
      </w:pPr>
      <w:r w:rsidRPr="00D3063D">
        <w:rPr>
          <w:bCs/>
          <w:sz w:val="24"/>
          <w:szCs w:val="24"/>
        </w:rPr>
        <w:t>насилието сред и срещу деца;</w:t>
      </w:r>
    </w:p>
    <w:p w14:paraId="35D3A8EA" w14:textId="049BD1AE" w:rsidR="00AE0DA4" w:rsidRDefault="00AE0DA4" w:rsidP="00CD0EA3">
      <w:pPr>
        <w:tabs>
          <w:tab w:val="left" w:pos="709"/>
        </w:tabs>
        <w:jc w:val="both"/>
        <w:rPr>
          <w:ins w:id="149" w:author="Lili" w:date="2022-02-15T02:18:00Z"/>
          <w:bCs/>
          <w:sz w:val="24"/>
          <w:szCs w:val="24"/>
        </w:rPr>
      </w:pPr>
      <w:ins w:id="150" w:author="Lili" w:date="2022-02-15T00:44:00Z">
        <w:r>
          <w:rPr>
            <w:bCs/>
            <w:sz w:val="24"/>
            <w:szCs w:val="24"/>
          </w:rPr>
          <w:t xml:space="preserve">- Повишаване на родителския капацитет </w:t>
        </w:r>
      </w:ins>
      <w:ins w:id="151" w:author="Lili" w:date="2022-02-21T12:02:00Z">
        <w:r w:rsidR="00FC3102">
          <w:rPr>
            <w:bCs/>
            <w:sz w:val="24"/>
            <w:szCs w:val="24"/>
          </w:rPr>
          <w:t xml:space="preserve">на млади родители </w:t>
        </w:r>
      </w:ins>
      <w:ins w:id="152" w:author="Lili" w:date="2022-02-15T00:44:00Z">
        <w:r>
          <w:rPr>
            <w:bCs/>
            <w:sz w:val="24"/>
            <w:szCs w:val="24"/>
          </w:rPr>
          <w:t>и подкрепа на уязвимите ромски семейства</w:t>
        </w:r>
      </w:ins>
      <w:ins w:id="153" w:author="Lili" w:date="2022-02-15T00:45:00Z">
        <w:r>
          <w:rPr>
            <w:bCs/>
            <w:sz w:val="24"/>
            <w:szCs w:val="24"/>
          </w:rPr>
          <w:t xml:space="preserve"> за подобряване на родителската грижа.</w:t>
        </w:r>
      </w:ins>
    </w:p>
    <w:p w14:paraId="2F509018" w14:textId="77777777" w:rsidR="00D922A0" w:rsidRDefault="00D922A0" w:rsidP="00D922A0">
      <w:pPr>
        <w:numPr>
          <w:ilvl w:val="0"/>
          <w:numId w:val="32"/>
        </w:numPr>
        <w:tabs>
          <w:tab w:val="left" w:pos="1254"/>
        </w:tabs>
        <w:jc w:val="both"/>
        <w:rPr>
          <w:ins w:id="154" w:author="Lili" w:date="2022-02-15T02:18:00Z"/>
          <w:sz w:val="24"/>
          <w:szCs w:val="24"/>
        </w:rPr>
      </w:pPr>
      <w:ins w:id="155" w:author="Lili" w:date="2022-02-15T02:18:00Z">
        <w:r w:rsidRPr="00D3063D">
          <w:rPr>
            <w:sz w:val="24"/>
            <w:szCs w:val="24"/>
          </w:rPr>
          <w:t>Подобряване на мерките за закрила на малолетни и непълнолетни лица, принадлежащи</w:t>
        </w:r>
      </w:ins>
    </w:p>
    <w:p w14:paraId="075106EE" w14:textId="06BA5DEC" w:rsidR="00D922A0" w:rsidRPr="00D3063D" w:rsidRDefault="00D922A0" w:rsidP="00D922A0">
      <w:pPr>
        <w:tabs>
          <w:tab w:val="left" w:pos="1254"/>
        </w:tabs>
        <w:jc w:val="both"/>
        <w:rPr>
          <w:sz w:val="24"/>
          <w:szCs w:val="24"/>
        </w:rPr>
      </w:pPr>
      <w:ins w:id="156" w:author="Lili" w:date="2022-02-15T02:18:00Z">
        <w:r w:rsidRPr="00D3063D">
          <w:rPr>
            <w:sz w:val="24"/>
            <w:szCs w:val="24"/>
          </w:rPr>
          <w:t>към етнически малцинства, както и на деца, живеещи в домакинства с дълбока бедност</w:t>
        </w:r>
        <w:r>
          <w:rPr>
            <w:sz w:val="24"/>
            <w:szCs w:val="24"/>
          </w:rPr>
          <w:t>, в това число на деца, оставени от родители в емиграция или участващи в махаловидна миграция</w:t>
        </w:r>
      </w:ins>
      <w:ins w:id="157" w:author="Lili" w:date="2022-02-15T03:19:00Z">
        <w:r w:rsidR="00DA3F3D">
          <w:rPr>
            <w:sz w:val="24"/>
            <w:szCs w:val="24"/>
          </w:rPr>
          <w:t>.</w:t>
        </w:r>
      </w:ins>
    </w:p>
    <w:p w14:paraId="5A14E4D8" w14:textId="790C4B0D" w:rsidR="00D3063D" w:rsidRDefault="00D3063D" w:rsidP="00D3063D">
      <w:pPr>
        <w:numPr>
          <w:ilvl w:val="0"/>
          <w:numId w:val="32"/>
        </w:numPr>
        <w:tabs>
          <w:tab w:val="left" w:pos="709"/>
        </w:tabs>
        <w:jc w:val="both"/>
        <w:rPr>
          <w:ins w:id="158" w:author="Lili" w:date="2022-02-15T01:28:00Z"/>
          <w:sz w:val="24"/>
          <w:szCs w:val="24"/>
        </w:rPr>
      </w:pPr>
      <w:r w:rsidRPr="00D3063D">
        <w:rPr>
          <w:sz w:val="24"/>
          <w:szCs w:val="24"/>
        </w:rPr>
        <w:t>Подобряване на мониторинга и контрола по спазване правата на детето</w:t>
      </w:r>
      <w:ins w:id="159" w:author="Lili" w:date="2022-02-15T00:43:00Z">
        <w:r w:rsidR="00C61FCB">
          <w:rPr>
            <w:sz w:val="24"/>
            <w:szCs w:val="24"/>
          </w:rPr>
          <w:t xml:space="preserve"> по отношение на ромските деца</w:t>
        </w:r>
      </w:ins>
      <w:r w:rsidRPr="00D3063D">
        <w:rPr>
          <w:sz w:val="24"/>
          <w:szCs w:val="24"/>
        </w:rPr>
        <w:t>.</w:t>
      </w:r>
    </w:p>
    <w:p w14:paraId="67A82C9A" w14:textId="77777777" w:rsidR="00390E99" w:rsidRPr="007F1874" w:rsidRDefault="00390E99" w:rsidP="00390E99">
      <w:pPr>
        <w:tabs>
          <w:tab w:val="left" w:pos="709"/>
        </w:tabs>
        <w:ind w:left="720"/>
        <w:jc w:val="both"/>
        <w:rPr>
          <w:b/>
          <w:sz w:val="24"/>
          <w:szCs w:val="24"/>
        </w:rPr>
      </w:pPr>
    </w:p>
    <w:p w14:paraId="73602691" w14:textId="4D4E9ABA" w:rsidR="00D3063D" w:rsidRPr="007F1874" w:rsidRDefault="00D3063D" w:rsidP="004A688C">
      <w:pPr>
        <w:numPr>
          <w:ilvl w:val="0"/>
          <w:numId w:val="31"/>
        </w:numPr>
        <w:tabs>
          <w:tab w:val="left" w:pos="709"/>
        </w:tabs>
        <w:jc w:val="both"/>
        <w:rPr>
          <w:b/>
          <w:sz w:val="24"/>
          <w:szCs w:val="24"/>
        </w:rPr>
      </w:pPr>
      <w:r w:rsidRPr="007F1874">
        <w:rPr>
          <w:b/>
          <w:bCs/>
          <w:sz w:val="24"/>
          <w:szCs w:val="24"/>
        </w:rPr>
        <w:t>Повишаване на участие</w:t>
      </w:r>
      <w:ins w:id="160" w:author="Lili" w:date="2022-02-15T01:25:00Z">
        <w:r w:rsidR="00390E99" w:rsidRPr="007F1874">
          <w:rPr>
            <w:b/>
            <w:bCs/>
            <w:sz w:val="24"/>
            <w:szCs w:val="24"/>
          </w:rPr>
          <w:t xml:space="preserve">то на </w:t>
        </w:r>
      </w:ins>
      <w:ins w:id="161" w:author="Lili" w:date="2022-02-15T01:27:00Z">
        <w:r w:rsidR="00390E99" w:rsidRPr="007F1874">
          <w:rPr>
            <w:b/>
            <w:bCs/>
            <w:sz w:val="24"/>
            <w:szCs w:val="24"/>
          </w:rPr>
          <w:t>ромите във всички обществени сфери</w:t>
        </w:r>
      </w:ins>
      <w:r w:rsidR="00F063E9" w:rsidRPr="007F1874">
        <w:rPr>
          <w:b/>
          <w:bCs/>
          <w:sz w:val="24"/>
          <w:szCs w:val="24"/>
          <w:lang w:val="en-US"/>
        </w:rPr>
        <w:t>:</w:t>
      </w:r>
      <w:r w:rsidRPr="007F1874">
        <w:rPr>
          <w:b/>
          <w:bCs/>
          <w:sz w:val="24"/>
          <w:szCs w:val="24"/>
        </w:rPr>
        <w:t xml:space="preserve"> </w:t>
      </w:r>
    </w:p>
    <w:p w14:paraId="09E5BDA5" w14:textId="3882FA2B" w:rsidR="00D3063D" w:rsidRDefault="009039F3" w:rsidP="0051058E">
      <w:pPr>
        <w:keepNext/>
        <w:keepLines/>
        <w:numPr>
          <w:ilvl w:val="0"/>
          <w:numId w:val="32"/>
        </w:numPr>
        <w:tabs>
          <w:tab w:val="left" w:pos="1418"/>
        </w:tabs>
        <w:jc w:val="both"/>
        <w:outlineLvl w:val="1"/>
        <w:rPr>
          <w:ins w:id="162" w:author="Lili" w:date="2022-02-14T23:59:00Z"/>
          <w:bCs/>
          <w:sz w:val="24"/>
          <w:szCs w:val="24"/>
        </w:rPr>
      </w:pPr>
      <w:ins w:id="163" w:author="Lili" w:date="2022-02-15T00:52:00Z">
        <w:r>
          <w:rPr>
            <w:bCs/>
            <w:sz w:val="24"/>
            <w:szCs w:val="24"/>
          </w:rPr>
          <w:t xml:space="preserve"> </w:t>
        </w:r>
      </w:ins>
      <w:ins w:id="164" w:author="Lili" w:date="2022-02-15T00:51:00Z">
        <w:r>
          <w:rPr>
            <w:bCs/>
            <w:sz w:val="24"/>
            <w:szCs w:val="24"/>
          </w:rPr>
          <w:t xml:space="preserve"> </w:t>
        </w:r>
      </w:ins>
      <w:ins w:id="165" w:author="Lili" w:date="2022-02-15T00:52:00Z">
        <w:r>
          <w:rPr>
            <w:bCs/>
            <w:sz w:val="24"/>
            <w:szCs w:val="24"/>
          </w:rPr>
          <w:t>Гарантиране на</w:t>
        </w:r>
      </w:ins>
      <w:ins w:id="166" w:author="Lili" w:date="2022-02-14T23:59:00Z">
        <w:r w:rsidR="0051058E">
          <w:rPr>
            <w:bCs/>
            <w:sz w:val="24"/>
            <w:szCs w:val="24"/>
          </w:rPr>
          <w:t xml:space="preserve"> достъпа на роми до адресна регистрация </w:t>
        </w:r>
      </w:ins>
      <w:ins w:id="167" w:author="Lili" w:date="2022-02-15T00:00:00Z">
        <w:r w:rsidR="0051058E">
          <w:rPr>
            <w:bCs/>
            <w:sz w:val="24"/>
            <w:szCs w:val="24"/>
          </w:rPr>
          <w:t>и п</w:t>
        </w:r>
      </w:ins>
      <w:ins w:id="168" w:author="Lili" w:date="2022-02-14T23:56:00Z">
        <w:r w:rsidR="0051058E">
          <w:rPr>
            <w:bCs/>
            <w:sz w:val="24"/>
            <w:szCs w:val="24"/>
          </w:rPr>
          <w:t xml:space="preserve">риоритетно адресиране на пречките, възпрепятстващи  издаването на документи за самоличност;  </w:t>
        </w:r>
      </w:ins>
      <w:ins w:id="169" w:author="Lili" w:date="2022-02-14T23:57:00Z">
        <w:r w:rsidR="0051058E">
          <w:rPr>
            <w:bCs/>
            <w:sz w:val="24"/>
            <w:szCs w:val="24"/>
          </w:rPr>
          <w:t xml:space="preserve"> </w:t>
        </w:r>
      </w:ins>
    </w:p>
    <w:p w14:paraId="07DDC39A" w14:textId="1CFBCB52" w:rsidR="0051058E" w:rsidRDefault="0051058E" w:rsidP="0051058E">
      <w:pPr>
        <w:keepNext/>
        <w:keepLines/>
        <w:numPr>
          <w:ilvl w:val="0"/>
          <w:numId w:val="32"/>
        </w:numPr>
        <w:tabs>
          <w:tab w:val="left" w:pos="1418"/>
        </w:tabs>
        <w:jc w:val="both"/>
        <w:outlineLvl w:val="1"/>
        <w:rPr>
          <w:ins w:id="170" w:author="Lili" w:date="2022-02-15T00:01:00Z"/>
          <w:bCs/>
          <w:sz w:val="24"/>
          <w:szCs w:val="24"/>
        </w:rPr>
      </w:pPr>
      <w:ins w:id="171" w:author="Lili" w:date="2022-02-14T23:59:00Z">
        <w:r>
          <w:rPr>
            <w:bCs/>
            <w:sz w:val="24"/>
            <w:szCs w:val="24"/>
          </w:rPr>
          <w:t xml:space="preserve">Подобряване </w:t>
        </w:r>
      </w:ins>
      <w:ins w:id="172" w:author="Lili" w:date="2022-02-15T00:00:00Z">
        <w:r>
          <w:rPr>
            <w:bCs/>
            <w:sz w:val="24"/>
            <w:szCs w:val="24"/>
          </w:rPr>
          <w:t>участието на граждански организации</w:t>
        </w:r>
      </w:ins>
      <w:ins w:id="173" w:author="Lili" w:date="2022-02-15T01:29:00Z">
        <w:r w:rsidR="00390E99">
          <w:rPr>
            <w:bCs/>
            <w:sz w:val="24"/>
            <w:szCs w:val="24"/>
          </w:rPr>
          <w:t xml:space="preserve"> на ромите</w:t>
        </w:r>
      </w:ins>
      <w:ins w:id="174" w:author="Lili" w:date="2022-02-15T00:01:00Z">
        <w:r>
          <w:rPr>
            <w:bCs/>
            <w:sz w:val="24"/>
            <w:szCs w:val="24"/>
          </w:rPr>
          <w:t xml:space="preserve"> в консултативния процес на местно, регионално и национално ниво</w:t>
        </w:r>
        <w:r w:rsidR="00390E99">
          <w:rPr>
            <w:bCs/>
            <w:sz w:val="24"/>
            <w:szCs w:val="24"/>
          </w:rPr>
          <w:t>;</w:t>
        </w:r>
      </w:ins>
    </w:p>
    <w:p w14:paraId="5ABEB5F8" w14:textId="6F0B5408" w:rsidR="0051058E" w:rsidRDefault="0051058E" w:rsidP="0051058E">
      <w:pPr>
        <w:keepNext/>
        <w:keepLines/>
        <w:numPr>
          <w:ilvl w:val="0"/>
          <w:numId w:val="32"/>
        </w:numPr>
        <w:tabs>
          <w:tab w:val="left" w:pos="1418"/>
        </w:tabs>
        <w:jc w:val="both"/>
        <w:outlineLvl w:val="1"/>
        <w:rPr>
          <w:ins w:id="175" w:author="Lili" w:date="2022-02-15T00:55:00Z"/>
          <w:bCs/>
          <w:sz w:val="24"/>
          <w:szCs w:val="24"/>
        </w:rPr>
      </w:pPr>
      <w:ins w:id="176" w:author="Lili" w:date="2022-02-15T00:01:00Z">
        <w:r>
          <w:rPr>
            <w:bCs/>
            <w:sz w:val="24"/>
            <w:szCs w:val="24"/>
          </w:rPr>
          <w:t>Включване на роми-експерти</w:t>
        </w:r>
      </w:ins>
      <w:ins w:id="177" w:author="Lili" w:date="2022-02-15T01:29:00Z">
        <w:r w:rsidR="00390E99">
          <w:rPr>
            <w:bCs/>
            <w:sz w:val="24"/>
            <w:szCs w:val="24"/>
          </w:rPr>
          <w:t>, включително от неправителст</w:t>
        </w:r>
      </w:ins>
      <w:ins w:id="178" w:author="Lili" w:date="2022-02-15T01:30:00Z">
        <w:r w:rsidR="00390E99">
          <w:rPr>
            <w:bCs/>
            <w:sz w:val="24"/>
            <w:szCs w:val="24"/>
          </w:rPr>
          <w:t>вения сектор,</w:t>
        </w:r>
      </w:ins>
      <w:ins w:id="179" w:author="Lili" w:date="2022-02-15T00:01:00Z">
        <w:r>
          <w:rPr>
            <w:bCs/>
            <w:sz w:val="24"/>
            <w:szCs w:val="24"/>
          </w:rPr>
          <w:t xml:space="preserve"> в </w:t>
        </w:r>
      </w:ins>
      <w:ins w:id="180" w:author="Lili" w:date="2022-02-15T00:02:00Z">
        <w:r>
          <w:rPr>
            <w:bCs/>
            <w:sz w:val="24"/>
            <w:szCs w:val="24"/>
          </w:rPr>
          <w:t>обсъжданията на политики, отнасящи се до</w:t>
        </w:r>
      </w:ins>
      <w:ins w:id="181" w:author="Lili" w:date="2022-02-15T00:53:00Z">
        <w:r w:rsidR="0087310B">
          <w:rPr>
            <w:bCs/>
            <w:sz w:val="24"/>
            <w:szCs w:val="24"/>
          </w:rPr>
          <w:t xml:space="preserve"> социално включване, борба с бедността, </w:t>
        </w:r>
      </w:ins>
      <w:ins w:id="182" w:author="Lili" w:date="2022-02-15T01:30:00Z">
        <w:r w:rsidR="00390E99">
          <w:rPr>
            <w:bCs/>
            <w:sz w:val="24"/>
            <w:szCs w:val="24"/>
          </w:rPr>
          <w:t xml:space="preserve">заетостта и безработицата, </w:t>
        </w:r>
      </w:ins>
      <w:ins w:id="183" w:author="Lili" w:date="2022-02-15T00:53:00Z">
        <w:r w:rsidR="0087310B">
          <w:rPr>
            <w:bCs/>
            <w:sz w:val="24"/>
            <w:szCs w:val="24"/>
          </w:rPr>
          <w:t>регионално и мест</w:t>
        </w:r>
      </w:ins>
      <w:ins w:id="184" w:author="Lili" w:date="2022-02-15T00:54:00Z">
        <w:r w:rsidR="0087310B">
          <w:rPr>
            <w:bCs/>
            <w:sz w:val="24"/>
            <w:szCs w:val="24"/>
          </w:rPr>
          <w:t>но развитие и др., имащи отношение към социалното приобщаване, равенството и участието на гражданите.</w:t>
        </w:r>
      </w:ins>
    </w:p>
    <w:p w14:paraId="7ED898C9" w14:textId="64D6481F" w:rsidR="0087310B" w:rsidRDefault="00390E99" w:rsidP="0051058E">
      <w:pPr>
        <w:keepNext/>
        <w:keepLines/>
        <w:numPr>
          <w:ilvl w:val="0"/>
          <w:numId w:val="32"/>
        </w:numPr>
        <w:tabs>
          <w:tab w:val="left" w:pos="1418"/>
        </w:tabs>
        <w:jc w:val="both"/>
        <w:outlineLvl w:val="1"/>
        <w:rPr>
          <w:ins w:id="185" w:author="Lili" w:date="2022-02-15T03:30:00Z"/>
          <w:bCs/>
          <w:sz w:val="24"/>
          <w:szCs w:val="24"/>
        </w:rPr>
      </w:pPr>
      <w:ins w:id="186" w:author="Lili" w:date="2022-02-15T01:32:00Z">
        <w:r>
          <w:rPr>
            <w:bCs/>
            <w:sz w:val="24"/>
            <w:szCs w:val="24"/>
          </w:rPr>
          <w:t>Насърчаване на назначаването</w:t>
        </w:r>
      </w:ins>
      <w:ins w:id="187" w:author="Lili" w:date="2022-02-15T00:55:00Z">
        <w:r w:rsidR="0087310B">
          <w:rPr>
            <w:bCs/>
            <w:sz w:val="24"/>
            <w:szCs w:val="24"/>
          </w:rPr>
          <w:t xml:space="preserve"> на роми с подходящо образование </w:t>
        </w:r>
      </w:ins>
      <w:ins w:id="188" w:author="Lili" w:date="2022-02-15T00:56:00Z">
        <w:r w:rsidR="0087310B">
          <w:rPr>
            <w:bCs/>
            <w:sz w:val="24"/>
            <w:szCs w:val="24"/>
          </w:rPr>
          <w:t xml:space="preserve">в </w:t>
        </w:r>
      </w:ins>
      <w:ins w:id="189" w:author="Lili" w:date="2022-02-15T00:57:00Z">
        <w:r w:rsidR="0087310B">
          <w:rPr>
            <w:bCs/>
            <w:sz w:val="24"/>
            <w:szCs w:val="24"/>
          </w:rPr>
          <w:t xml:space="preserve">администрацията на национални, регионални и местни </w:t>
        </w:r>
      </w:ins>
      <w:ins w:id="190" w:author="Lili" w:date="2022-02-15T00:59:00Z">
        <w:r w:rsidR="0087310B">
          <w:rPr>
            <w:bCs/>
            <w:sz w:val="24"/>
            <w:szCs w:val="24"/>
          </w:rPr>
          <w:t>власти и</w:t>
        </w:r>
      </w:ins>
      <w:ins w:id="191" w:author="Lili" w:date="2022-02-15T00:57:00Z">
        <w:r w:rsidR="0087310B">
          <w:rPr>
            <w:bCs/>
            <w:sz w:val="24"/>
            <w:szCs w:val="24"/>
          </w:rPr>
          <w:t xml:space="preserve"> </w:t>
        </w:r>
      </w:ins>
      <w:ins w:id="192" w:author="Lili" w:date="2022-02-15T00:58:00Z">
        <w:r w:rsidR="0087310B">
          <w:rPr>
            <w:bCs/>
            <w:sz w:val="24"/>
            <w:szCs w:val="24"/>
          </w:rPr>
          <w:t xml:space="preserve">в експертния състав на </w:t>
        </w:r>
      </w:ins>
      <w:ins w:id="193" w:author="Lili" w:date="2022-02-15T00:59:00Z">
        <w:r w:rsidR="0087310B">
          <w:rPr>
            <w:bCs/>
            <w:sz w:val="24"/>
            <w:szCs w:val="24"/>
          </w:rPr>
          <w:t>социални</w:t>
        </w:r>
      </w:ins>
      <w:ins w:id="194" w:author="Lili" w:date="2022-02-15T00:58:00Z">
        <w:r w:rsidR="0087310B">
          <w:rPr>
            <w:bCs/>
            <w:sz w:val="24"/>
            <w:szCs w:val="24"/>
          </w:rPr>
          <w:t xml:space="preserve">, здравни, образователни, правоприлагащи и други </w:t>
        </w:r>
      </w:ins>
      <w:ins w:id="195" w:author="Lili" w:date="2022-02-15T00:59:00Z">
        <w:r>
          <w:rPr>
            <w:bCs/>
            <w:sz w:val="24"/>
            <w:szCs w:val="24"/>
          </w:rPr>
          <w:t xml:space="preserve">институции, </w:t>
        </w:r>
      </w:ins>
      <w:ins w:id="196" w:author="Lili" w:date="2022-02-15T01:31:00Z">
        <w:r>
          <w:rPr>
            <w:bCs/>
            <w:sz w:val="24"/>
            <w:szCs w:val="24"/>
          </w:rPr>
          <w:t>особено в населени места със значителен дял ромско население.</w:t>
        </w:r>
      </w:ins>
      <w:ins w:id="197" w:author="Lili" w:date="2022-02-15T00:56:00Z">
        <w:r w:rsidR="0087310B">
          <w:rPr>
            <w:bCs/>
            <w:sz w:val="24"/>
            <w:szCs w:val="24"/>
          </w:rPr>
          <w:t xml:space="preserve"> </w:t>
        </w:r>
      </w:ins>
    </w:p>
    <w:p w14:paraId="0B99BC16" w14:textId="7C8C5AF2" w:rsidR="00534940" w:rsidRDefault="00534940" w:rsidP="0051058E">
      <w:pPr>
        <w:keepNext/>
        <w:keepLines/>
        <w:numPr>
          <w:ilvl w:val="0"/>
          <w:numId w:val="32"/>
        </w:numPr>
        <w:tabs>
          <w:tab w:val="left" w:pos="1418"/>
        </w:tabs>
        <w:jc w:val="both"/>
        <w:outlineLvl w:val="1"/>
        <w:rPr>
          <w:ins w:id="198" w:author="Lili" w:date="2022-02-15T03:32:00Z"/>
          <w:bCs/>
          <w:sz w:val="24"/>
          <w:szCs w:val="24"/>
        </w:rPr>
      </w:pPr>
      <w:ins w:id="199" w:author="Lili" w:date="2022-02-15T03:31:00Z">
        <w:r>
          <w:rPr>
            <w:bCs/>
            <w:sz w:val="24"/>
            <w:szCs w:val="24"/>
          </w:rPr>
          <w:t>Съдействие за включване</w:t>
        </w:r>
      </w:ins>
      <w:ins w:id="200" w:author="Lili" w:date="2022-02-15T03:30:00Z">
        <w:r>
          <w:rPr>
            <w:bCs/>
            <w:sz w:val="24"/>
            <w:szCs w:val="24"/>
          </w:rPr>
          <w:t xml:space="preserve"> на роми с подходящо образование и опит </w:t>
        </w:r>
      </w:ins>
      <w:ins w:id="201" w:author="Lili" w:date="2022-02-15T03:31:00Z">
        <w:r>
          <w:rPr>
            <w:bCs/>
            <w:sz w:val="24"/>
            <w:szCs w:val="24"/>
          </w:rPr>
          <w:t xml:space="preserve">като членове </w:t>
        </w:r>
      </w:ins>
      <w:ins w:id="202" w:author="Lili" w:date="2022-02-15T03:30:00Z">
        <w:r>
          <w:rPr>
            <w:bCs/>
            <w:sz w:val="24"/>
            <w:szCs w:val="24"/>
          </w:rPr>
          <w:t>в СЕМ, Комисия за журналистическа етика</w:t>
        </w:r>
      </w:ins>
      <w:ins w:id="203" w:author="Lili" w:date="2022-02-15T03:31:00Z">
        <w:r>
          <w:rPr>
            <w:bCs/>
            <w:sz w:val="24"/>
            <w:szCs w:val="24"/>
          </w:rPr>
          <w:t xml:space="preserve">, КЗД, </w:t>
        </w:r>
      </w:ins>
      <w:ins w:id="204" w:author="Lili" w:date="2022-02-15T03:32:00Z">
        <w:r>
          <w:rPr>
            <w:bCs/>
            <w:sz w:val="24"/>
            <w:szCs w:val="24"/>
          </w:rPr>
          <w:t xml:space="preserve">кабинет на Омбудсмана и други органи за осигуряване на защита от дискриминация. </w:t>
        </w:r>
      </w:ins>
    </w:p>
    <w:p w14:paraId="2F8A0062" w14:textId="77777777" w:rsidR="00534940" w:rsidRPr="0051058E" w:rsidRDefault="00534940" w:rsidP="00534940">
      <w:pPr>
        <w:keepNext/>
        <w:keepLines/>
        <w:tabs>
          <w:tab w:val="left" w:pos="1418"/>
        </w:tabs>
        <w:ind w:left="720"/>
        <w:jc w:val="both"/>
        <w:outlineLvl w:val="1"/>
        <w:rPr>
          <w:bCs/>
          <w:sz w:val="24"/>
          <w:szCs w:val="24"/>
        </w:rPr>
      </w:pPr>
    </w:p>
    <w:p w14:paraId="4DA920AF" w14:textId="26A3C2B1" w:rsidR="00CD0EA3" w:rsidDel="00390E99" w:rsidRDefault="00D3063D" w:rsidP="00D3063D">
      <w:pPr>
        <w:keepNext/>
        <w:keepLines/>
        <w:numPr>
          <w:ilvl w:val="0"/>
          <w:numId w:val="32"/>
        </w:numPr>
        <w:jc w:val="both"/>
        <w:outlineLvl w:val="1"/>
        <w:rPr>
          <w:del w:id="205" w:author="Lili" w:date="2022-02-15T01:32:00Z"/>
          <w:bCs/>
          <w:sz w:val="24"/>
          <w:szCs w:val="24"/>
        </w:rPr>
      </w:pPr>
      <w:del w:id="206" w:author="Lili" w:date="2022-02-15T01:32:00Z">
        <w:r w:rsidRPr="00D3063D" w:rsidDel="00390E99">
          <w:rPr>
            <w:bCs/>
            <w:sz w:val="24"/>
            <w:szCs w:val="24"/>
          </w:rPr>
          <w:delText xml:space="preserve">Повишаване на информираността </w:delText>
        </w:r>
      </w:del>
      <w:del w:id="207" w:author="Lili" w:date="2022-02-14T23:57:00Z">
        <w:r w:rsidRPr="00D3063D" w:rsidDel="0051058E">
          <w:rPr>
            <w:bCs/>
            <w:sz w:val="24"/>
            <w:szCs w:val="24"/>
          </w:rPr>
          <w:delText>и гражданската култура</w:delText>
        </w:r>
      </w:del>
      <w:del w:id="208" w:author="Lili" w:date="2022-02-15T01:32:00Z">
        <w:r w:rsidRPr="00D3063D" w:rsidDel="00390E99">
          <w:rPr>
            <w:bCs/>
            <w:sz w:val="24"/>
            <w:szCs w:val="24"/>
          </w:rPr>
          <w:delText xml:space="preserve"> на ромите във връзка с</w:delText>
        </w:r>
      </w:del>
    </w:p>
    <w:p w14:paraId="6C57A6D3" w14:textId="60A7B96F" w:rsidR="00D3063D" w:rsidRPr="007E6404" w:rsidDel="00DC3A83" w:rsidRDefault="00D3063D" w:rsidP="007E6404">
      <w:pPr>
        <w:spacing w:line="276" w:lineRule="auto"/>
        <w:jc w:val="both"/>
        <w:rPr>
          <w:del w:id="209" w:author="Lili" w:date="2022-02-14T23:02:00Z"/>
          <w:bCs/>
          <w:sz w:val="24"/>
          <w:szCs w:val="24"/>
        </w:rPr>
      </w:pPr>
      <w:del w:id="210" w:author="Lili" w:date="2022-02-15T01:32:00Z">
        <w:r w:rsidRPr="00D3063D" w:rsidDel="00390E99">
          <w:rPr>
            <w:bCs/>
            <w:sz w:val="24"/>
            <w:szCs w:val="24"/>
          </w:rPr>
          <w:delText xml:space="preserve">правата и </w:delText>
        </w:r>
      </w:del>
      <w:del w:id="211" w:author="Lili" w:date="2022-02-14T23:57:00Z">
        <w:r w:rsidRPr="00D3063D" w:rsidDel="0051058E">
          <w:rPr>
            <w:bCs/>
            <w:sz w:val="24"/>
            <w:szCs w:val="24"/>
          </w:rPr>
          <w:delText xml:space="preserve">задълженията </w:delText>
        </w:r>
      </w:del>
      <w:del w:id="212" w:author="Lili" w:date="2022-02-15T01:32:00Z">
        <w:r w:rsidRPr="00D3063D" w:rsidDel="00390E99">
          <w:rPr>
            <w:bCs/>
            <w:sz w:val="24"/>
            <w:szCs w:val="24"/>
          </w:rPr>
          <w:delText>по отношение на образованието, здравеопазването, жилищните условия и</w:delText>
        </w:r>
        <w:r w:rsidRPr="00D3063D" w:rsidDel="00390E99">
          <w:rPr>
            <w:bCs/>
            <w:spacing w:val="-5"/>
            <w:sz w:val="24"/>
            <w:szCs w:val="24"/>
          </w:rPr>
          <w:delText xml:space="preserve"> </w:delText>
        </w:r>
        <w:commentRangeStart w:id="213"/>
        <w:r w:rsidRPr="00D3063D" w:rsidDel="00390E99">
          <w:rPr>
            <w:bCs/>
            <w:sz w:val="24"/>
            <w:szCs w:val="24"/>
          </w:rPr>
          <w:delText>заетостта</w:delText>
        </w:r>
      </w:del>
      <w:commentRangeEnd w:id="213"/>
      <w:r w:rsidR="00390E99">
        <w:rPr>
          <w:rStyle w:val="CommentReference"/>
        </w:rPr>
        <w:commentReference w:id="213"/>
      </w:r>
      <w:del w:id="214" w:author="Lili" w:date="2022-02-15T01:32:00Z">
        <w:r w:rsidRPr="00D3063D" w:rsidDel="00390E99">
          <w:rPr>
            <w:bCs/>
            <w:sz w:val="24"/>
            <w:szCs w:val="24"/>
          </w:rPr>
          <w:delText>;</w:delText>
        </w:r>
        <w:r w:rsidR="007E6404" w:rsidRPr="007E6404" w:rsidDel="00390E99">
          <w:rPr>
            <w:rFonts w:ascii="Tahoma" w:hAnsi="Tahoma" w:cs="Tahoma"/>
            <w:b/>
            <w:sz w:val="20"/>
            <w:szCs w:val="20"/>
          </w:rPr>
          <w:delText xml:space="preserve"> </w:delText>
        </w:r>
      </w:del>
    </w:p>
    <w:p w14:paraId="79A7D0E7" w14:textId="4AE66722" w:rsidR="00D3063D" w:rsidDel="00F246E2" w:rsidRDefault="0051058E" w:rsidP="00F246E2">
      <w:pPr>
        <w:spacing w:line="276" w:lineRule="auto"/>
        <w:jc w:val="both"/>
        <w:rPr>
          <w:del w:id="215" w:author="Lili" w:date="2022-02-15T01:02:00Z"/>
          <w:sz w:val="24"/>
          <w:szCs w:val="24"/>
        </w:rPr>
      </w:pPr>
      <w:ins w:id="216" w:author="Lili" w:date="2022-02-14T23:58:00Z">
        <w:r>
          <w:rPr>
            <w:sz w:val="24"/>
            <w:szCs w:val="24"/>
          </w:rPr>
          <w:t xml:space="preserve">- </w:t>
        </w:r>
      </w:ins>
      <w:del w:id="217" w:author="Lili" w:date="2022-02-15T01:02:00Z">
        <w:r w:rsidR="00D3063D" w:rsidRPr="00D3063D" w:rsidDel="00F246E2">
          <w:rPr>
            <w:sz w:val="24"/>
            <w:szCs w:val="24"/>
          </w:rPr>
          <w:delText xml:space="preserve">Повишаване на информираността на ромите за адекватна реакция срещу езика </w:delText>
        </w:r>
        <w:commentRangeStart w:id="218"/>
        <w:r w:rsidR="00D3063D" w:rsidRPr="00D3063D" w:rsidDel="00F246E2">
          <w:rPr>
            <w:sz w:val="24"/>
            <w:szCs w:val="24"/>
          </w:rPr>
          <w:delText>на</w:delText>
        </w:r>
      </w:del>
      <w:commentRangeEnd w:id="218"/>
      <w:r w:rsidR="00F246E2">
        <w:rPr>
          <w:rStyle w:val="CommentReference"/>
        </w:rPr>
        <w:commentReference w:id="218"/>
      </w:r>
    </w:p>
    <w:p w14:paraId="36062F9F" w14:textId="6BAE06C1" w:rsidR="00D3063D" w:rsidRPr="00F063E9" w:rsidDel="00F246E2" w:rsidRDefault="00D3063D" w:rsidP="00D1249F">
      <w:pPr>
        <w:spacing w:line="276" w:lineRule="auto"/>
        <w:jc w:val="both"/>
        <w:rPr>
          <w:del w:id="219" w:author="Lili" w:date="2022-02-15T01:02:00Z"/>
          <w:sz w:val="24"/>
          <w:szCs w:val="24"/>
          <w:lang w:val="en-US"/>
        </w:rPr>
      </w:pPr>
      <w:del w:id="220" w:author="Lili" w:date="2022-02-15T01:02:00Z">
        <w:r w:rsidRPr="00D3063D" w:rsidDel="00F246E2">
          <w:rPr>
            <w:sz w:val="24"/>
            <w:szCs w:val="24"/>
          </w:rPr>
          <w:lastRenderedPageBreak/>
          <w:delText>омразата и фалшивите новини, засилващи атниромските нагласи и</w:delText>
        </w:r>
        <w:r w:rsidR="00CD0EA3" w:rsidDel="00F246E2">
          <w:rPr>
            <w:sz w:val="24"/>
            <w:szCs w:val="24"/>
            <w:lang w:val="en-US"/>
          </w:rPr>
          <w:delText xml:space="preserve"> </w:delText>
        </w:r>
        <w:r w:rsidRPr="00D3063D" w:rsidDel="00F246E2">
          <w:rPr>
            <w:sz w:val="24"/>
            <w:szCs w:val="24"/>
          </w:rPr>
          <w:delText>дискриминация</w:delText>
        </w:r>
        <w:r w:rsidR="00F063E9" w:rsidDel="00F246E2">
          <w:rPr>
            <w:sz w:val="24"/>
            <w:szCs w:val="24"/>
            <w:lang w:val="en-US"/>
          </w:rPr>
          <w:delText>;</w:delText>
        </w:r>
      </w:del>
    </w:p>
    <w:p w14:paraId="265DAA6D" w14:textId="06AA9E15" w:rsidR="00CD0EA3" w:rsidDel="00275700" w:rsidRDefault="00D3063D" w:rsidP="00D3063D">
      <w:pPr>
        <w:keepNext/>
        <w:keepLines/>
        <w:numPr>
          <w:ilvl w:val="0"/>
          <w:numId w:val="32"/>
        </w:numPr>
        <w:tabs>
          <w:tab w:val="left" w:pos="1418"/>
        </w:tabs>
        <w:jc w:val="both"/>
        <w:outlineLvl w:val="1"/>
        <w:rPr>
          <w:del w:id="221" w:author="Lili" w:date="2022-02-15T01:38:00Z"/>
          <w:bCs/>
          <w:sz w:val="24"/>
          <w:szCs w:val="24"/>
        </w:rPr>
      </w:pPr>
      <w:del w:id="222" w:author="Lili" w:date="2022-02-15T01:38:00Z">
        <w:r w:rsidRPr="00D3063D" w:rsidDel="00275700">
          <w:rPr>
            <w:bCs/>
            <w:sz w:val="24"/>
            <w:szCs w:val="24"/>
          </w:rPr>
          <w:delText>Превенция на нежелани социални феномени в зоните с концентрация на бедност (в т.ч.</w:delText>
        </w:r>
      </w:del>
    </w:p>
    <w:p w14:paraId="725FCBE5" w14:textId="600CB7C1" w:rsidR="00D3063D" w:rsidRPr="00D3063D" w:rsidDel="00275700" w:rsidRDefault="00D3063D" w:rsidP="00CD0EA3">
      <w:pPr>
        <w:keepNext/>
        <w:keepLines/>
        <w:tabs>
          <w:tab w:val="left" w:pos="1418"/>
        </w:tabs>
        <w:jc w:val="both"/>
        <w:outlineLvl w:val="1"/>
        <w:rPr>
          <w:del w:id="223" w:author="Lili" w:date="2022-02-15T01:38:00Z"/>
          <w:bCs/>
          <w:sz w:val="24"/>
          <w:szCs w:val="24"/>
        </w:rPr>
      </w:pPr>
      <w:del w:id="224" w:author="Lili" w:date="2022-02-15T01:38:00Z">
        <w:r w:rsidRPr="00D3063D" w:rsidDel="00275700">
          <w:rPr>
            <w:bCs/>
            <w:sz w:val="24"/>
            <w:szCs w:val="24"/>
          </w:rPr>
          <w:delText>ранни бракове, домашно насилие, битова престъпност и противообществени</w:delText>
        </w:r>
        <w:r w:rsidRPr="00D3063D" w:rsidDel="00275700">
          <w:rPr>
            <w:bCs/>
            <w:spacing w:val="-7"/>
            <w:sz w:val="24"/>
            <w:szCs w:val="24"/>
          </w:rPr>
          <w:delText xml:space="preserve"> </w:delText>
        </w:r>
        <w:r w:rsidRPr="00D3063D" w:rsidDel="00275700">
          <w:rPr>
            <w:bCs/>
            <w:sz w:val="24"/>
            <w:szCs w:val="24"/>
          </w:rPr>
          <w:delText>прояви). Изграждане от страна на общината и правоохранителните</w:delText>
        </w:r>
        <w:r w:rsidRPr="00D3063D" w:rsidDel="00275700">
          <w:rPr>
            <w:bCs/>
            <w:sz w:val="24"/>
            <w:szCs w:val="24"/>
            <w:lang w:val="en-US"/>
          </w:rPr>
          <w:delText xml:space="preserve"> </w:delText>
        </w:r>
        <w:r w:rsidRPr="00D3063D" w:rsidDel="00275700">
          <w:rPr>
            <w:bCs/>
            <w:sz w:val="24"/>
            <w:szCs w:val="24"/>
          </w:rPr>
          <w:delText>институции на системи за видеонаблюдение, аналогични за останалата част на населените</w:delText>
        </w:r>
        <w:r w:rsidRPr="00D3063D" w:rsidDel="00275700">
          <w:rPr>
            <w:bCs/>
            <w:sz w:val="24"/>
            <w:szCs w:val="24"/>
            <w:lang w:val="en-US"/>
          </w:rPr>
          <w:delText xml:space="preserve"> </w:delText>
        </w:r>
        <w:commentRangeStart w:id="225"/>
        <w:r w:rsidRPr="00D3063D" w:rsidDel="00275700">
          <w:rPr>
            <w:bCs/>
            <w:sz w:val="24"/>
            <w:szCs w:val="24"/>
          </w:rPr>
          <w:delText>места</w:delText>
        </w:r>
      </w:del>
      <w:commentRangeEnd w:id="225"/>
      <w:r w:rsidR="00275700">
        <w:rPr>
          <w:rStyle w:val="CommentReference"/>
        </w:rPr>
        <w:commentReference w:id="225"/>
      </w:r>
      <w:del w:id="226" w:author="Lili" w:date="2022-02-15T01:38:00Z">
        <w:r w:rsidRPr="00D3063D" w:rsidDel="00275700">
          <w:rPr>
            <w:bCs/>
            <w:sz w:val="24"/>
            <w:szCs w:val="24"/>
          </w:rPr>
          <w:delText>;</w:delText>
        </w:r>
      </w:del>
    </w:p>
    <w:p w14:paraId="601E0826" w14:textId="77777777" w:rsidR="00CD0EA3" w:rsidRDefault="00D3063D" w:rsidP="00D3063D">
      <w:pPr>
        <w:numPr>
          <w:ilvl w:val="0"/>
          <w:numId w:val="32"/>
        </w:numPr>
        <w:tabs>
          <w:tab w:val="left" w:pos="1254"/>
        </w:tabs>
        <w:jc w:val="both"/>
        <w:rPr>
          <w:sz w:val="24"/>
          <w:szCs w:val="24"/>
        </w:rPr>
      </w:pPr>
      <w:r w:rsidRPr="00D3063D">
        <w:rPr>
          <w:sz w:val="24"/>
          <w:szCs w:val="24"/>
        </w:rPr>
        <w:t>Приобщаване на лица от ромската общност към дейността по опазване на</w:t>
      </w:r>
      <w:r w:rsidRPr="00D3063D">
        <w:rPr>
          <w:sz w:val="24"/>
          <w:szCs w:val="24"/>
          <w:lang w:val="en-US"/>
        </w:rPr>
        <w:t xml:space="preserve"> </w:t>
      </w:r>
      <w:r w:rsidRPr="00D3063D">
        <w:rPr>
          <w:sz w:val="24"/>
          <w:szCs w:val="24"/>
        </w:rPr>
        <w:t>обществения</w:t>
      </w:r>
    </w:p>
    <w:p w14:paraId="3EB91AB1" w14:textId="5641F072" w:rsidR="00DA3F3D" w:rsidRDefault="00D3063D" w:rsidP="00CD0EA3">
      <w:pPr>
        <w:tabs>
          <w:tab w:val="left" w:pos="1254"/>
        </w:tabs>
        <w:jc w:val="both"/>
        <w:rPr>
          <w:sz w:val="24"/>
          <w:szCs w:val="24"/>
        </w:rPr>
      </w:pPr>
      <w:r w:rsidRPr="00D3063D">
        <w:rPr>
          <w:sz w:val="24"/>
          <w:szCs w:val="24"/>
        </w:rPr>
        <w:t>ред, чрез включването им в Местните комис</w:t>
      </w:r>
      <w:r w:rsidR="00F063E9">
        <w:rPr>
          <w:sz w:val="24"/>
          <w:szCs w:val="24"/>
        </w:rPr>
        <w:t>ии за обществен ред и сигурност.</w:t>
      </w:r>
    </w:p>
    <w:p w14:paraId="3AB218BC" w14:textId="77777777" w:rsidR="00DA3F3D" w:rsidRPr="00D3063D" w:rsidRDefault="00DA3F3D" w:rsidP="00CD0EA3">
      <w:pPr>
        <w:tabs>
          <w:tab w:val="left" w:pos="1254"/>
        </w:tabs>
        <w:jc w:val="both"/>
        <w:rPr>
          <w:sz w:val="24"/>
          <w:szCs w:val="24"/>
        </w:rPr>
      </w:pPr>
    </w:p>
    <w:p w14:paraId="764D6928" w14:textId="04D03750" w:rsidR="00D3063D" w:rsidRPr="007F1874" w:rsidRDefault="00D3063D" w:rsidP="007F1874">
      <w:pPr>
        <w:numPr>
          <w:ilvl w:val="0"/>
          <w:numId w:val="31"/>
        </w:numPr>
        <w:tabs>
          <w:tab w:val="left" w:pos="709"/>
        </w:tabs>
        <w:jc w:val="both"/>
        <w:rPr>
          <w:sz w:val="24"/>
          <w:szCs w:val="24"/>
          <w:lang w:val="en-US"/>
        </w:rPr>
      </w:pPr>
      <w:r w:rsidRPr="007F1874">
        <w:rPr>
          <w:b/>
          <w:bCs/>
          <w:sz w:val="24"/>
          <w:szCs w:val="24"/>
          <w:lang w:val="ru-RU"/>
        </w:rPr>
        <w:t>Увеличаване на усилията в борбата с трафика на хора чрез ефективно прилагане назаложеното в документите на ООН, СЕ и ЕС и използване на съществуващите в ЕС инструменти</w:t>
      </w:r>
      <w:r w:rsidR="00F063E9" w:rsidRPr="007F1874">
        <w:rPr>
          <w:bCs/>
          <w:sz w:val="24"/>
          <w:szCs w:val="24"/>
          <w:lang w:val="en-US"/>
        </w:rPr>
        <w:t>:</w:t>
      </w:r>
    </w:p>
    <w:p w14:paraId="12C819C5" w14:textId="77777777" w:rsidR="00CD0EA3" w:rsidRDefault="00D3063D" w:rsidP="00D3063D">
      <w:pPr>
        <w:numPr>
          <w:ilvl w:val="0"/>
          <w:numId w:val="32"/>
        </w:numPr>
        <w:tabs>
          <w:tab w:val="left" w:pos="1254"/>
        </w:tabs>
        <w:jc w:val="both"/>
        <w:rPr>
          <w:sz w:val="24"/>
          <w:szCs w:val="24"/>
        </w:rPr>
      </w:pPr>
      <w:r w:rsidRPr="00D3063D">
        <w:rPr>
          <w:sz w:val="24"/>
          <w:szCs w:val="24"/>
        </w:rPr>
        <w:t>Превенция на специфичните форми на трафик на хора в зоните с концентрация на</w:t>
      </w:r>
    </w:p>
    <w:p w14:paraId="21916652" w14:textId="77777777" w:rsidR="00D3063D" w:rsidRPr="00D3063D" w:rsidRDefault="00D3063D" w:rsidP="00CD0EA3">
      <w:pPr>
        <w:tabs>
          <w:tab w:val="left" w:pos="1254"/>
        </w:tabs>
        <w:jc w:val="both"/>
        <w:rPr>
          <w:sz w:val="24"/>
          <w:szCs w:val="24"/>
        </w:rPr>
      </w:pPr>
      <w:r w:rsidRPr="00D3063D">
        <w:rPr>
          <w:sz w:val="24"/>
          <w:szCs w:val="24"/>
        </w:rPr>
        <w:t>бедност и осигуряване на допълнителни мерки при защита на жертвите на трафик на хора, принадлежащи към етнически малцинства, с цел понижаване на броя на случаите на трафик на хора и повишаване на разкриваемостта и съдебните производства срещу трафиканти;</w:t>
      </w:r>
    </w:p>
    <w:p w14:paraId="620F23C4" w14:textId="77777777" w:rsidR="00CD0EA3" w:rsidRDefault="00D3063D" w:rsidP="00D3063D">
      <w:pPr>
        <w:numPr>
          <w:ilvl w:val="0"/>
          <w:numId w:val="32"/>
        </w:numPr>
        <w:tabs>
          <w:tab w:val="left" w:pos="1254"/>
        </w:tabs>
        <w:jc w:val="both"/>
        <w:rPr>
          <w:sz w:val="24"/>
          <w:szCs w:val="24"/>
        </w:rPr>
      </w:pPr>
      <w:r w:rsidRPr="00D3063D">
        <w:rPr>
          <w:sz w:val="24"/>
          <w:szCs w:val="24"/>
        </w:rPr>
        <w:t>Разработване и прилагане на услуги за реинтеграция на деца – жертви на трафик с цел</w:t>
      </w:r>
    </w:p>
    <w:p w14:paraId="79DBF715" w14:textId="77777777" w:rsidR="00D3063D" w:rsidRPr="00D3063D" w:rsidRDefault="00D3063D" w:rsidP="00CD0EA3">
      <w:pPr>
        <w:tabs>
          <w:tab w:val="left" w:pos="1254"/>
        </w:tabs>
        <w:jc w:val="both"/>
        <w:rPr>
          <w:sz w:val="24"/>
          <w:szCs w:val="24"/>
        </w:rPr>
      </w:pPr>
      <w:r w:rsidRPr="00D3063D">
        <w:rPr>
          <w:sz w:val="24"/>
          <w:szCs w:val="24"/>
        </w:rPr>
        <w:t>ефективна социализация на тази най-уязвима група, постигане на благосъстояние</w:t>
      </w:r>
      <w:r w:rsidRPr="00D3063D">
        <w:rPr>
          <w:sz w:val="24"/>
          <w:szCs w:val="24"/>
          <w:lang w:val="en-US"/>
        </w:rPr>
        <w:t xml:space="preserve"> </w:t>
      </w:r>
      <w:r w:rsidRPr="00D3063D">
        <w:rPr>
          <w:sz w:val="24"/>
          <w:szCs w:val="24"/>
        </w:rPr>
        <w:t xml:space="preserve">и цялостно развитие. </w:t>
      </w:r>
    </w:p>
    <w:p w14:paraId="06A2DB84" w14:textId="3ED2F620" w:rsidR="00D3063D" w:rsidRPr="007F1874" w:rsidRDefault="00D3063D" w:rsidP="00D3063D">
      <w:pPr>
        <w:numPr>
          <w:ilvl w:val="0"/>
          <w:numId w:val="31"/>
        </w:numPr>
        <w:tabs>
          <w:tab w:val="left" w:pos="709"/>
        </w:tabs>
        <w:jc w:val="both"/>
        <w:rPr>
          <w:b/>
          <w:sz w:val="24"/>
          <w:szCs w:val="24"/>
        </w:rPr>
      </w:pPr>
      <w:r w:rsidRPr="007F1874">
        <w:rPr>
          <w:b/>
          <w:bCs/>
          <w:sz w:val="24"/>
          <w:szCs w:val="24"/>
        </w:rPr>
        <w:t>Утвърждаване на толерантни междуетнически отношения чрез спорт</w:t>
      </w:r>
      <w:ins w:id="227" w:author="Lili" w:date="2022-02-14T23:54:00Z">
        <w:r w:rsidR="006A462D" w:rsidRPr="007F1874">
          <w:rPr>
            <w:b/>
            <w:bCs/>
            <w:sz w:val="24"/>
            <w:szCs w:val="24"/>
          </w:rPr>
          <w:t>, съвместни общностни инициативи, междукутурен диалог и сътрудничество</w:t>
        </w:r>
      </w:ins>
    </w:p>
    <w:p w14:paraId="30CC063C" w14:textId="77777777" w:rsidR="004C3B44" w:rsidRPr="003B0CE7" w:rsidRDefault="004C3B44" w:rsidP="005E3D0D">
      <w:pPr>
        <w:pStyle w:val="BodyText"/>
        <w:ind w:left="0"/>
        <w:jc w:val="left"/>
        <w:rPr>
          <w:sz w:val="24"/>
          <w:szCs w:val="24"/>
        </w:rPr>
      </w:pPr>
    </w:p>
    <w:p w14:paraId="1E17F6E1" w14:textId="77777777" w:rsidR="00D77470" w:rsidRDefault="00C73E6B" w:rsidP="00D77470">
      <w:pPr>
        <w:pStyle w:val="BodyText"/>
        <w:ind w:right="-21" w:firstLine="449"/>
        <w:jc w:val="left"/>
        <w:rPr>
          <w:sz w:val="24"/>
          <w:szCs w:val="24"/>
        </w:rPr>
      </w:pPr>
      <w:r w:rsidRPr="003B0CE7">
        <w:rPr>
          <w:sz w:val="24"/>
          <w:szCs w:val="24"/>
        </w:rPr>
        <w:t>Мерките за постигане на целите са заложени в Плана за действие за изпълнение на</w:t>
      </w:r>
    </w:p>
    <w:p w14:paraId="1866C95E" w14:textId="77777777" w:rsidR="00A74AE2" w:rsidRPr="003B0CE7" w:rsidRDefault="00C73E6B" w:rsidP="00D77470">
      <w:pPr>
        <w:pStyle w:val="BodyText"/>
        <w:ind w:left="0" w:right="-21"/>
        <w:jc w:val="left"/>
        <w:rPr>
          <w:sz w:val="24"/>
          <w:szCs w:val="24"/>
        </w:rPr>
      </w:pPr>
      <w:r w:rsidRPr="003B0CE7">
        <w:rPr>
          <w:sz w:val="24"/>
          <w:szCs w:val="24"/>
        </w:rPr>
        <w:t>Стратегията.</w:t>
      </w:r>
    </w:p>
    <w:p w14:paraId="3A47D465" w14:textId="77777777" w:rsidR="00A74AE2" w:rsidRPr="003B0CE7" w:rsidRDefault="00A74AE2" w:rsidP="00F278F7">
      <w:pPr>
        <w:pStyle w:val="BodyText"/>
        <w:ind w:left="0" w:right="135" w:firstLine="719"/>
        <w:rPr>
          <w:sz w:val="24"/>
          <w:szCs w:val="24"/>
        </w:rPr>
      </w:pPr>
      <w:r w:rsidRPr="003B0CE7">
        <w:rPr>
          <w:sz w:val="24"/>
          <w:szCs w:val="24"/>
        </w:rPr>
        <w:t>Изпълнението на мерките по приоритет „Върховенство на закона и антидискриминация“ ще допринесе за изпълнение на индикаторите по приорите</w:t>
      </w:r>
      <w:r w:rsidR="009626D3">
        <w:rPr>
          <w:sz w:val="24"/>
          <w:szCs w:val="24"/>
        </w:rPr>
        <w:t xml:space="preserve">т „Социално включване“ от   </w:t>
      </w:r>
      <w:r w:rsidR="00C22825">
        <w:rPr>
          <w:sz w:val="24"/>
          <w:szCs w:val="24"/>
        </w:rPr>
        <w:t>„</w:t>
      </w:r>
      <w:r w:rsidR="009626D3">
        <w:rPr>
          <w:sz w:val="24"/>
          <w:szCs w:val="24"/>
        </w:rPr>
        <w:t>НПР: България 2030</w:t>
      </w:r>
      <w:r w:rsidR="00C22825">
        <w:rPr>
          <w:sz w:val="24"/>
          <w:szCs w:val="24"/>
        </w:rPr>
        <w:t>“</w:t>
      </w:r>
      <w:r w:rsidRPr="003B0CE7">
        <w:rPr>
          <w:sz w:val="24"/>
          <w:szCs w:val="24"/>
        </w:rPr>
        <w:t xml:space="preserve">  и   има   основна   роля   за   изпълнението   на   Цел </w:t>
      </w:r>
      <w:r w:rsidRPr="003B0CE7">
        <w:rPr>
          <w:spacing w:val="14"/>
          <w:sz w:val="24"/>
          <w:szCs w:val="24"/>
        </w:rPr>
        <w:t xml:space="preserve"> </w:t>
      </w:r>
      <w:r w:rsidRPr="003B0CE7">
        <w:rPr>
          <w:sz w:val="24"/>
          <w:szCs w:val="24"/>
        </w:rPr>
        <w:t xml:space="preserve">5 „Постигане на равенство между половете и овластяване на всички жени и момичета“, Цел 10 „Намаляване на неравенството между и в рамките на държавите“, Цел 16 </w:t>
      </w:r>
      <w:r w:rsidR="009626D3">
        <w:rPr>
          <w:sz w:val="24"/>
          <w:szCs w:val="24"/>
        </w:rPr>
        <w:t>„</w:t>
      </w:r>
      <w:r w:rsidRPr="003B0CE7">
        <w:rPr>
          <w:sz w:val="24"/>
          <w:szCs w:val="24"/>
        </w:rPr>
        <w:t>Насърчаване на мирни и приобщаващи общества за устойчиво развитие, осигуряване на достъп до правосъдие за всеки и изграждане на ефективни, отговорни и приобщаващи институции на всички нива</w:t>
      </w:r>
      <w:r w:rsidR="009626D3">
        <w:rPr>
          <w:sz w:val="24"/>
          <w:szCs w:val="24"/>
        </w:rPr>
        <w:t>“</w:t>
      </w:r>
      <w:r w:rsidRPr="003B0CE7">
        <w:rPr>
          <w:sz w:val="24"/>
          <w:szCs w:val="24"/>
        </w:rPr>
        <w:t xml:space="preserve"> от Целите за устойчиво развитие на</w:t>
      </w:r>
      <w:r w:rsidRPr="003B0CE7">
        <w:rPr>
          <w:spacing w:val="-3"/>
          <w:sz w:val="24"/>
          <w:szCs w:val="24"/>
        </w:rPr>
        <w:t xml:space="preserve"> </w:t>
      </w:r>
      <w:r w:rsidRPr="003B0CE7">
        <w:rPr>
          <w:sz w:val="24"/>
          <w:szCs w:val="24"/>
        </w:rPr>
        <w:t>ООН.</w:t>
      </w:r>
    </w:p>
    <w:p w14:paraId="70ABF7D6" w14:textId="77777777" w:rsidR="00FF7634" w:rsidRPr="003B0CE7" w:rsidRDefault="00FF7634" w:rsidP="00F278F7">
      <w:pPr>
        <w:pStyle w:val="BodyText"/>
        <w:spacing w:before="89"/>
        <w:ind w:left="0" w:right="-21" w:firstLine="719"/>
        <w:rPr>
          <w:sz w:val="24"/>
          <w:szCs w:val="24"/>
        </w:rPr>
      </w:pPr>
      <w:r w:rsidRPr="003B0CE7">
        <w:rPr>
          <w:b/>
          <w:sz w:val="24"/>
          <w:szCs w:val="24"/>
        </w:rPr>
        <w:t>Отговорни институции:</w:t>
      </w:r>
      <w:r w:rsidR="00BD342B">
        <w:rPr>
          <w:b/>
          <w:sz w:val="24"/>
          <w:szCs w:val="24"/>
        </w:rPr>
        <w:t xml:space="preserve"> </w:t>
      </w:r>
      <w:r w:rsidR="00BD342B" w:rsidRPr="005A05FB">
        <w:rPr>
          <w:sz w:val="24"/>
          <w:szCs w:val="24"/>
        </w:rPr>
        <w:t>Министерство</w:t>
      </w:r>
      <w:r w:rsidR="005A05FB" w:rsidRPr="005A05FB">
        <w:rPr>
          <w:sz w:val="24"/>
          <w:szCs w:val="24"/>
        </w:rPr>
        <w:t>то</w:t>
      </w:r>
      <w:r w:rsidR="00BD342B" w:rsidRPr="005A05FB">
        <w:rPr>
          <w:sz w:val="24"/>
          <w:szCs w:val="24"/>
        </w:rPr>
        <w:t xml:space="preserve"> на правосъдието</w:t>
      </w:r>
      <w:r w:rsidR="00C53558">
        <w:rPr>
          <w:sz w:val="24"/>
          <w:szCs w:val="24"/>
        </w:rPr>
        <w:t>,</w:t>
      </w:r>
      <w:r w:rsidR="00BD342B" w:rsidRPr="005A05FB">
        <w:rPr>
          <w:sz w:val="24"/>
          <w:szCs w:val="24"/>
        </w:rPr>
        <w:t xml:space="preserve"> </w:t>
      </w:r>
      <w:r w:rsidR="00333431">
        <w:rPr>
          <w:sz w:val="24"/>
          <w:szCs w:val="24"/>
        </w:rPr>
        <w:t>Министерството на вътрешните работи (</w:t>
      </w:r>
      <w:r w:rsidR="00BD342B" w:rsidRPr="00333431">
        <w:rPr>
          <w:sz w:val="24"/>
          <w:szCs w:val="24"/>
        </w:rPr>
        <w:t>МВР</w:t>
      </w:r>
      <w:r w:rsidR="00333431">
        <w:rPr>
          <w:sz w:val="24"/>
          <w:szCs w:val="24"/>
        </w:rPr>
        <w:t>)</w:t>
      </w:r>
      <w:r w:rsidR="00BD342B" w:rsidRPr="005A05FB">
        <w:rPr>
          <w:sz w:val="24"/>
          <w:szCs w:val="24"/>
        </w:rPr>
        <w:t xml:space="preserve">, МОН, МЗ, МТСП, </w:t>
      </w:r>
      <w:r w:rsidR="005A05FB" w:rsidRPr="005A05FB">
        <w:rPr>
          <w:sz w:val="24"/>
          <w:szCs w:val="24"/>
        </w:rPr>
        <w:t>Министерството на културата (</w:t>
      </w:r>
      <w:r w:rsidR="00BD342B" w:rsidRPr="005A05FB">
        <w:rPr>
          <w:sz w:val="24"/>
          <w:szCs w:val="24"/>
        </w:rPr>
        <w:t>МК</w:t>
      </w:r>
      <w:r w:rsidR="005A05FB" w:rsidRPr="005A05FB">
        <w:rPr>
          <w:sz w:val="24"/>
          <w:szCs w:val="24"/>
        </w:rPr>
        <w:t>)</w:t>
      </w:r>
      <w:r w:rsidR="00BD342B" w:rsidRPr="005A05FB">
        <w:rPr>
          <w:sz w:val="24"/>
          <w:szCs w:val="24"/>
        </w:rPr>
        <w:t xml:space="preserve">, общини, областни администрации, </w:t>
      </w:r>
      <w:r w:rsidRPr="005A05FB">
        <w:rPr>
          <w:sz w:val="24"/>
          <w:szCs w:val="24"/>
        </w:rPr>
        <w:t>Комисията</w:t>
      </w:r>
      <w:r w:rsidRPr="003B0CE7">
        <w:rPr>
          <w:sz w:val="24"/>
          <w:szCs w:val="24"/>
        </w:rPr>
        <w:t xml:space="preserve"> за защита от дискрим</w:t>
      </w:r>
      <w:r w:rsidR="00BD342B">
        <w:rPr>
          <w:sz w:val="24"/>
          <w:szCs w:val="24"/>
        </w:rPr>
        <w:t>инация, консултативни структури.</w:t>
      </w:r>
    </w:p>
    <w:p w14:paraId="104FC215" w14:textId="77777777" w:rsidR="00F92246" w:rsidRPr="003B0CE7" w:rsidRDefault="00FF7634" w:rsidP="00F278F7">
      <w:pPr>
        <w:pStyle w:val="BodyText"/>
        <w:spacing w:before="89"/>
        <w:ind w:left="0" w:right="-21" w:firstLine="719"/>
        <w:rPr>
          <w:sz w:val="24"/>
          <w:szCs w:val="24"/>
        </w:rPr>
      </w:pPr>
      <w:r w:rsidRPr="003B0CE7">
        <w:rPr>
          <w:b/>
          <w:sz w:val="24"/>
          <w:szCs w:val="24"/>
        </w:rPr>
        <w:t>Партньори:</w:t>
      </w:r>
      <w:r w:rsidRPr="003B0CE7">
        <w:rPr>
          <w:sz w:val="24"/>
          <w:szCs w:val="24"/>
        </w:rPr>
        <w:t xml:space="preserve"> областни администрации, общини и НПО.</w:t>
      </w:r>
    </w:p>
    <w:p w14:paraId="5ED5647D" w14:textId="77777777" w:rsidR="00F92246" w:rsidRPr="003B0CE7" w:rsidRDefault="00F92246" w:rsidP="00F278F7">
      <w:pPr>
        <w:pStyle w:val="BodyText"/>
        <w:ind w:left="0" w:right="-21" w:firstLine="720"/>
        <w:rPr>
          <w:sz w:val="24"/>
          <w:szCs w:val="24"/>
        </w:rPr>
      </w:pPr>
      <w:r w:rsidRPr="003B0CE7">
        <w:rPr>
          <w:rFonts w:eastAsia="Calibri"/>
          <w:b/>
          <w:sz w:val="24"/>
          <w:szCs w:val="24"/>
          <w:lang w:eastAsia="en-US" w:bidi="ar-SA"/>
        </w:rPr>
        <w:t xml:space="preserve">Източник на финансиране: </w:t>
      </w:r>
      <w:r w:rsidRPr="003B0CE7">
        <w:rPr>
          <w:rFonts w:eastAsia="Calibri"/>
          <w:sz w:val="24"/>
          <w:szCs w:val="24"/>
          <w:lang w:eastAsia="en-US" w:bidi="ar-SA"/>
        </w:rPr>
        <w:t>държавен бюджет, общински бюджети, Структурни фондове на ЕС, ФМ на ЕИП 2014-2021</w:t>
      </w:r>
      <w:r w:rsidR="00F72124">
        <w:rPr>
          <w:rFonts w:eastAsia="Calibri"/>
          <w:sz w:val="24"/>
          <w:szCs w:val="24"/>
          <w:lang w:eastAsia="en-US" w:bidi="ar-SA"/>
        </w:rPr>
        <w:t>, НФМ 2014-2021</w:t>
      </w:r>
      <w:r w:rsidRPr="003B0CE7">
        <w:rPr>
          <w:rFonts w:eastAsia="Calibri"/>
          <w:sz w:val="24"/>
          <w:szCs w:val="24"/>
          <w:lang w:eastAsia="en-US" w:bidi="ar-SA"/>
        </w:rPr>
        <w:t xml:space="preserve"> и други донорски програми.</w:t>
      </w:r>
    </w:p>
    <w:p w14:paraId="3B7CE67A" w14:textId="0BC3EC43" w:rsidR="00074326" w:rsidRDefault="006C3B2F" w:rsidP="005C7CED">
      <w:pPr>
        <w:pStyle w:val="BodyText"/>
        <w:spacing w:before="5"/>
        <w:ind w:left="0"/>
        <w:jc w:val="left"/>
        <w:rPr>
          <w:sz w:val="24"/>
          <w:szCs w:val="24"/>
        </w:rPr>
      </w:pPr>
      <w:r>
        <w:rPr>
          <w:noProof/>
          <w:sz w:val="24"/>
          <w:szCs w:val="24"/>
          <w:lang w:val="en-GB" w:eastAsia="en-GB" w:bidi="ar-SA"/>
        </w:rPr>
        <mc:AlternateContent>
          <mc:Choice Requires="wpg">
            <w:drawing>
              <wp:anchor distT="0" distB="0" distL="0" distR="0" simplePos="0" relativeHeight="251687936" behindDoc="1" locked="0" layoutInCell="1" allowOverlap="1" wp14:anchorId="0BDEB629" wp14:editId="506347BD">
                <wp:simplePos x="0" y="0"/>
                <wp:positionH relativeFrom="page">
                  <wp:posOffset>843280</wp:posOffset>
                </wp:positionH>
                <wp:positionV relativeFrom="paragraph">
                  <wp:posOffset>243205</wp:posOffset>
                </wp:positionV>
                <wp:extent cx="6039485" cy="216535"/>
                <wp:effectExtent l="0" t="0" r="0" b="12065"/>
                <wp:wrapTopAndBottom/>
                <wp:docPr id="3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39485" cy="216535"/>
                          <a:chOff x="1328" y="383"/>
                          <a:chExt cx="9511" cy="341"/>
                        </a:xfrm>
                      </wpg:grpSpPr>
                      <wps:wsp>
                        <wps:cNvPr id="33" name="Rectangle 30"/>
                        <wps:cNvSpPr>
                          <a:spLocks noChangeArrowheads="1"/>
                        </wps:cNvSpPr>
                        <wps:spPr bwMode="auto">
                          <a:xfrm>
                            <a:off x="10725" y="392"/>
                            <a:ext cx="104" cy="322"/>
                          </a:xfrm>
                          <a:prstGeom prst="rect">
                            <a:avLst/>
                          </a:prstGeom>
                          <a:solidFill>
                            <a:srgbClr val="FFF1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Rectangle 29"/>
                        <wps:cNvSpPr>
                          <a:spLocks noChangeArrowheads="1"/>
                        </wps:cNvSpPr>
                        <wps:spPr bwMode="auto">
                          <a:xfrm>
                            <a:off x="1337" y="392"/>
                            <a:ext cx="104" cy="322"/>
                          </a:xfrm>
                          <a:prstGeom prst="rect">
                            <a:avLst/>
                          </a:prstGeom>
                          <a:solidFill>
                            <a:srgbClr val="FFF1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Line 28"/>
                        <wps:cNvCnPr>
                          <a:cxnSpLocks noChangeShapeType="1"/>
                        </wps:cNvCnPr>
                        <wps:spPr bwMode="auto">
                          <a:xfrm>
                            <a:off x="1337" y="388"/>
                            <a:ext cx="9491"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 name="Line 27"/>
                        <wps:cNvCnPr>
                          <a:cxnSpLocks noChangeShapeType="1"/>
                        </wps:cNvCnPr>
                        <wps:spPr bwMode="auto">
                          <a:xfrm>
                            <a:off x="1332" y="383"/>
                            <a:ext cx="0" cy="341"/>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 name="Line 26"/>
                        <wps:cNvCnPr>
                          <a:cxnSpLocks noChangeShapeType="1"/>
                        </wps:cNvCnPr>
                        <wps:spPr bwMode="auto">
                          <a:xfrm>
                            <a:off x="1337" y="719"/>
                            <a:ext cx="9491"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 name="Line 25"/>
                        <wps:cNvCnPr>
                          <a:cxnSpLocks noChangeShapeType="1"/>
                        </wps:cNvCnPr>
                        <wps:spPr bwMode="auto">
                          <a:xfrm>
                            <a:off x="10833" y="383"/>
                            <a:ext cx="0" cy="341"/>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 name="Text Box 24"/>
                        <wps:cNvSpPr txBox="1">
                          <a:spLocks noChangeArrowheads="1"/>
                        </wps:cNvSpPr>
                        <wps:spPr bwMode="auto">
                          <a:xfrm>
                            <a:off x="1440" y="392"/>
                            <a:ext cx="9285" cy="322"/>
                          </a:xfrm>
                          <a:prstGeom prst="rect">
                            <a:avLst/>
                          </a:prstGeom>
                          <a:solidFill>
                            <a:srgbClr val="FFF1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3B8D87" w14:textId="77777777" w:rsidR="004C65C3" w:rsidRDefault="004C65C3">
                              <w:pPr>
                                <w:spacing w:line="321" w:lineRule="exact"/>
                                <w:ind w:left="959"/>
                                <w:rPr>
                                  <w:b/>
                                  <w:sz w:val="28"/>
                                </w:rPr>
                              </w:pPr>
                              <w:r>
                                <w:rPr>
                                  <w:b/>
                                  <w:sz w:val="28"/>
                                </w:rPr>
                                <w:t>6. КУЛТУРА И МЕДИИ</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DEB629" id="Group 23" o:spid="_x0000_s1081" style="position:absolute;margin-left:66.4pt;margin-top:19.15pt;width:475.55pt;height:17.05pt;z-index:-251628544;mso-wrap-distance-left:0;mso-wrap-distance-right:0;mso-position-horizontal-relative:page" coordorigin="1328,383" coordsize="9511,3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">
                <v:rect id="Rectangle 30" o:spid="_x0000_s1082" style="position:absolute;left:10725;top:392;width:104;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" fillcolor="#fff1cc" stroked="f"/>
                <v:rect id="Rectangle 29" o:spid="_x0000_s1083" style="position:absolute;left:1337;top:392;width:104;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" fillcolor="#fff1cc" stroked="f"/>
                <v:line id="Line 28" o:spid="_x0000_s1084" style="position:absolute;visibility:visible;mso-wrap-style:square" from="1337,388" to="10828,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" strokeweight=".48pt"/>
                <v:line id="Line 27" o:spid="_x0000_s1085" style="position:absolute;visibility:visible;mso-wrap-style:square" from="1332,383" to="1332,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" strokeweight=".48pt"/>
                <v:line id="Line 26" o:spid="_x0000_s1086" style="position:absolute;visibility:visible;mso-wrap-style:square" from="1337,719" to="10828,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" strokeweight=".48pt"/>
                <v:line id="Line 25" o:spid="_x0000_s1087" style="position:absolute;visibility:visible;mso-wrap-style:square" from="10833,383" to="10833,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" strokeweight=".48pt"/>
                <v:shape id="Text Box 24" o:spid="_x0000_s1088" type="#_x0000_t202" style="position:absolute;left:1440;top:392;width:9285;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" fillcolor="#fff1cc" stroked="f">
                  <v:textbox inset="0,0,0,0">
                    <w:txbxContent>
                      <w:p w14:paraId="0D3B8D87" w14:textId="77777777" w:rsidR="004C65C3" w:rsidRDefault="004C65C3">
                        <w:pPr>
                          <w:spacing w:line="321" w:lineRule="exact"/>
                          <w:ind w:left="959"/>
                          <w:rPr>
                            <w:b/>
                            <w:sz w:val="28"/>
                          </w:rPr>
                        </w:pPr>
                        <w:r>
                          <w:rPr>
                            <w:b/>
                            <w:sz w:val="28"/>
                          </w:rPr>
                          <w:t>6. КУЛТУРА И МЕДИИ</w:t>
                        </w:r>
                      </w:p>
                    </w:txbxContent>
                  </v:textbox>
                </v:shape>
                <w10:wrap type="topAndBottom" anchorx="page"/>
              </v:group>
            </w:pict>
          </mc:Fallback>
        </mc:AlternateContent>
      </w:r>
    </w:p>
    <w:p w14:paraId="41A2B2B5" w14:textId="77777777" w:rsidR="000659A4" w:rsidRPr="000659A4" w:rsidRDefault="000659A4" w:rsidP="000659A4">
      <w:pPr>
        <w:ind w:left="142" w:firstLine="720"/>
        <w:jc w:val="both"/>
        <w:rPr>
          <w:sz w:val="24"/>
          <w:szCs w:val="24"/>
        </w:rPr>
      </w:pPr>
      <w:r w:rsidRPr="000659A4">
        <w:rPr>
          <w:sz w:val="24"/>
          <w:szCs w:val="24"/>
        </w:rPr>
        <w:t>Ромската култура е част от европейското културно пространство и част от културното многообразие в страната. Опазването  на културното наследство на ромите, насърчаването на творческото развитие, културното взаимодействие и участието в културния живот на страната  имат решаваща роля за социалното сближаване.</w:t>
      </w:r>
    </w:p>
    <w:p w14:paraId="19AEA22C" w14:textId="77777777" w:rsidR="000659A4" w:rsidRPr="000659A4" w:rsidRDefault="000659A4" w:rsidP="000659A4">
      <w:pPr>
        <w:ind w:left="142" w:firstLine="720"/>
        <w:jc w:val="both"/>
        <w:rPr>
          <w:sz w:val="24"/>
          <w:szCs w:val="24"/>
        </w:rPr>
      </w:pPr>
      <w:r w:rsidRPr="000659A4">
        <w:rPr>
          <w:sz w:val="24"/>
          <w:szCs w:val="24"/>
        </w:rPr>
        <w:t>Целите в приоритета са насочени към подобряване на условията и разширяване на възможностите за социализация чрез културен диалог.</w:t>
      </w:r>
    </w:p>
    <w:p w14:paraId="5B903259" w14:textId="77777777" w:rsidR="000659A4" w:rsidRPr="000659A4" w:rsidRDefault="000659A4" w:rsidP="000659A4">
      <w:pPr>
        <w:ind w:left="142" w:firstLine="720"/>
        <w:jc w:val="both"/>
        <w:rPr>
          <w:sz w:val="24"/>
          <w:szCs w:val="24"/>
        </w:rPr>
      </w:pPr>
      <w:r w:rsidRPr="000659A4">
        <w:rPr>
          <w:sz w:val="24"/>
          <w:szCs w:val="24"/>
        </w:rPr>
        <w:t xml:space="preserve">В Националния план за действие са разработени последователни мерки за опазване и популяризиране на традиционната култура на ромската общност и за подобряване на </w:t>
      </w:r>
      <w:r w:rsidRPr="000659A4">
        <w:rPr>
          <w:sz w:val="24"/>
          <w:szCs w:val="24"/>
        </w:rPr>
        <w:lastRenderedPageBreak/>
        <w:t>условията за творческо развитие и участие в културния живот.</w:t>
      </w:r>
    </w:p>
    <w:p w14:paraId="45E85B4C" w14:textId="77777777" w:rsidR="000659A4" w:rsidRPr="000659A4" w:rsidRDefault="000659A4" w:rsidP="000659A4">
      <w:pPr>
        <w:ind w:left="142" w:firstLine="720"/>
        <w:jc w:val="both"/>
        <w:rPr>
          <w:sz w:val="24"/>
          <w:szCs w:val="24"/>
        </w:rPr>
      </w:pPr>
      <w:r w:rsidRPr="000659A4">
        <w:rPr>
          <w:sz w:val="24"/>
          <w:szCs w:val="24"/>
        </w:rPr>
        <w:t xml:space="preserve">Специално внимание е отделено на решаващата роля на медиите за намаляване на </w:t>
      </w:r>
      <w:r w:rsidRPr="00D3751B">
        <w:rPr>
          <w:sz w:val="24"/>
          <w:szCs w:val="24"/>
        </w:rPr>
        <w:t xml:space="preserve">антиромските </w:t>
      </w:r>
      <w:r w:rsidR="00D3751B" w:rsidRPr="00D3751B">
        <w:rPr>
          <w:sz w:val="24"/>
          <w:szCs w:val="24"/>
        </w:rPr>
        <w:t>нагласи</w:t>
      </w:r>
      <w:r w:rsidRPr="000659A4">
        <w:rPr>
          <w:sz w:val="24"/>
          <w:szCs w:val="24"/>
        </w:rPr>
        <w:t xml:space="preserve"> посредством недискриминационно отразяване на представителите на ромската общност; разпространяване на положителни образи за ромите и ползите от интеркултурализма и приобщаването в медиите.</w:t>
      </w:r>
    </w:p>
    <w:p w14:paraId="7E0339B6" w14:textId="77777777" w:rsidR="004C3B44" w:rsidRPr="003B0CE7" w:rsidRDefault="004C3B44">
      <w:pPr>
        <w:pStyle w:val="BodyText"/>
        <w:ind w:left="0"/>
        <w:jc w:val="left"/>
        <w:rPr>
          <w:sz w:val="24"/>
          <w:szCs w:val="24"/>
        </w:rPr>
      </w:pPr>
    </w:p>
    <w:p w14:paraId="5CCA09C7" w14:textId="77777777" w:rsidR="000659A4" w:rsidRPr="0004360C" w:rsidRDefault="000659A4" w:rsidP="000659A4">
      <w:pPr>
        <w:ind w:left="142" w:right="133" w:firstLine="720"/>
        <w:jc w:val="both"/>
        <w:rPr>
          <w:b/>
          <w:i/>
          <w:sz w:val="24"/>
          <w:szCs w:val="24"/>
        </w:rPr>
      </w:pPr>
      <w:r w:rsidRPr="0004360C">
        <w:rPr>
          <w:b/>
          <w:i/>
          <w:sz w:val="24"/>
          <w:szCs w:val="24"/>
        </w:rPr>
        <w:t>Оперативна цел: Подобряване на условията за равнопоставен достъп на ромската общност до обществения културен живот, съхранение и популяризиране на ромската традиционна култура, развитие и популяризиране на творчеството  като фактори за културна интеграция и социално сближаване. Преодоляване на езика на омразата и възпроизвеждането на предразсъдъци към ромите в</w:t>
      </w:r>
      <w:r w:rsidRPr="0004360C">
        <w:rPr>
          <w:b/>
          <w:i/>
          <w:spacing w:val="-4"/>
          <w:sz w:val="24"/>
          <w:szCs w:val="24"/>
        </w:rPr>
        <w:t xml:space="preserve"> </w:t>
      </w:r>
      <w:r w:rsidRPr="0004360C">
        <w:rPr>
          <w:b/>
          <w:i/>
          <w:sz w:val="24"/>
          <w:szCs w:val="24"/>
        </w:rPr>
        <w:t>медиите с оглед на изграждане на позитивен образ на общността.</w:t>
      </w:r>
    </w:p>
    <w:p w14:paraId="4DE61180" w14:textId="77777777" w:rsidR="000659A4" w:rsidRPr="000027B6" w:rsidRDefault="000659A4" w:rsidP="000659A4">
      <w:pPr>
        <w:rPr>
          <w:b/>
          <w:i/>
        </w:rPr>
      </w:pPr>
    </w:p>
    <w:p w14:paraId="0E3A3F28" w14:textId="77777777" w:rsidR="000659A4" w:rsidRPr="000027B6" w:rsidRDefault="000659A4" w:rsidP="000659A4">
      <w:pPr>
        <w:ind w:firstLine="720"/>
        <w:rPr>
          <w:b/>
        </w:rPr>
      </w:pPr>
      <w:r w:rsidRPr="000027B6">
        <w:rPr>
          <w:b/>
        </w:rPr>
        <w:t>Общи цели:</w:t>
      </w:r>
    </w:p>
    <w:p w14:paraId="6B95AB55" w14:textId="77777777" w:rsidR="000659A4" w:rsidRPr="00D3751B" w:rsidRDefault="000659A4" w:rsidP="003875C0">
      <w:pPr>
        <w:numPr>
          <w:ilvl w:val="0"/>
          <w:numId w:val="1"/>
        </w:numPr>
        <w:tabs>
          <w:tab w:val="left" w:pos="1113"/>
        </w:tabs>
        <w:spacing w:line="242" w:lineRule="auto"/>
        <w:ind w:right="136" w:firstLine="566"/>
        <w:jc w:val="both"/>
        <w:rPr>
          <w:sz w:val="24"/>
          <w:szCs w:val="24"/>
        </w:rPr>
      </w:pPr>
      <w:r w:rsidRPr="00D3751B">
        <w:rPr>
          <w:sz w:val="24"/>
          <w:szCs w:val="24"/>
        </w:rPr>
        <w:t>Съхраняване и популяризиране на традиционната култура на ромската</w:t>
      </w:r>
      <w:r w:rsidRPr="00D3751B">
        <w:rPr>
          <w:spacing w:val="-1"/>
          <w:sz w:val="24"/>
          <w:szCs w:val="24"/>
        </w:rPr>
        <w:t xml:space="preserve"> </w:t>
      </w:r>
      <w:r w:rsidRPr="00D3751B">
        <w:rPr>
          <w:sz w:val="24"/>
          <w:szCs w:val="24"/>
        </w:rPr>
        <w:t>общност.</w:t>
      </w:r>
    </w:p>
    <w:p w14:paraId="67DAD8DB" w14:textId="77777777" w:rsidR="000659A4" w:rsidRPr="00D3751B" w:rsidRDefault="000659A4" w:rsidP="003875C0">
      <w:pPr>
        <w:numPr>
          <w:ilvl w:val="0"/>
          <w:numId w:val="1"/>
        </w:numPr>
        <w:tabs>
          <w:tab w:val="left" w:pos="1113"/>
        </w:tabs>
        <w:ind w:right="135" w:firstLine="566"/>
        <w:jc w:val="both"/>
        <w:rPr>
          <w:sz w:val="24"/>
          <w:szCs w:val="24"/>
        </w:rPr>
      </w:pPr>
      <w:r w:rsidRPr="00D3751B">
        <w:rPr>
          <w:sz w:val="24"/>
          <w:szCs w:val="24"/>
        </w:rPr>
        <w:t>Насърчаване на творческото развитие на представители на общността.</w:t>
      </w:r>
    </w:p>
    <w:p w14:paraId="51BE48DC" w14:textId="77777777" w:rsidR="000659A4" w:rsidRPr="00D3751B" w:rsidRDefault="000659A4" w:rsidP="003875C0">
      <w:pPr>
        <w:numPr>
          <w:ilvl w:val="0"/>
          <w:numId w:val="1"/>
        </w:numPr>
        <w:tabs>
          <w:tab w:val="left" w:pos="1113"/>
        </w:tabs>
        <w:ind w:right="139" w:firstLine="566"/>
        <w:jc w:val="both"/>
        <w:rPr>
          <w:sz w:val="24"/>
          <w:szCs w:val="24"/>
        </w:rPr>
      </w:pPr>
      <w:r w:rsidRPr="00D3751B">
        <w:rPr>
          <w:sz w:val="24"/>
          <w:szCs w:val="24"/>
        </w:rPr>
        <w:t>Стимулиране на ромската общност за активно участие в обществения културен</w:t>
      </w:r>
      <w:r w:rsidRPr="00D3751B">
        <w:rPr>
          <w:spacing w:val="-1"/>
          <w:sz w:val="24"/>
          <w:szCs w:val="24"/>
        </w:rPr>
        <w:t xml:space="preserve"> </w:t>
      </w:r>
      <w:r w:rsidRPr="00D3751B">
        <w:rPr>
          <w:sz w:val="24"/>
          <w:szCs w:val="24"/>
        </w:rPr>
        <w:t>живот и насърчаване на междукултурния диалог.</w:t>
      </w:r>
    </w:p>
    <w:p w14:paraId="0BFE1111" w14:textId="77777777" w:rsidR="000659A4" w:rsidRPr="00D3751B" w:rsidRDefault="000659A4" w:rsidP="003875C0">
      <w:pPr>
        <w:numPr>
          <w:ilvl w:val="0"/>
          <w:numId w:val="1"/>
        </w:numPr>
        <w:tabs>
          <w:tab w:val="left" w:pos="1113"/>
        </w:tabs>
        <w:ind w:right="135" w:firstLine="566"/>
        <w:jc w:val="both"/>
        <w:rPr>
          <w:sz w:val="24"/>
          <w:szCs w:val="24"/>
        </w:rPr>
      </w:pPr>
      <w:r w:rsidRPr="00D3751B">
        <w:rPr>
          <w:sz w:val="24"/>
          <w:szCs w:val="24"/>
        </w:rPr>
        <w:t>Деетнизиране на феномените на бедност в българските обществени</w:t>
      </w:r>
      <w:r w:rsidRPr="00D3751B">
        <w:rPr>
          <w:spacing w:val="-3"/>
          <w:sz w:val="24"/>
          <w:szCs w:val="24"/>
        </w:rPr>
        <w:t xml:space="preserve"> </w:t>
      </w:r>
      <w:r w:rsidRPr="00D3751B">
        <w:rPr>
          <w:sz w:val="24"/>
          <w:szCs w:val="24"/>
        </w:rPr>
        <w:t>медии.</w:t>
      </w:r>
    </w:p>
    <w:p w14:paraId="2CE1774B" w14:textId="77777777" w:rsidR="000659A4" w:rsidRPr="00D3751B" w:rsidRDefault="000659A4" w:rsidP="003875C0">
      <w:pPr>
        <w:numPr>
          <w:ilvl w:val="0"/>
          <w:numId w:val="1"/>
        </w:numPr>
        <w:tabs>
          <w:tab w:val="left" w:pos="1113"/>
        </w:tabs>
        <w:ind w:right="142" w:firstLine="566"/>
        <w:jc w:val="both"/>
        <w:rPr>
          <w:sz w:val="24"/>
          <w:szCs w:val="24"/>
        </w:rPr>
      </w:pPr>
      <w:r w:rsidRPr="00D3751B">
        <w:rPr>
          <w:sz w:val="24"/>
          <w:szCs w:val="24"/>
        </w:rPr>
        <w:t>Борба с ксенофобията, расизма</w:t>
      </w:r>
      <w:r w:rsidR="00D3751B">
        <w:rPr>
          <w:sz w:val="24"/>
          <w:szCs w:val="24"/>
        </w:rPr>
        <w:t>, антиромските нагласи</w:t>
      </w:r>
      <w:r w:rsidRPr="00D3751B">
        <w:rPr>
          <w:sz w:val="24"/>
          <w:szCs w:val="24"/>
        </w:rPr>
        <w:t xml:space="preserve"> и езика на омразата в медийното пространство.</w:t>
      </w:r>
    </w:p>
    <w:p w14:paraId="60AA41F9" w14:textId="77777777" w:rsidR="000659A4" w:rsidRPr="00D3751B" w:rsidRDefault="000659A4" w:rsidP="000659A4">
      <w:pPr>
        <w:spacing w:before="6"/>
        <w:rPr>
          <w:sz w:val="24"/>
          <w:szCs w:val="24"/>
        </w:rPr>
      </w:pPr>
    </w:p>
    <w:p w14:paraId="7EB1E377" w14:textId="77777777" w:rsidR="000659A4" w:rsidRPr="00D3751B" w:rsidRDefault="000659A4" w:rsidP="000659A4">
      <w:pPr>
        <w:ind w:left="142" w:right="143" w:firstLine="720"/>
        <w:jc w:val="both"/>
        <w:rPr>
          <w:sz w:val="24"/>
          <w:szCs w:val="24"/>
        </w:rPr>
      </w:pPr>
      <w:r w:rsidRPr="00D3751B">
        <w:rPr>
          <w:sz w:val="24"/>
          <w:szCs w:val="24"/>
        </w:rPr>
        <w:t>Мерките за постигане на целите са заложени в Плана за действие за изпълнение на Стратегията.</w:t>
      </w:r>
    </w:p>
    <w:p w14:paraId="09704FA9" w14:textId="77777777" w:rsidR="000659A4" w:rsidRPr="00D3751B" w:rsidRDefault="000659A4" w:rsidP="000659A4">
      <w:pPr>
        <w:spacing w:before="1"/>
        <w:ind w:left="142" w:right="135" w:firstLine="720"/>
        <w:jc w:val="both"/>
        <w:rPr>
          <w:sz w:val="24"/>
          <w:szCs w:val="24"/>
        </w:rPr>
      </w:pPr>
      <w:r w:rsidRPr="00D3751B">
        <w:rPr>
          <w:sz w:val="24"/>
          <w:szCs w:val="24"/>
        </w:rPr>
        <w:t xml:space="preserve">Изпълнението на мерките по приоритет „Култура и медии“ ще допринесе за изпълнение на индикаторите по приоритет „Култура, наследство и туризъм“ от  </w:t>
      </w:r>
      <w:r w:rsidR="00D3751B" w:rsidRPr="00D3751B">
        <w:rPr>
          <w:sz w:val="24"/>
          <w:szCs w:val="24"/>
        </w:rPr>
        <w:t>„</w:t>
      </w:r>
      <w:r w:rsidRPr="00D3751B">
        <w:rPr>
          <w:sz w:val="24"/>
          <w:szCs w:val="24"/>
        </w:rPr>
        <w:t>НПР: България  2030</w:t>
      </w:r>
      <w:r w:rsidR="00D3751B" w:rsidRPr="00D3751B">
        <w:rPr>
          <w:sz w:val="24"/>
          <w:szCs w:val="24"/>
        </w:rPr>
        <w:t>“</w:t>
      </w:r>
      <w:r w:rsidRPr="00D3751B">
        <w:rPr>
          <w:sz w:val="24"/>
          <w:szCs w:val="24"/>
        </w:rPr>
        <w:t xml:space="preserve">  и  има  основна  роля  за  изпълнението  на  Цел 8 „Насърчаване на приобщаващ и устойчив икономически растеж, пълна и продуктивна </w:t>
      </w:r>
      <w:r w:rsidRPr="00D3751B">
        <w:rPr>
          <w:spacing w:val="49"/>
          <w:sz w:val="24"/>
          <w:szCs w:val="24"/>
        </w:rPr>
        <w:t xml:space="preserve"> </w:t>
      </w:r>
      <w:r w:rsidRPr="00D3751B">
        <w:rPr>
          <w:sz w:val="24"/>
          <w:szCs w:val="24"/>
        </w:rPr>
        <w:t xml:space="preserve">заетост </w:t>
      </w:r>
      <w:r w:rsidRPr="00D3751B">
        <w:rPr>
          <w:spacing w:val="49"/>
          <w:sz w:val="24"/>
          <w:szCs w:val="24"/>
        </w:rPr>
        <w:t xml:space="preserve"> </w:t>
      </w:r>
      <w:r w:rsidRPr="00D3751B">
        <w:rPr>
          <w:sz w:val="24"/>
          <w:szCs w:val="24"/>
        </w:rPr>
        <w:t xml:space="preserve">и </w:t>
      </w:r>
      <w:r w:rsidRPr="00D3751B">
        <w:rPr>
          <w:spacing w:val="47"/>
          <w:sz w:val="24"/>
          <w:szCs w:val="24"/>
        </w:rPr>
        <w:t xml:space="preserve"> </w:t>
      </w:r>
      <w:r w:rsidRPr="00D3751B">
        <w:rPr>
          <w:sz w:val="24"/>
          <w:szCs w:val="24"/>
        </w:rPr>
        <w:t xml:space="preserve">достойни </w:t>
      </w:r>
      <w:r w:rsidRPr="00D3751B">
        <w:rPr>
          <w:spacing w:val="48"/>
          <w:sz w:val="24"/>
          <w:szCs w:val="24"/>
        </w:rPr>
        <w:t xml:space="preserve"> </w:t>
      </w:r>
      <w:r w:rsidRPr="00D3751B">
        <w:rPr>
          <w:sz w:val="24"/>
          <w:szCs w:val="24"/>
        </w:rPr>
        <w:t xml:space="preserve">условия </w:t>
      </w:r>
      <w:r w:rsidRPr="00D3751B">
        <w:rPr>
          <w:spacing w:val="47"/>
          <w:sz w:val="24"/>
          <w:szCs w:val="24"/>
        </w:rPr>
        <w:t xml:space="preserve"> </w:t>
      </w:r>
      <w:r w:rsidRPr="00D3751B">
        <w:rPr>
          <w:sz w:val="24"/>
          <w:szCs w:val="24"/>
        </w:rPr>
        <w:t xml:space="preserve">на </w:t>
      </w:r>
      <w:r w:rsidRPr="00D3751B">
        <w:rPr>
          <w:spacing w:val="49"/>
          <w:sz w:val="24"/>
          <w:szCs w:val="24"/>
        </w:rPr>
        <w:t xml:space="preserve"> </w:t>
      </w:r>
      <w:r w:rsidRPr="00D3751B">
        <w:rPr>
          <w:sz w:val="24"/>
          <w:szCs w:val="24"/>
        </w:rPr>
        <w:t xml:space="preserve">труд </w:t>
      </w:r>
      <w:r w:rsidRPr="00D3751B">
        <w:rPr>
          <w:spacing w:val="49"/>
          <w:sz w:val="24"/>
          <w:szCs w:val="24"/>
        </w:rPr>
        <w:t xml:space="preserve"> </w:t>
      </w:r>
      <w:r w:rsidRPr="00D3751B">
        <w:rPr>
          <w:sz w:val="24"/>
          <w:szCs w:val="24"/>
        </w:rPr>
        <w:t xml:space="preserve">за </w:t>
      </w:r>
      <w:r w:rsidRPr="00D3751B">
        <w:rPr>
          <w:spacing w:val="46"/>
          <w:sz w:val="24"/>
          <w:szCs w:val="24"/>
        </w:rPr>
        <w:t xml:space="preserve"> </w:t>
      </w:r>
      <w:r w:rsidRPr="00D3751B">
        <w:rPr>
          <w:sz w:val="24"/>
          <w:szCs w:val="24"/>
        </w:rPr>
        <w:t xml:space="preserve">всички“, </w:t>
      </w:r>
      <w:r w:rsidRPr="00D3751B">
        <w:rPr>
          <w:spacing w:val="47"/>
          <w:sz w:val="24"/>
          <w:szCs w:val="24"/>
        </w:rPr>
        <w:t xml:space="preserve"> </w:t>
      </w:r>
      <w:r w:rsidRPr="00D3751B">
        <w:rPr>
          <w:sz w:val="24"/>
          <w:szCs w:val="24"/>
        </w:rPr>
        <w:t>Цел 11 „Превръщане на градовете и селищата в приобщаващи, безопасни, адаптивни и устойчиви места за живеене“ и Цел 12 „Осигуряване на устойчиви модели на потребление и производство“ от Целите за устойчиво развитие на ООН.</w:t>
      </w:r>
    </w:p>
    <w:p w14:paraId="34ACAA96" w14:textId="77777777" w:rsidR="00F063E9" w:rsidRDefault="00F063E9" w:rsidP="00D13E3A">
      <w:pPr>
        <w:pStyle w:val="BodyText"/>
        <w:tabs>
          <w:tab w:val="left" w:pos="709"/>
        </w:tabs>
        <w:ind w:left="0" w:right="-23"/>
        <w:rPr>
          <w:b/>
          <w:sz w:val="24"/>
          <w:szCs w:val="24"/>
        </w:rPr>
      </w:pPr>
    </w:p>
    <w:p w14:paraId="5F190C11" w14:textId="77777777" w:rsidR="00A23448" w:rsidRPr="003B0CE7" w:rsidRDefault="00C32185" w:rsidP="00D13E3A">
      <w:pPr>
        <w:pStyle w:val="BodyText"/>
        <w:tabs>
          <w:tab w:val="left" w:pos="709"/>
        </w:tabs>
        <w:ind w:left="0" w:right="-23"/>
        <w:rPr>
          <w:sz w:val="24"/>
          <w:szCs w:val="24"/>
        </w:rPr>
      </w:pPr>
      <w:r>
        <w:rPr>
          <w:b/>
          <w:sz w:val="24"/>
          <w:szCs w:val="24"/>
        </w:rPr>
        <w:tab/>
      </w:r>
      <w:r>
        <w:rPr>
          <w:b/>
          <w:sz w:val="24"/>
          <w:szCs w:val="24"/>
        </w:rPr>
        <w:tab/>
      </w:r>
      <w:r w:rsidR="00A23448" w:rsidRPr="003B0CE7">
        <w:rPr>
          <w:b/>
          <w:sz w:val="24"/>
          <w:szCs w:val="24"/>
        </w:rPr>
        <w:t>Отговорни институции:</w:t>
      </w:r>
      <w:r w:rsidR="00A23448" w:rsidRPr="003B0CE7">
        <w:rPr>
          <w:sz w:val="24"/>
          <w:szCs w:val="24"/>
        </w:rPr>
        <w:t xml:space="preserve"> МК, общини, </w:t>
      </w:r>
      <w:r w:rsidR="000659A4" w:rsidRPr="000659A4">
        <w:rPr>
          <w:sz w:val="24"/>
          <w:szCs w:val="24"/>
        </w:rPr>
        <w:t>областни администрации</w:t>
      </w:r>
      <w:r w:rsidR="000659A4">
        <w:rPr>
          <w:sz w:val="24"/>
          <w:szCs w:val="24"/>
        </w:rPr>
        <w:t>,</w:t>
      </w:r>
      <w:r w:rsidR="000659A4" w:rsidRPr="000659A4">
        <w:rPr>
          <w:sz w:val="24"/>
          <w:szCs w:val="24"/>
        </w:rPr>
        <w:t xml:space="preserve"> </w:t>
      </w:r>
      <w:r w:rsidR="00F72124" w:rsidRPr="00F72124">
        <w:rPr>
          <w:sz w:val="24"/>
          <w:szCs w:val="24"/>
        </w:rPr>
        <w:t>Съвет за електронни медии (СЕМ)</w:t>
      </w:r>
      <w:r w:rsidR="0082194C">
        <w:rPr>
          <w:sz w:val="24"/>
          <w:szCs w:val="24"/>
        </w:rPr>
        <w:t>.</w:t>
      </w:r>
    </w:p>
    <w:p w14:paraId="5EF0BE44" w14:textId="77777777" w:rsidR="00C32185" w:rsidRDefault="00A23448" w:rsidP="00D13E3A">
      <w:pPr>
        <w:pStyle w:val="BodyText"/>
        <w:ind w:left="0" w:right="-23" w:firstLine="720"/>
        <w:rPr>
          <w:sz w:val="24"/>
          <w:szCs w:val="24"/>
        </w:rPr>
      </w:pPr>
      <w:r w:rsidRPr="003B0CE7">
        <w:rPr>
          <w:b/>
          <w:sz w:val="24"/>
          <w:szCs w:val="24"/>
        </w:rPr>
        <w:t>Партньори:</w:t>
      </w:r>
      <w:r w:rsidRPr="003B0CE7">
        <w:rPr>
          <w:sz w:val="24"/>
          <w:szCs w:val="24"/>
        </w:rPr>
        <w:t xml:space="preserve"> НПО.</w:t>
      </w:r>
    </w:p>
    <w:p w14:paraId="54C02B97" w14:textId="77777777" w:rsidR="00A23448" w:rsidRPr="003B0CE7" w:rsidRDefault="00A23448" w:rsidP="00D13E3A">
      <w:pPr>
        <w:pStyle w:val="BodyText"/>
        <w:ind w:left="0" w:right="-23" w:firstLine="720"/>
        <w:rPr>
          <w:sz w:val="24"/>
          <w:szCs w:val="24"/>
        </w:rPr>
      </w:pPr>
      <w:r w:rsidRPr="003B0CE7">
        <w:rPr>
          <w:rFonts w:eastAsia="Calibri"/>
          <w:b/>
          <w:sz w:val="24"/>
          <w:szCs w:val="24"/>
          <w:lang w:eastAsia="en-US" w:bidi="ar-SA"/>
        </w:rPr>
        <w:t xml:space="preserve">Източник на финансиране: </w:t>
      </w:r>
      <w:r w:rsidRPr="003B0CE7">
        <w:rPr>
          <w:rFonts w:eastAsia="Calibri"/>
          <w:sz w:val="24"/>
          <w:szCs w:val="24"/>
          <w:lang w:eastAsia="en-US" w:bidi="ar-SA"/>
        </w:rPr>
        <w:t>държавен бюджет, общински бюджети, Структурни фондове на ЕС, ФМ на ЕИП 2014-2021</w:t>
      </w:r>
      <w:r w:rsidR="00F72124">
        <w:rPr>
          <w:rFonts w:eastAsia="Calibri"/>
          <w:sz w:val="24"/>
          <w:szCs w:val="24"/>
          <w:lang w:eastAsia="en-US" w:bidi="ar-SA"/>
        </w:rPr>
        <w:t>, НФМ 2014-2021</w:t>
      </w:r>
      <w:r w:rsidRPr="003B0CE7">
        <w:rPr>
          <w:rFonts w:eastAsia="Calibri"/>
          <w:sz w:val="24"/>
          <w:szCs w:val="24"/>
          <w:lang w:eastAsia="en-US" w:bidi="ar-SA"/>
        </w:rPr>
        <w:t xml:space="preserve"> и други донорски програми.</w:t>
      </w:r>
    </w:p>
    <w:p w14:paraId="6B55277B" w14:textId="3A598EF7" w:rsidR="00813875" w:rsidRPr="00813875" w:rsidRDefault="006C3B2F" w:rsidP="00813875">
      <w:pPr>
        <w:pStyle w:val="BodyText"/>
        <w:ind w:left="0"/>
        <w:jc w:val="left"/>
        <w:rPr>
          <w:color w:val="FF0000"/>
          <w:sz w:val="24"/>
          <w:szCs w:val="24"/>
        </w:rPr>
      </w:pPr>
      <w:r>
        <w:rPr>
          <w:noProof/>
          <w:sz w:val="24"/>
          <w:szCs w:val="24"/>
          <w:lang w:val="en-GB" w:eastAsia="en-GB" w:bidi="ar-SA"/>
        </w:rPr>
        <mc:AlternateContent>
          <mc:Choice Requires="wps">
            <w:drawing>
              <wp:anchor distT="0" distB="0" distL="0" distR="0" simplePos="0" relativeHeight="251711488" behindDoc="1" locked="0" layoutInCell="1" allowOverlap="1" wp14:anchorId="79FEF52B" wp14:editId="2AAA3312">
                <wp:simplePos x="0" y="0"/>
                <wp:positionH relativeFrom="page">
                  <wp:posOffset>746125</wp:posOffset>
                </wp:positionH>
                <wp:positionV relativeFrom="paragraph">
                  <wp:posOffset>196850</wp:posOffset>
                </wp:positionV>
                <wp:extent cx="6033135" cy="526415"/>
                <wp:effectExtent l="0" t="0" r="5715" b="6985"/>
                <wp:wrapTopAndBottom/>
                <wp:docPr id="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3135" cy="526415"/>
                        </a:xfrm>
                        <a:prstGeom prst="rect">
                          <a:avLst/>
                        </a:prstGeom>
                        <a:solidFill>
                          <a:srgbClr val="FFF1CC"/>
                        </a:solidFill>
                        <a:ln w="6096">
                          <a:solidFill>
                            <a:srgbClr val="000000"/>
                          </a:solidFill>
                          <a:prstDash val="solid"/>
                          <a:miter lim="800000"/>
                          <a:headEnd/>
                          <a:tailEnd/>
                        </a:ln>
                      </wps:spPr>
                      <wps:txbx>
                        <w:txbxContent>
                          <w:p w14:paraId="69F4EC14" w14:textId="77777777" w:rsidR="004C65C3" w:rsidRDefault="004C65C3" w:rsidP="00813875">
                            <w:pPr>
                              <w:spacing w:line="321" w:lineRule="exact"/>
                              <w:jc w:val="center"/>
                              <w:rPr>
                                <w:b/>
                                <w:sz w:val="28"/>
                              </w:rPr>
                            </w:pPr>
                            <w:r>
                              <w:rPr>
                                <w:b/>
                                <w:sz w:val="28"/>
                                <w:lang w:val="en-US"/>
                              </w:rPr>
                              <w:t>VIII</w:t>
                            </w:r>
                            <w:r>
                              <w:rPr>
                                <w:b/>
                                <w:sz w:val="28"/>
                              </w:rPr>
                              <w:t xml:space="preserve">. </w:t>
                            </w:r>
                            <w:r w:rsidRPr="00A93018">
                              <w:rPr>
                                <w:b/>
                                <w:sz w:val="28"/>
                              </w:rPr>
                              <w:t>ОВЛАСТЯВАНЕ И РАВНИ ВЪЗМОЖНОСТИ НА</w:t>
                            </w:r>
                          </w:p>
                          <w:p w14:paraId="7411A12A" w14:textId="77777777" w:rsidR="004C65C3" w:rsidRDefault="004C65C3" w:rsidP="00813875">
                            <w:pPr>
                              <w:spacing w:line="322" w:lineRule="exact"/>
                              <w:jc w:val="center"/>
                              <w:rPr>
                                <w:b/>
                                <w:sz w:val="28"/>
                              </w:rPr>
                            </w:pPr>
                            <w:r w:rsidRPr="00A93018">
                              <w:rPr>
                                <w:b/>
                                <w:sz w:val="28"/>
                              </w:rPr>
                              <w:t>РОМСК</w:t>
                            </w:r>
                            <w:r>
                              <w:rPr>
                                <w:b/>
                                <w:sz w:val="28"/>
                              </w:rPr>
                              <w:t>А</w:t>
                            </w:r>
                            <w:r w:rsidRPr="00A93018">
                              <w:rPr>
                                <w:b/>
                                <w:sz w:val="28"/>
                              </w:rPr>
                              <w:t>Т</w:t>
                            </w:r>
                            <w:r>
                              <w:rPr>
                                <w:b/>
                                <w:sz w:val="28"/>
                              </w:rPr>
                              <w:t>А</w:t>
                            </w:r>
                            <w:r w:rsidRPr="00A93018">
                              <w:rPr>
                                <w:b/>
                                <w:sz w:val="28"/>
                              </w:rPr>
                              <w:t xml:space="preserve"> ЖЕН</w:t>
                            </w:r>
                            <w:r>
                              <w:rPr>
                                <w:b/>
                                <w:sz w:val="28"/>
                              </w:rPr>
                              <w:t>А</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FEF52B" id="_x0000_s1089" type="#_x0000_t202" style="position:absolute;margin-left:58.75pt;margin-top:15.5pt;width:475.05pt;height:41.45pt;z-index:-2516049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" fillcolor="#fff1cc" strokeweight=".48pt">
                <v:textbox inset="0,0,0,0">
                  <w:txbxContent>
                    <w:p w14:paraId="69F4EC14" w14:textId="77777777" w:rsidR="004C65C3" w:rsidRDefault="004C65C3" w:rsidP="00813875">
                      <w:pPr>
                        <w:spacing w:line="321" w:lineRule="exact"/>
                        <w:jc w:val="center"/>
                        <w:rPr>
                          <w:b/>
                          <w:sz w:val="28"/>
                        </w:rPr>
                      </w:pPr>
                      <w:r>
                        <w:rPr>
                          <w:b/>
                          <w:sz w:val="28"/>
                          <w:lang w:val="en-US"/>
                        </w:rPr>
                        <w:t>VIII</w:t>
                      </w:r>
                      <w:r>
                        <w:rPr>
                          <w:b/>
                          <w:sz w:val="28"/>
                        </w:rPr>
                        <w:t xml:space="preserve">. </w:t>
                      </w:r>
                      <w:r w:rsidRPr="00A93018">
                        <w:rPr>
                          <w:b/>
                          <w:sz w:val="28"/>
                        </w:rPr>
                        <w:t>ОВЛАСТЯВАНЕ И РАВНИ ВЪЗМОЖНОСТИ НА</w:t>
                      </w:r>
                    </w:p>
                    <w:p w14:paraId="7411A12A" w14:textId="77777777" w:rsidR="004C65C3" w:rsidRDefault="004C65C3" w:rsidP="00813875">
                      <w:pPr>
                        <w:spacing w:line="322" w:lineRule="exact"/>
                        <w:jc w:val="center"/>
                        <w:rPr>
                          <w:b/>
                          <w:sz w:val="28"/>
                        </w:rPr>
                      </w:pPr>
                      <w:r w:rsidRPr="00A93018">
                        <w:rPr>
                          <w:b/>
                          <w:sz w:val="28"/>
                        </w:rPr>
                        <w:t>РОМСК</w:t>
                      </w:r>
                      <w:r>
                        <w:rPr>
                          <w:b/>
                          <w:sz w:val="28"/>
                        </w:rPr>
                        <w:t>А</w:t>
                      </w:r>
                      <w:r w:rsidRPr="00A93018">
                        <w:rPr>
                          <w:b/>
                          <w:sz w:val="28"/>
                        </w:rPr>
                        <w:t>Т</w:t>
                      </w:r>
                      <w:r>
                        <w:rPr>
                          <w:b/>
                          <w:sz w:val="28"/>
                        </w:rPr>
                        <w:t>А</w:t>
                      </w:r>
                      <w:r w:rsidRPr="00A93018">
                        <w:rPr>
                          <w:b/>
                          <w:sz w:val="28"/>
                        </w:rPr>
                        <w:t xml:space="preserve"> ЖЕН</w:t>
                      </w:r>
                      <w:r>
                        <w:rPr>
                          <w:b/>
                          <w:sz w:val="28"/>
                        </w:rPr>
                        <w:t>А</w:t>
                      </w:r>
                    </w:p>
                  </w:txbxContent>
                </v:textbox>
                <w10:wrap type="topAndBottom" anchorx="page"/>
              </v:shape>
            </w:pict>
          </mc:Fallback>
        </mc:AlternateContent>
      </w:r>
    </w:p>
    <w:p w14:paraId="3CD87B8A" w14:textId="77777777" w:rsidR="00813875" w:rsidRPr="00813875" w:rsidRDefault="00813875" w:rsidP="00813875">
      <w:pPr>
        <w:pStyle w:val="BodyText"/>
        <w:ind w:left="0"/>
        <w:jc w:val="left"/>
        <w:rPr>
          <w:color w:val="FF0000"/>
          <w:sz w:val="24"/>
          <w:szCs w:val="24"/>
        </w:rPr>
      </w:pPr>
    </w:p>
    <w:p w14:paraId="58083FAA" w14:textId="77777777" w:rsidR="00B020BC" w:rsidRPr="00E67B6F" w:rsidRDefault="00B020BC" w:rsidP="00B020BC">
      <w:pPr>
        <w:ind w:firstLine="720"/>
        <w:jc w:val="both"/>
        <w:rPr>
          <w:sz w:val="24"/>
          <w:szCs w:val="24"/>
        </w:rPr>
      </w:pPr>
      <w:r w:rsidRPr="00E67B6F">
        <w:rPr>
          <w:sz w:val="24"/>
          <w:szCs w:val="24"/>
        </w:rPr>
        <w:t xml:space="preserve">В настоящата стратегия проблемите на ромската жена са включени не само като хоризонтална политика, но са адресирани и целенасочено. </w:t>
      </w:r>
    </w:p>
    <w:p w14:paraId="4F7F3120" w14:textId="77777777" w:rsidR="00B020BC" w:rsidRPr="00E67B6F" w:rsidRDefault="00B020BC" w:rsidP="00B020BC">
      <w:pPr>
        <w:ind w:firstLine="720"/>
        <w:jc w:val="both"/>
        <w:rPr>
          <w:sz w:val="24"/>
          <w:szCs w:val="24"/>
        </w:rPr>
      </w:pPr>
      <w:r w:rsidRPr="00E67B6F">
        <w:rPr>
          <w:sz w:val="24"/>
          <w:szCs w:val="24"/>
        </w:rPr>
        <w:t xml:space="preserve">Приоритетите образование, здравеопазване, жилищни условия, заетост са обогатени със специфични цели и мерки, сензитивни към жените. </w:t>
      </w:r>
    </w:p>
    <w:p w14:paraId="5D8C86B1" w14:textId="77777777" w:rsidR="00B020BC" w:rsidRPr="00E67B6F" w:rsidRDefault="00B020BC" w:rsidP="00B020BC">
      <w:pPr>
        <w:spacing w:before="8"/>
        <w:ind w:firstLine="708"/>
        <w:jc w:val="both"/>
        <w:rPr>
          <w:sz w:val="24"/>
          <w:szCs w:val="24"/>
        </w:rPr>
      </w:pPr>
      <w:r w:rsidRPr="00E67B6F">
        <w:rPr>
          <w:sz w:val="24"/>
          <w:szCs w:val="24"/>
        </w:rPr>
        <w:t xml:space="preserve">Със специални закони – </w:t>
      </w:r>
      <w:r w:rsidR="00AA265E" w:rsidRPr="00AA265E">
        <w:rPr>
          <w:sz w:val="24"/>
          <w:szCs w:val="24"/>
        </w:rPr>
        <w:t>Закон за равнопоставеност на жените и мъжете</w:t>
      </w:r>
      <w:r w:rsidRPr="00E67B6F">
        <w:rPr>
          <w:sz w:val="24"/>
          <w:szCs w:val="24"/>
        </w:rPr>
        <w:t xml:space="preserve">, Закон за закрила </w:t>
      </w:r>
      <w:r w:rsidRPr="00E67B6F">
        <w:rPr>
          <w:sz w:val="24"/>
          <w:szCs w:val="24"/>
        </w:rPr>
        <w:lastRenderedPageBreak/>
        <w:t xml:space="preserve">на детето, Закон за хората с увреждания, Закон за защита от домашно насилие и др. са предвидени специални мерки за защита спрямо лица и групи в уязвимо положение. Правителството  прие Национална стратегия за насърчаване на равнопоставеността на жените и мъжете за периода 2021-2030 г. Основната цел на документа е да допринесе за постигането на фактическа равнопоставеност между </w:t>
      </w:r>
      <w:r w:rsidR="00AA265E">
        <w:rPr>
          <w:sz w:val="24"/>
          <w:szCs w:val="24"/>
        </w:rPr>
        <w:t>жените и мъжете</w:t>
      </w:r>
      <w:r w:rsidRPr="00E67B6F">
        <w:rPr>
          <w:sz w:val="24"/>
          <w:szCs w:val="24"/>
        </w:rPr>
        <w:t xml:space="preserve"> в България чрез прилагане на единна, последователна и устойчива държавна политика. В приетия план за действие  към стратегията са заложени мерки за: насърчаване на равнопоставеността на жените и мъжете в процесите на вземане на решения; борба с насилието и защита и подкрепа на жертвите; преодоляване на стереотипите по пол в различни сфери на обществения живот, и на сексизма и др. </w:t>
      </w:r>
    </w:p>
    <w:p w14:paraId="73182DFB" w14:textId="77777777" w:rsidR="00B020BC" w:rsidRPr="00E67B6F" w:rsidRDefault="00B020BC" w:rsidP="00B020BC">
      <w:pPr>
        <w:spacing w:before="8"/>
        <w:ind w:firstLine="708"/>
        <w:jc w:val="both"/>
        <w:rPr>
          <w:sz w:val="24"/>
          <w:szCs w:val="24"/>
        </w:rPr>
      </w:pPr>
      <w:r w:rsidRPr="00E67B6F">
        <w:rPr>
          <w:sz w:val="24"/>
          <w:szCs w:val="24"/>
        </w:rPr>
        <w:t>Наказателният кодекс на Република България определя като престъпления проповядването или подбудата към дискриминация, насилие или омраза, основани на раса, народност или етническа принадлежност (</w:t>
      </w:r>
      <w:r w:rsidRPr="00E67B6F">
        <w:rPr>
          <w:sz w:val="24"/>
          <w:szCs w:val="24"/>
          <w:shd w:val="clear" w:color="auto" w:fill="FEFEFE"/>
        </w:rPr>
        <w:t xml:space="preserve">чрез слово, печат или други средства за масова информация, чрез електронни информационни системи или по друг начин); геноцида и апартейда; обидата и клеветата; трафика на хора; принудата за встъпване в брак; склоняването към проституция и други действия, на които често жертва са представители на </w:t>
      </w:r>
      <w:r w:rsidR="00355C67" w:rsidRPr="00815666">
        <w:rPr>
          <w:sz w:val="24"/>
          <w:szCs w:val="24"/>
          <w:shd w:val="clear" w:color="auto" w:fill="FEFEFE"/>
        </w:rPr>
        <w:t xml:space="preserve">лица, принадлежащи към </w:t>
      </w:r>
      <w:r w:rsidRPr="00E67B6F">
        <w:rPr>
          <w:sz w:val="24"/>
          <w:szCs w:val="24"/>
          <w:shd w:val="clear" w:color="auto" w:fill="FEFEFE"/>
        </w:rPr>
        <w:t xml:space="preserve">етнически малцинства. </w:t>
      </w:r>
    </w:p>
    <w:p w14:paraId="01A8F5CA" w14:textId="77777777" w:rsidR="00B020BC" w:rsidRPr="00E67B6F" w:rsidRDefault="00B020BC" w:rsidP="00B020BC">
      <w:pPr>
        <w:widowControl/>
        <w:autoSpaceDE/>
        <w:autoSpaceDN/>
        <w:spacing w:before="8"/>
        <w:ind w:firstLine="708"/>
        <w:jc w:val="both"/>
        <w:rPr>
          <w:rFonts w:eastAsiaTheme="minorHAnsi"/>
          <w:sz w:val="24"/>
          <w:szCs w:val="24"/>
          <w:lang w:bidi="ar-SA"/>
        </w:rPr>
      </w:pPr>
      <w:r w:rsidRPr="00E67B6F">
        <w:rPr>
          <w:rFonts w:eastAsiaTheme="minorHAnsi"/>
          <w:sz w:val="24"/>
          <w:szCs w:val="24"/>
          <w:lang w:bidi="ar-SA"/>
        </w:rPr>
        <w:t> Законът за адвокатурата и най-вече Законът за правната помощ създават механизъм за оказване на правна помощ на лица, пострадали от нарушения или жертви на престъпления, включително и на база на тяхната етническа принадлежност и в случаите, в които тези лица не разполагат с необходимите финансови средства да си осигурят помощ.</w:t>
      </w:r>
    </w:p>
    <w:p w14:paraId="49EA06BF" w14:textId="77777777" w:rsidR="00B020BC" w:rsidRPr="00E67B6F" w:rsidRDefault="00B020BC" w:rsidP="00B020BC">
      <w:pPr>
        <w:ind w:firstLine="708"/>
        <w:jc w:val="both"/>
        <w:rPr>
          <w:sz w:val="24"/>
          <w:szCs w:val="24"/>
        </w:rPr>
      </w:pPr>
      <w:r w:rsidRPr="00E67B6F">
        <w:rPr>
          <w:sz w:val="24"/>
          <w:szCs w:val="24"/>
        </w:rPr>
        <w:t>Ромските жени навсякъде в Европейския съюз все още са изправени пред неравенства в много отношения, които крайната бедност, изключването и дискриминацията засилват още повече.</w:t>
      </w:r>
    </w:p>
    <w:p w14:paraId="3211A85A" w14:textId="77777777" w:rsidR="00B020BC" w:rsidRPr="00E67B6F" w:rsidRDefault="00B020BC" w:rsidP="00B020BC">
      <w:pPr>
        <w:ind w:firstLine="708"/>
        <w:jc w:val="both"/>
        <w:rPr>
          <w:sz w:val="24"/>
          <w:szCs w:val="24"/>
        </w:rPr>
      </w:pPr>
      <w:r w:rsidRPr="00E67B6F">
        <w:rPr>
          <w:sz w:val="24"/>
          <w:szCs w:val="24"/>
        </w:rPr>
        <w:t>Ромските жени се сблъскват с различни форми на дискриминация, включително и множествена дискриминация, трафик на хора, бракове на непълнолетни и принудителни бракове.</w:t>
      </w:r>
    </w:p>
    <w:p w14:paraId="6A745744" w14:textId="77777777" w:rsidR="00B020BC" w:rsidRPr="00E67B6F" w:rsidRDefault="00B020BC" w:rsidP="00B020BC">
      <w:pPr>
        <w:ind w:firstLine="720"/>
        <w:jc w:val="both"/>
        <w:rPr>
          <w:b/>
          <w:i/>
          <w:sz w:val="24"/>
          <w:szCs w:val="24"/>
          <w:shd w:val="clear" w:color="auto" w:fill="FFFFFF"/>
        </w:rPr>
      </w:pPr>
      <w:r w:rsidRPr="00E67B6F">
        <w:rPr>
          <w:b/>
          <w:i/>
          <w:sz w:val="24"/>
          <w:szCs w:val="24"/>
        </w:rPr>
        <w:t>С оглед на всичко, което в настоящия документ е анализирано, констатирано и формулирано като проблем, като оперативна цел се извежда н</w:t>
      </w:r>
      <w:r w:rsidRPr="00E67B6F">
        <w:rPr>
          <w:b/>
          <w:i/>
          <w:sz w:val="24"/>
          <w:szCs w:val="24"/>
          <w:shd w:val="clear" w:color="auto" w:fill="FFFFFF"/>
        </w:rPr>
        <w:t xml:space="preserve">асърчаване овластяването на </w:t>
      </w:r>
      <w:r w:rsidRPr="00E67B6F">
        <w:rPr>
          <w:b/>
          <w:i/>
          <w:sz w:val="24"/>
          <w:szCs w:val="24"/>
          <w:shd w:val="clear" w:color="auto" w:fill="FFFFFF"/>
          <w:lang w:val="en-US"/>
        </w:rPr>
        <w:t>ромск</w:t>
      </w:r>
      <w:r w:rsidRPr="00E67B6F">
        <w:rPr>
          <w:b/>
          <w:i/>
          <w:sz w:val="24"/>
          <w:szCs w:val="24"/>
          <w:shd w:val="clear" w:color="auto" w:fill="FFFFFF"/>
        </w:rPr>
        <w:t>а</w:t>
      </w:r>
      <w:r w:rsidRPr="00E67B6F">
        <w:rPr>
          <w:b/>
          <w:i/>
          <w:sz w:val="24"/>
          <w:szCs w:val="24"/>
          <w:shd w:val="clear" w:color="auto" w:fill="FFFFFF"/>
          <w:lang w:val="en-US"/>
        </w:rPr>
        <w:t>т</w:t>
      </w:r>
      <w:r w:rsidRPr="00E67B6F">
        <w:rPr>
          <w:b/>
          <w:i/>
          <w:sz w:val="24"/>
          <w:szCs w:val="24"/>
          <w:shd w:val="clear" w:color="auto" w:fill="FFFFFF"/>
        </w:rPr>
        <w:t>а</w:t>
      </w:r>
      <w:r w:rsidRPr="00E67B6F">
        <w:rPr>
          <w:b/>
          <w:i/>
          <w:sz w:val="24"/>
          <w:szCs w:val="24"/>
          <w:shd w:val="clear" w:color="auto" w:fill="FFFFFF"/>
          <w:lang w:val="en-US"/>
        </w:rPr>
        <w:t xml:space="preserve"> </w:t>
      </w:r>
      <w:r w:rsidRPr="00E67B6F">
        <w:rPr>
          <w:b/>
          <w:i/>
          <w:sz w:val="24"/>
          <w:szCs w:val="24"/>
          <w:shd w:val="clear" w:color="auto" w:fill="FFFFFF"/>
        </w:rPr>
        <w:t>жена, за превръщането й в активен фактор в социалния, политическия и обществен живот, преодоляване на изключването на й в основните сфери на образование, здравеопазване, заетост и жилищни условия.</w:t>
      </w:r>
    </w:p>
    <w:p w14:paraId="0C44ABFD" w14:textId="77777777" w:rsidR="00B020BC" w:rsidRPr="00E67B6F" w:rsidRDefault="00B020BC" w:rsidP="00B020BC">
      <w:pPr>
        <w:ind w:firstLine="720"/>
        <w:jc w:val="both"/>
        <w:rPr>
          <w:sz w:val="24"/>
          <w:szCs w:val="24"/>
          <w:shd w:val="clear" w:color="auto" w:fill="FFFFFF"/>
        </w:rPr>
      </w:pPr>
      <w:r w:rsidRPr="00E67B6F">
        <w:rPr>
          <w:sz w:val="24"/>
          <w:szCs w:val="24"/>
          <w:shd w:val="clear" w:color="auto" w:fill="FFFFFF"/>
        </w:rPr>
        <w:t xml:space="preserve">Въпросите за овластяването на ромската жена са намерили своето отражение в приоритетите на настоящата стратегия. Напр. приоритет „Върховенство на закона и антидискриминация“  адресира основни теми като:  </w:t>
      </w:r>
    </w:p>
    <w:p w14:paraId="4186CC0C" w14:textId="77777777" w:rsidR="00B020BC" w:rsidRPr="00E67B6F" w:rsidRDefault="00B020BC" w:rsidP="00B020BC">
      <w:pPr>
        <w:numPr>
          <w:ilvl w:val="0"/>
          <w:numId w:val="24"/>
        </w:numPr>
        <w:jc w:val="both"/>
        <w:rPr>
          <w:sz w:val="24"/>
          <w:szCs w:val="24"/>
        </w:rPr>
      </w:pPr>
      <w:r w:rsidRPr="00E67B6F">
        <w:rPr>
          <w:sz w:val="24"/>
          <w:szCs w:val="24"/>
        </w:rPr>
        <w:t>Насърчаване и подкрепа за участието на ромските жени във всички форми на обществен</w:t>
      </w:r>
    </w:p>
    <w:p w14:paraId="6B4EB89B" w14:textId="77777777" w:rsidR="00B020BC" w:rsidRPr="00E67B6F" w:rsidRDefault="00B020BC" w:rsidP="00B020BC">
      <w:pPr>
        <w:jc w:val="both"/>
        <w:rPr>
          <w:sz w:val="24"/>
          <w:szCs w:val="24"/>
        </w:rPr>
      </w:pPr>
      <w:r w:rsidRPr="00E67B6F">
        <w:rPr>
          <w:sz w:val="24"/>
          <w:szCs w:val="24"/>
        </w:rPr>
        <w:t xml:space="preserve">и политически живот, включително в публичната администрация. </w:t>
      </w:r>
    </w:p>
    <w:p w14:paraId="460D00C1" w14:textId="77777777" w:rsidR="00B020BC" w:rsidRPr="00E67B6F" w:rsidRDefault="00B020BC" w:rsidP="00B020BC">
      <w:pPr>
        <w:numPr>
          <w:ilvl w:val="0"/>
          <w:numId w:val="24"/>
        </w:numPr>
        <w:ind w:left="709"/>
        <w:rPr>
          <w:sz w:val="24"/>
          <w:szCs w:val="24"/>
        </w:rPr>
      </w:pPr>
      <w:r w:rsidRPr="00E67B6F">
        <w:rPr>
          <w:sz w:val="24"/>
          <w:szCs w:val="24"/>
        </w:rPr>
        <w:t>Преодоляване на домашното насилие, ранните бракове и други форми на традиционни</w:t>
      </w:r>
    </w:p>
    <w:p w14:paraId="7BE2BC0F" w14:textId="77777777" w:rsidR="00B020BC" w:rsidRPr="0099299F" w:rsidRDefault="00B020BC" w:rsidP="00B020BC">
      <w:pPr>
        <w:rPr>
          <w:sz w:val="24"/>
          <w:szCs w:val="24"/>
        </w:rPr>
      </w:pPr>
      <w:r w:rsidRPr="00E67B6F">
        <w:rPr>
          <w:sz w:val="24"/>
          <w:szCs w:val="24"/>
        </w:rPr>
        <w:t xml:space="preserve">патриархални практики на контрол и насилие. </w:t>
      </w:r>
      <w:r w:rsidRPr="0099299F">
        <w:rPr>
          <w:sz w:val="24"/>
          <w:szCs w:val="24"/>
        </w:rPr>
        <w:t>Осигуряване на условия за по-голям достъп до правосъдие за ромските жени.</w:t>
      </w:r>
    </w:p>
    <w:p w14:paraId="44558462" w14:textId="77777777" w:rsidR="00B020BC" w:rsidRPr="0099299F" w:rsidRDefault="00B020BC" w:rsidP="00B020BC">
      <w:pPr>
        <w:numPr>
          <w:ilvl w:val="0"/>
          <w:numId w:val="24"/>
        </w:numPr>
        <w:ind w:left="709"/>
        <w:rPr>
          <w:sz w:val="24"/>
          <w:szCs w:val="24"/>
        </w:rPr>
      </w:pPr>
      <w:r w:rsidRPr="0099299F">
        <w:rPr>
          <w:sz w:val="24"/>
          <w:szCs w:val="24"/>
        </w:rPr>
        <w:t>Подобряване на мерките за идентифициране, превенция и зашита на жертви на</w:t>
      </w:r>
    </w:p>
    <w:p w14:paraId="1FC48409" w14:textId="77777777" w:rsidR="00B020BC" w:rsidRPr="0099299F" w:rsidRDefault="00B020BC" w:rsidP="00B020BC">
      <w:pPr>
        <w:rPr>
          <w:sz w:val="24"/>
          <w:szCs w:val="24"/>
        </w:rPr>
      </w:pPr>
      <w:r w:rsidRPr="0099299F">
        <w:rPr>
          <w:sz w:val="24"/>
          <w:szCs w:val="24"/>
        </w:rPr>
        <w:t>антиромски нагласи, езика на омразата и престъпленията от омраза;</w:t>
      </w:r>
    </w:p>
    <w:p w14:paraId="510A1E57" w14:textId="77777777" w:rsidR="00B020BC" w:rsidRPr="0099299F" w:rsidRDefault="00B020BC" w:rsidP="00B020BC">
      <w:pPr>
        <w:numPr>
          <w:ilvl w:val="0"/>
          <w:numId w:val="24"/>
        </w:numPr>
        <w:ind w:left="709"/>
        <w:rPr>
          <w:sz w:val="24"/>
          <w:szCs w:val="24"/>
        </w:rPr>
      </w:pPr>
      <w:r w:rsidRPr="0099299F">
        <w:rPr>
          <w:sz w:val="24"/>
          <w:szCs w:val="24"/>
        </w:rPr>
        <w:t>Подобряване на мерките за ефективно наказателно правораздаване в случаи на език на</w:t>
      </w:r>
    </w:p>
    <w:p w14:paraId="0C3ADDFA" w14:textId="77777777" w:rsidR="00B020BC" w:rsidRPr="0099299F" w:rsidRDefault="00B020BC" w:rsidP="00B020BC">
      <w:pPr>
        <w:rPr>
          <w:sz w:val="24"/>
          <w:szCs w:val="24"/>
        </w:rPr>
      </w:pPr>
      <w:r w:rsidRPr="0099299F">
        <w:rPr>
          <w:sz w:val="24"/>
          <w:szCs w:val="24"/>
        </w:rPr>
        <w:t>омразата и престъпления от омраза;</w:t>
      </w:r>
    </w:p>
    <w:p w14:paraId="496288A6" w14:textId="77777777" w:rsidR="00B020BC" w:rsidRPr="0099299F" w:rsidRDefault="00B020BC" w:rsidP="00B020BC">
      <w:pPr>
        <w:numPr>
          <w:ilvl w:val="0"/>
          <w:numId w:val="24"/>
        </w:numPr>
        <w:tabs>
          <w:tab w:val="left" w:pos="1254"/>
        </w:tabs>
        <w:ind w:right="140"/>
        <w:jc w:val="both"/>
        <w:rPr>
          <w:sz w:val="24"/>
          <w:szCs w:val="24"/>
        </w:rPr>
      </w:pPr>
      <w:r w:rsidRPr="0099299F">
        <w:rPr>
          <w:sz w:val="24"/>
          <w:szCs w:val="24"/>
        </w:rPr>
        <w:t>Подобряване достъпа на ромските жени до правна помощ и правосъдие.</w:t>
      </w:r>
    </w:p>
    <w:p w14:paraId="6421376C" w14:textId="77777777" w:rsidR="00B020BC" w:rsidRPr="0099299F" w:rsidRDefault="00B020BC" w:rsidP="00B020BC">
      <w:pPr>
        <w:numPr>
          <w:ilvl w:val="0"/>
          <w:numId w:val="24"/>
        </w:numPr>
        <w:tabs>
          <w:tab w:val="left" w:pos="1254"/>
        </w:tabs>
        <w:ind w:right="140"/>
        <w:jc w:val="both"/>
        <w:rPr>
          <w:sz w:val="24"/>
          <w:szCs w:val="24"/>
        </w:rPr>
      </w:pPr>
      <w:r w:rsidRPr="0099299F">
        <w:rPr>
          <w:sz w:val="24"/>
          <w:szCs w:val="24"/>
        </w:rPr>
        <w:t>Подобряване на мерките за закрила на малолетни и непълнолетни лица, принадлежащи</w:t>
      </w:r>
    </w:p>
    <w:p w14:paraId="69581262" w14:textId="77777777" w:rsidR="00B020BC" w:rsidRPr="0099299F" w:rsidRDefault="00B020BC" w:rsidP="00B020BC">
      <w:pPr>
        <w:tabs>
          <w:tab w:val="left" w:pos="1254"/>
        </w:tabs>
        <w:ind w:right="140"/>
        <w:rPr>
          <w:sz w:val="24"/>
          <w:szCs w:val="24"/>
        </w:rPr>
      </w:pPr>
      <w:r w:rsidRPr="0099299F">
        <w:rPr>
          <w:sz w:val="24"/>
          <w:szCs w:val="24"/>
        </w:rPr>
        <w:t>към етнически малцинства, както и на деца, живеещи в домакинства с дълбока бедност;</w:t>
      </w:r>
    </w:p>
    <w:p w14:paraId="72C625DF" w14:textId="77777777" w:rsidR="00B020BC" w:rsidRPr="0099299F" w:rsidRDefault="00B020BC" w:rsidP="00B020BC">
      <w:pPr>
        <w:numPr>
          <w:ilvl w:val="0"/>
          <w:numId w:val="24"/>
        </w:numPr>
        <w:tabs>
          <w:tab w:val="left" w:pos="1254"/>
        </w:tabs>
        <w:ind w:right="140"/>
        <w:jc w:val="both"/>
        <w:rPr>
          <w:sz w:val="24"/>
          <w:szCs w:val="24"/>
        </w:rPr>
      </w:pPr>
      <w:r w:rsidRPr="0099299F">
        <w:rPr>
          <w:sz w:val="24"/>
          <w:szCs w:val="24"/>
        </w:rPr>
        <w:t>Подобряване на дейностите за ограничаване отпадането на ромските деца от училище;</w:t>
      </w:r>
    </w:p>
    <w:p w14:paraId="36A7C7E9" w14:textId="77777777" w:rsidR="00B020BC" w:rsidRPr="0099299F" w:rsidRDefault="00B020BC" w:rsidP="00B020BC">
      <w:pPr>
        <w:keepNext/>
        <w:keepLines/>
        <w:numPr>
          <w:ilvl w:val="0"/>
          <w:numId w:val="24"/>
        </w:numPr>
        <w:tabs>
          <w:tab w:val="left" w:pos="1701"/>
        </w:tabs>
        <w:jc w:val="both"/>
        <w:outlineLvl w:val="1"/>
        <w:rPr>
          <w:rFonts w:eastAsiaTheme="majorEastAsia"/>
          <w:sz w:val="24"/>
          <w:szCs w:val="24"/>
        </w:rPr>
      </w:pPr>
      <w:r w:rsidRPr="0099299F">
        <w:rPr>
          <w:rFonts w:eastAsiaTheme="majorEastAsia"/>
          <w:sz w:val="24"/>
          <w:szCs w:val="24"/>
        </w:rPr>
        <w:lastRenderedPageBreak/>
        <w:t xml:space="preserve">Повишаване на информираността на ромите с акцент върху ромските жени и младежи, </w:t>
      </w:r>
    </w:p>
    <w:p w14:paraId="5DACFEB3" w14:textId="77777777" w:rsidR="00B020BC" w:rsidRPr="00E67B6F" w:rsidRDefault="00B020BC" w:rsidP="00B020BC">
      <w:pPr>
        <w:keepNext/>
        <w:keepLines/>
        <w:tabs>
          <w:tab w:val="left" w:pos="1701"/>
        </w:tabs>
        <w:ind w:left="576" w:hanging="576"/>
        <w:jc w:val="both"/>
        <w:outlineLvl w:val="1"/>
        <w:rPr>
          <w:rFonts w:eastAsiaTheme="majorEastAsia"/>
          <w:sz w:val="24"/>
          <w:szCs w:val="24"/>
        </w:rPr>
      </w:pPr>
      <w:r w:rsidRPr="0099299F">
        <w:rPr>
          <w:rFonts w:eastAsiaTheme="majorEastAsia"/>
          <w:sz w:val="24"/>
          <w:szCs w:val="24"/>
        </w:rPr>
        <w:t>във връзка с възможностите за достъп до правна помощ;</w:t>
      </w:r>
    </w:p>
    <w:p w14:paraId="50B3F6B0" w14:textId="77777777" w:rsidR="00B020BC" w:rsidRPr="00E67B6F" w:rsidRDefault="00B020BC" w:rsidP="00B020BC">
      <w:pPr>
        <w:keepNext/>
        <w:keepLines/>
        <w:numPr>
          <w:ilvl w:val="0"/>
          <w:numId w:val="24"/>
        </w:numPr>
        <w:tabs>
          <w:tab w:val="left" w:pos="1701"/>
        </w:tabs>
        <w:jc w:val="both"/>
        <w:outlineLvl w:val="1"/>
        <w:rPr>
          <w:rFonts w:eastAsiaTheme="majorEastAsia"/>
          <w:sz w:val="24"/>
          <w:szCs w:val="24"/>
        </w:rPr>
      </w:pPr>
      <w:r w:rsidRPr="00E67B6F">
        <w:rPr>
          <w:rFonts w:eastAsiaTheme="majorEastAsia"/>
          <w:sz w:val="24"/>
          <w:szCs w:val="24"/>
        </w:rPr>
        <w:t xml:space="preserve">Превенция на нежелани социални феномени в зоните с концентрация на бедност (в т.ч. </w:t>
      </w:r>
    </w:p>
    <w:p w14:paraId="230B99BA" w14:textId="77777777" w:rsidR="00B020BC" w:rsidRPr="00E67B6F" w:rsidRDefault="00797038" w:rsidP="00B020BC">
      <w:pPr>
        <w:keepNext/>
        <w:keepLines/>
        <w:tabs>
          <w:tab w:val="left" w:pos="1701"/>
        </w:tabs>
        <w:ind w:left="576" w:hanging="576"/>
        <w:jc w:val="both"/>
        <w:outlineLvl w:val="1"/>
        <w:rPr>
          <w:rFonts w:eastAsiaTheme="majorEastAsia"/>
          <w:sz w:val="24"/>
          <w:szCs w:val="24"/>
        </w:rPr>
      </w:pPr>
      <w:r w:rsidRPr="00E67B6F">
        <w:rPr>
          <w:rFonts w:eastAsiaTheme="majorEastAsia"/>
          <w:sz w:val="24"/>
          <w:szCs w:val="24"/>
        </w:rPr>
        <w:t>р</w:t>
      </w:r>
      <w:r w:rsidR="00B020BC" w:rsidRPr="00E67B6F">
        <w:rPr>
          <w:rFonts w:eastAsiaTheme="majorEastAsia"/>
          <w:sz w:val="24"/>
          <w:szCs w:val="24"/>
        </w:rPr>
        <w:t>анни бракове, домашно насилие, битова престъпност и противообществени</w:t>
      </w:r>
      <w:r w:rsidR="00B020BC" w:rsidRPr="00E67B6F">
        <w:rPr>
          <w:rFonts w:eastAsiaTheme="majorEastAsia"/>
          <w:spacing w:val="-7"/>
          <w:sz w:val="24"/>
          <w:szCs w:val="24"/>
        </w:rPr>
        <w:t xml:space="preserve"> </w:t>
      </w:r>
      <w:r w:rsidR="00B020BC" w:rsidRPr="00E67B6F">
        <w:rPr>
          <w:rFonts w:eastAsiaTheme="majorEastAsia"/>
          <w:sz w:val="24"/>
          <w:szCs w:val="24"/>
        </w:rPr>
        <w:t xml:space="preserve">прояви). </w:t>
      </w:r>
    </w:p>
    <w:p w14:paraId="0F153B9B" w14:textId="77777777" w:rsidR="00B020BC" w:rsidRPr="00E67B6F" w:rsidRDefault="00B020BC" w:rsidP="00B020BC">
      <w:pPr>
        <w:keepNext/>
        <w:keepLines/>
        <w:tabs>
          <w:tab w:val="left" w:pos="1701"/>
        </w:tabs>
        <w:ind w:left="576" w:hanging="576"/>
        <w:jc w:val="both"/>
        <w:outlineLvl w:val="1"/>
        <w:rPr>
          <w:rFonts w:eastAsiaTheme="majorEastAsia"/>
          <w:sz w:val="24"/>
          <w:szCs w:val="24"/>
        </w:rPr>
      </w:pPr>
      <w:r w:rsidRPr="00E67B6F">
        <w:rPr>
          <w:rFonts w:eastAsiaTheme="majorEastAsia"/>
          <w:sz w:val="24"/>
          <w:szCs w:val="24"/>
        </w:rPr>
        <w:t xml:space="preserve">Изграждане от страна на общината и правоохранителните институции на системи за </w:t>
      </w:r>
    </w:p>
    <w:p w14:paraId="3C9C6447" w14:textId="77777777" w:rsidR="00B020BC" w:rsidRPr="00E67B6F" w:rsidRDefault="00B020BC" w:rsidP="00B020BC">
      <w:pPr>
        <w:keepNext/>
        <w:keepLines/>
        <w:tabs>
          <w:tab w:val="left" w:pos="1701"/>
        </w:tabs>
        <w:ind w:left="576" w:hanging="576"/>
        <w:jc w:val="both"/>
        <w:outlineLvl w:val="1"/>
        <w:rPr>
          <w:rFonts w:eastAsiaTheme="majorEastAsia"/>
          <w:sz w:val="24"/>
          <w:szCs w:val="24"/>
        </w:rPr>
      </w:pPr>
      <w:r w:rsidRPr="00E67B6F">
        <w:rPr>
          <w:rFonts w:eastAsiaTheme="majorEastAsia"/>
          <w:sz w:val="24"/>
          <w:szCs w:val="24"/>
        </w:rPr>
        <w:t>видеонаблюдение, аналогични за останалата част на населените места;</w:t>
      </w:r>
    </w:p>
    <w:p w14:paraId="56BFCFC2" w14:textId="77777777" w:rsidR="00B020BC" w:rsidRPr="00E67B6F" w:rsidRDefault="00B020BC" w:rsidP="00B020BC">
      <w:pPr>
        <w:keepNext/>
        <w:keepLines/>
        <w:numPr>
          <w:ilvl w:val="0"/>
          <w:numId w:val="24"/>
        </w:numPr>
        <w:tabs>
          <w:tab w:val="left" w:pos="1701"/>
        </w:tabs>
        <w:jc w:val="both"/>
        <w:outlineLvl w:val="1"/>
        <w:rPr>
          <w:rFonts w:eastAsiaTheme="majorEastAsia"/>
          <w:sz w:val="24"/>
          <w:szCs w:val="24"/>
        </w:rPr>
      </w:pPr>
      <w:r w:rsidRPr="00E67B6F">
        <w:rPr>
          <w:rFonts w:eastAsiaTheme="majorEastAsia"/>
          <w:sz w:val="24"/>
          <w:szCs w:val="24"/>
        </w:rPr>
        <w:t xml:space="preserve">Превенция на специфичните форми на трафик на хора в зоните с концентрация на </w:t>
      </w:r>
    </w:p>
    <w:p w14:paraId="179228C2" w14:textId="77777777" w:rsidR="00B020BC" w:rsidRPr="00E67B6F" w:rsidRDefault="00B020BC" w:rsidP="00B020BC">
      <w:pPr>
        <w:keepNext/>
        <w:keepLines/>
        <w:tabs>
          <w:tab w:val="left" w:pos="1701"/>
        </w:tabs>
        <w:ind w:left="576" w:hanging="576"/>
        <w:jc w:val="both"/>
        <w:outlineLvl w:val="1"/>
        <w:rPr>
          <w:rFonts w:eastAsiaTheme="majorEastAsia"/>
          <w:sz w:val="24"/>
          <w:szCs w:val="24"/>
        </w:rPr>
      </w:pPr>
      <w:r w:rsidRPr="00E67B6F">
        <w:rPr>
          <w:rFonts w:eastAsiaTheme="majorEastAsia"/>
          <w:sz w:val="24"/>
          <w:szCs w:val="24"/>
        </w:rPr>
        <w:t xml:space="preserve">бедност и осигуряване на допълнителни мерки при защита на жертвите на трафик на хора, </w:t>
      </w:r>
    </w:p>
    <w:p w14:paraId="5D3267CD" w14:textId="77777777" w:rsidR="00B020BC" w:rsidRPr="00E67B6F" w:rsidRDefault="00B020BC" w:rsidP="00B020BC">
      <w:pPr>
        <w:keepNext/>
        <w:keepLines/>
        <w:tabs>
          <w:tab w:val="left" w:pos="1701"/>
        </w:tabs>
        <w:ind w:left="576" w:hanging="576"/>
        <w:jc w:val="both"/>
        <w:outlineLvl w:val="1"/>
        <w:rPr>
          <w:rFonts w:eastAsiaTheme="majorEastAsia"/>
          <w:sz w:val="24"/>
          <w:szCs w:val="24"/>
        </w:rPr>
      </w:pPr>
      <w:r w:rsidRPr="00E67B6F">
        <w:rPr>
          <w:rFonts w:eastAsiaTheme="majorEastAsia"/>
          <w:sz w:val="24"/>
          <w:szCs w:val="24"/>
        </w:rPr>
        <w:t xml:space="preserve">принадлежащи към етнически малцинства, с цел понижаване на броя на случаите на трафик на </w:t>
      </w:r>
    </w:p>
    <w:p w14:paraId="71C50EB1" w14:textId="77777777" w:rsidR="00B020BC" w:rsidRPr="00E67B6F" w:rsidRDefault="00B020BC" w:rsidP="00B020BC">
      <w:pPr>
        <w:keepNext/>
        <w:keepLines/>
        <w:tabs>
          <w:tab w:val="left" w:pos="1701"/>
        </w:tabs>
        <w:ind w:left="576" w:hanging="576"/>
        <w:jc w:val="both"/>
        <w:outlineLvl w:val="1"/>
        <w:rPr>
          <w:rFonts w:asciiTheme="majorHAnsi" w:eastAsiaTheme="majorEastAsia" w:hAnsiTheme="majorHAnsi" w:cstheme="majorBidi"/>
          <w:sz w:val="26"/>
          <w:szCs w:val="26"/>
        </w:rPr>
      </w:pPr>
      <w:r w:rsidRPr="00E67B6F">
        <w:rPr>
          <w:rFonts w:eastAsiaTheme="majorEastAsia"/>
          <w:sz w:val="24"/>
          <w:szCs w:val="24"/>
        </w:rPr>
        <w:t>хора и повишаване на разкриваемостта и съдебните производства срещу трафиканти;</w:t>
      </w:r>
      <w:r w:rsidRPr="00E67B6F">
        <w:rPr>
          <w:rFonts w:asciiTheme="majorHAnsi" w:eastAsiaTheme="majorEastAsia" w:hAnsiTheme="majorHAnsi" w:cstheme="majorBidi"/>
          <w:sz w:val="26"/>
          <w:szCs w:val="26"/>
        </w:rPr>
        <w:t xml:space="preserve"> </w:t>
      </w:r>
    </w:p>
    <w:p w14:paraId="2FD199BB" w14:textId="77777777" w:rsidR="00B020BC" w:rsidRPr="00E67B6F" w:rsidRDefault="00B020BC" w:rsidP="00B020BC">
      <w:pPr>
        <w:keepNext/>
        <w:keepLines/>
        <w:numPr>
          <w:ilvl w:val="0"/>
          <w:numId w:val="24"/>
        </w:numPr>
        <w:tabs>
          <w:tab w:val="left" w:pos="1701"/>
        </w:tabs>
        <w:jc w:val="both"/>
        <w:outlineLvl w:val="1"/>
        <w:rPr>
          <w:rFonts w:eastAsiaTheme="majorEastAsia"/>
          <w:sz w:val="24"/>
          <w:szCs w:val="24"/>
        </w:rPr>
      </w:pPr>
      <w:r w:rsidRPr="00E67B6F">
        <w:rPr>
          <w:rFonts w:eastAsiaTheme="majorEastAsia"/>
          <w:sz w:val="24"/>
          <w:szCs w:val="24"/>
        </w:rPr>
        <w:t>Разработване и прилагане на услуги за реинтеграция на деца – жертви на</w:t>
      </w:r>
    </w:p>
    <w:p w14:paraId="17037779" w14:textId="77777777" w:rsidR="00B020BC" w:rsidRPr="00E67B6F" w:rsidRDefault="00B020BC" w:rsidP="00B020BC">
      <w:pPr>
        <w:keepNext/>
        <w:keepLines/>
        <w:tabs>
          <w:tab w:val="left" w:pos="1701"/>
        </w:tabs>
        <w:ind w:left="576" w:hanging="576"/>
        <w:jc w:val="both"/>
        <w:outlineLvl w:val="1"/>
        <w:rPr>
          <w:rFonts w:eastAsiaTheme="majorEastAsia"/>
          <w:sz w:val="24"/>
          <w:szCs w:val="24"/>
        </w:rPr>
      </w:pPr>
      <w:r w:rsidRPr="00E67B6F">
        <w:rPr>
          <w:rFonts w:eastAsiaTheme="majorEastAsia"/>
          <w:sz w:val="24"/>
          <w:szCs w:val="24"/>
        </w:rPr>
        <w:t>трафик с цел ефективна социализация на тази най-уязвима група, постигане на благосъстояние</w:t>
      </w:r>
    </w:p>
    <w:p w14:paraId="7B0B1CF1" w14:textId="77777777" w:rsidR="00B020BC" w:rsidRPr="00E67B6F" w:rsidRDefault="00B020BC" w:rsidP="00B020BC">
      <w:pPr>
        <w:keepNext/>
        <w:keepLines/>
        <w:tabs>
          <w:tab w:val="left" w:pos="1701"/>
        </w:tabs>
        <w:ind w:left="576" w:hanging="576"/>
        <w:jc w:val="both"/>
        <w:outlineLvl w:val="1"/>
        <w:rPr>
          <w:rFonts w:eastAsiaTheme="majorEastAsia"/>
          <w:sz w:val="24"/>
          <w:szCs w:val="24"/>
        </w:rPr>
      </w:pPr>
      <w:r w:rsidRPr="00E67B6F">
        <w:rPr>
          <w:rFonts w:eastAsiaTheme="majorEastAsia"/>
          <w:sz w:val="24"/>
          <w:szCs w:val="24"/>
        </w:rPr>
        <w:t>и цялостно развитие.</w:t>
      </w:r>
    </w:p>
    <w:p w14:paraId="74624E65" w14:textId="77777777" w:rsidR="00B020BC" w:rsidRPr="00E67B6F" w:rsidRDefault="00B020BC" w:rsidP="00B020BC">
      <w:pPr>
        <w:ind w:firstLine="576"/>
        <w:jc w:val="both"/>
        <w:rPr>
          <w:sz w:val="24"/>
          <w:szCs w:val="24"/>
        </w:rPr>
      </w:pPr>
      <w:r w:rsidRPr="00E67B6F">
        <w:rPr>
          <w:sz w:val="24"/>
          <w:szCs w:val="24"/>
        </w:rPr>
        <w:t>Институциите провеждат публични кампании за изграждане на култура за политиките за разнообразие, равнопоставеност, достойнство и основни човешки права на ЕС и повишаване на нивото на обществена чувствителност към проявите на антиромски нагласи и дискриминация.</w:t>
      </w:r>
    </w:p>
    <w:p w14:paraId="7A667AD7" w14:textId="77777777" w:rsidR="00B020BC" w:rsidRPr="00E67B6F" w:rsidRDefault="00B020BC" w:rsidP="00B020BC">
      <w:pPr>
        <w:ind w:firstLine="576"/>
        <w:jc w:val="both"/>
        <w:rPr>
          <w:sz w:val="24"/>
          <w:szCs w:val="24"/>
        </w:rPr>
      </w:pPr>
      <w:r w:rsidRPr="00E67B6F">
        <w:rPr>
          <w:sz w:val="24"/>
          <w:szCs w:val="24"/>
        </w:rPr>
        <w:t>Националното бюро за правна помощ има опит в работата с улесняване на достъпа до правна помощ и правосъдие на представители на уязвими групи, включително жертви на домашно насилие и насилие по признак</w:t>
      </w:r>
      <w:r w:rsidR="00C72997">
        <w:rPr>
          <w:sz w:val="24"/>
          <w:szCs w:val="24"/>
        </w:rPr>
        <w:t xml:space="preserve"> </w:t>
      </w:r>
      <w:r w:rsidR="004E23D7">
        <w:rPr>
          <w:sz w:val="24"/>
          <w:szCs w:val="24"/>
        </w:rPr>
        <w:t>„</w:t>
      </w:r>
      <w:r w:rsidR="00C72997">
        <w:rPr>
          <w:sz w:val="24"/>
          <w:szCs w:val="24"/>
        </w:rPr>
        <w:t>пол</w:t>
      </w:r>
      <w:r w:rsidR="004E23D7">
        <w:rPr>
          <w:sz w:val="24"/>
          <w:szCs w:val="24"/>
        </w:rPr>
        <w:t>“</w:t>
      </w:r>
      <w:r w:rsidRPr="00E67B6F">
        <w:rPr>
          <w:sz w:val="24"/>
          <w:szCs w:val="24"/>
        </w:rPr>
        <w:t xml:space="preserve">, деца, жени </w:t>
      </w:r>
      <w:r w:rsidRPr="00815666">
        <w:rPr>
          <w:sz w:val="24"/>
          <w:szCs w:val="24"/>
        </w:rPr>
        <w:t>от малцинствен</w:t>
      </w:r>
      <w:r w:rsidR="00355C67" w:rsidRPr="00815666">
        <w:rPr>
          <w:sz w:val="24"/>
          <w:szCs w:val="24"/>
        </w:rPr>
        <w:t>и групи</w:t>
      </w:r>
      <w:r w:rsidRPr="00192658">
        <w:rPr>
          <w:color w:val="FF0000"/>
          <w:sz w:val="24"/>
          <w:szCs w:val="24"/>
        </w:rPr>
        <w:t xml:space="preserve"> </w:t>
      </w:r>
      <w:r w:rsidRPr="00E67B6F">
        <w:rPr>
          <w:sz w:val="24"/>
          <w:szCs w:val="24"/>
        </w:rPr>
        <w:t xml:space="preserve">и/или от отдалечени и географски изолирани райони чрез въвеждане на мобилни екипи за правна помощ. Това е много важен аспект в работата, свърза с овластяването и равните възможности. </w:t>
      </w:r>
    </w:p>
    <w:p w14:paraId="48837793" w14:textId="77777777" w:rsidR="00B020BC" w:rsidRPr="00E67B6F" w:rsidRDefault="00B020BC" w:rsidP="00B020BC">
      <w:pPr>
        <w:ind w:firstLine="576"/>
        <w:jc w:val="both"/>
        <w:rPr>
          <w:sz w:val="24"/>
          <w:szCs w:val="24"/>
        </w:rPr>
      </w:pPr>
      <w:r w:rsidRPr="00E67B6F">
        <w:rPr>
          <w:sz w:val="24"/>
          <w:szCs w:val="24"/>
        </w:rPr>
        <w:t>Специално внимание по проблематиката е обърнато и в раздел Мониторинг на изпълнението на стратегията. Предвидено е да се привлекат младежи и ромски жени под формата на консултативни съвети и граждански мониторинг.</w:t>
      </w:r>
    </w:p>
    <w:p w14:paraId="768F2AC6" w14:textId="77777777" w:rsidR="00813875" w:rsidRPr="00E67B6F" w:rsidRDefault="00B020BC" w:rsidP="00B020BC">
      <w:pPr>
        <w:pStyle w:val="BodyText"/>
        <w:ind w:left="0"/>
        <w:rPr>
          <w:sz w:val="24"/>
          <w:szCs w:val="24"/>
        </w:rPr>
      </w:pPr>
      <w:r w:rsidRPr="00E67B6F">
        <w:rPr>
          <w:sz w:val="24"/>
          <w:szCs w:val="24"/>
        </w:rPr>
        <w:t>В Националния план за действие 2021-2023 г. са заложени мерки по проблематиката като са посочени конкретните отговорни институции.</w:t>
      </w:r>
    </w:p>
    <w:p w14:paraId="6D68EF1B" w14:textId="77777777" w:rsidR="003D4F24" w:rsidRPr="00B020BC" w:rsidRDefault="003D4F24" w:rsidP="00B020BC">
      <w:pPr>
        <w:pStyle w:val="BodyText"/>
        <w:ind w:left="0"/>
        <w:rPr>
          <w:color w:val="FF0000"/>
          <w:sz w:val="24"/>
          <w:szCs w:val="24"/>
        </w:rPr>
      </w:pPr>
    </w:p>
    <w:p w14:paraId="6DA9BE57" w14:textId="6C3A18ED" w:rsidR="00C32185" w:rsidRDefault="006C3B2F" w:rsidP="00C32185">
      <w:pPr>
        <w:pStyle w:val="BodyText"/>
        <w:spacing w:before="7"/>
        <w:ind w:left="0"/>
        <w:jc w:val="left"/>
        <w:rPr>
          <w:sz w:val="24"/>
          <w:szCs w:val="24"/>
        </w:rPr>
      </w:pPr>
      <w:r>
        <w:rPr>
          <w:noProof/>
          <w:sz w:val="24"/>
          <w:szCs w:val="24"/>
          <w:lang w:val="en-GB" w:eastAsia="en-GB" w:bidi="ar-SA"/>
        </w:rPr>
        <mc:AlternateContent>
          <mc:Choice Requires="wps">
            <w:drawing>
              <wp:anchor distT="0" distB="0" distL="0" distR="0" simplePos="0" relativeHeight="251688960" behindDoc="1" locked="0" layoutInCell="1" allowOverlap="1" wp14:anchorId="45106E41" wp14:editId="34A2FFBF">
                <wp:simplePos x="0" y="0"/>
                <wp:positionH relativeFrom="page">
                  <wp:posOffset>845820</wp:posOffset>
                </wp:positionH>
                <wp:positionV relativeFrom="paragraph">
                  <wp:posOffset>120650</wp:posOffset>
                </wp:positionV>
                <wp:extent cx="6033135" cy="414655"/>
                <wp:effectExtent l="0" t="0" r="5715" b="4445"/>
                <wp:wrapTopAndBottom/>
                <wp:docPr id="31"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3135" cy="414655"/>
                        </a:xfrm>
                        <a:prstGeom prst="rect">
                          <a:avLst/>
                        </a:prstGeom>
                        <a:solidFill>
                          <a:srgbClr val="FFF1CC"/>
                        </a:solidFill>
                        <a:ln w="6096">
                          <a:solidFill>
                            <a:srgbClr val="000000"/>
                          </a:solidFill>
                          <a:prstDash val="solid"/>
                          <a:miter lim="800000"/>
                          <a:headEnd/>
                          <a:tailEnd/>
                        </a:ln>
                      </wps:spPr>
                      <wps:txbx>
                        <w:txbxContent>
                          <w:p w14:paraId="1325268C" w14:textId="77777777" w:rsidR="004C65C3" w:rsidRDefault="004C65C3" w:rsidP="00ED459E">
                            <w:pPr>
                              <w:ind w:left="3907" w:right="428" w:hanging="3907"/>
                              <w:rPr>
                                <w:b/>
                                <w:sz w:val="28"/>
                              </w:rPr>
                            </w:pPr>
                            <w:r>
                              <w:rPr>
                                <w:b/>
                                <w:sz w:val="28"/>
                                <w:lang w:val="en-US"/>
                              </w:rPr>
                              <w:t>IX</w:t>
                            </w:r>
                            <w:r>
                              <w:rPr>
                                <w:b/>
                                <w:sz w:val="28"/>
                              </w:rPr>
                              <w:t>. МЕХАНИЗМИ ЗА ИЗПЪЛНЕНИЕ НА ИНТЕГРАЦИОННАТА ПОЛИТИКА</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106E41" id="Text Box 22" o:spid="_x0000_s1090" type="#_x0000_t202" style="position:absolute;margin-left:66.6pt;margin-top:9.5pt;width:475.05pt;height:32.65pt;z-index:-251627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" fillcolor="#fff1cc" strokeweight=".48pt">
                <v:textbox inset="0,0,0,0">
                  <w:txbxContent>
                    <w:p w14:paraId="1325268C" w14:textId="77777777" w:rsidR="004C65C3" w:rsidRDefault="004C65C3" w:rsidP="00ED459E">
                      <w:pPr>
                        <w:ind w:left="3907" w:right="428" w:hanging="3907"/>
                        <w:rPr>
                          <w:b/>
                          <w:sz w:val="28"/>
                        </w:rPr>
                      </w:pPr>
                      <w:r>
                        <w:rPr>
                          <w:b/>
                          <w:sz w:val="28"/>
                          <w:lang w:val="en-US"/>
                        </w:rPr>
                        <w:t>IX</w:t>
                      </w:r>
                      <w:r>
                        <w:rPr>
                          <w:b/>
                          <w:sz w:val="28"/>
                        </w:rPr>
                        <w:t>. МЕХАНИЗМИ ЗА ИЗПЪЛНЕНИЕ НА ИНТЕГРАЦИОННАТА ПОЛИТИКА</w:t>
                      </w:r>
                    </w:p>
                  </w:txbxContent>
                </v:textbox>
                <w10:wrap type="topAndBottom" anchorx="page"/>
              </v:shape>
            </w:pict>
          </mc:Fallback>
        </mc:AlternateContent>
      </w:r>
    </w:p>
    <w:p w14:paraId="23F8003A" w14:textId="77777777" w:rsidR="004C3B44" w:rsidRPr="003B0CE7" w:rsidRDefault="00C73E6B" w:rsidP="00F72124">
      <w:pPr>
        <w:pStyle w:val="BodyText"/>
        <w:spacing w:before="7"/>
        <w:ind w:left="0" w:firstLine="708"/>
        <w:rPr>
          <w:sz w:val="24"/>
          <w:szCs w:val="24"/>
        </w:rPr>
      </w:pPr>
      <w:r w:rsidRPr="003B0CE7">
        <w:rPr>
          <w:sz w:val="24"/>
          <w:szCs w:val="24"/>
        </w:rPr>
        <w:t>Национална</w:t>
      </w:r>
      <w:r w:rsidR="005A05FB">
        <w:rPr>
          <w:sz w:val="24"/>
          <w:szCs w:val="24"/>
        </w:rPr>
        <w:t>та</w:t>
      </w:r>
      <w:r w:rsidRPr="003B0CE7">
        <w:rPr>
          <w:sz w:val="24"/>
          <w:szCs w:val="24"/>
        </w:rPr>
        <w:t xml:space="preserve"> стратегия на Република България за </w:t>
      </w:r>
      <w:r w:rsidR="00D82A49">
        <w:rPr>
          <w:sz w:val="24"/>
          <w:szCs w:val="24"/>
        </w:rPr>
        <w:t xml:space="preserve">равенство, </w:t>
      </w:r>
      <w:r w:rsidRPr="003B0CE7">
        <w:rPr>
          <w:sz w:val="24"/>
          <w:szCs w:val="24"/>
        </w:rPr>
        <w:t>приобщаване и участие на ромите (2021-2030) е съставна част от цялостната стратегия на правителството за постигане на реални промени в живота на всички български граждани. Правителството провежда политика за стимулиране на инвестирането в развитието и усъвършенстването на хората и тяхното активно участие в преодоляване на съществуващите</w:t>
      </w:r>
      <w:r w:rsidRPr="003B0CE7">
        <w:rPr>
          <w:spacing w:val="-10"/>
          <w:sz w:val="24"/>
          <w:szCs w:val="24"/>
        </w:rPr>
        <w:t xml:space="preserve"> </w:t>
      </w:r>
      <w:r w:rsidRPr="003B0CE7">
        <w:rPr>
          <w:sz w:val="24"/>
          <w:szCs w:val="24"/>
        </w:rPr>
        <w:t>предизвикателства.</w:t>
      </w:r>
    </w:p>
    <w:p w14:paraId="7C2D64D8" w14:textId="77777777" w:rsidR="00353B9D" w:rsidRPr="003B0CE7" w:rsidRDefault="00353B9D" w:rsidP="00C32185">
      <w:pPr>
        <w:ind w:firstLine="708"/>
        <w:rPr>
          <w:b/>
          <w:bCs/>
          <w:sz w:val="24"/>
          <w:szCs w:val="24"/>
        </w:rPr>
      </w:pPr>
      <w:r w:rsidRPr="003B0CE7">
        <w:rPr>
          <w:b/>
          <w:bCs/>
          <w:sz w:val="24"/>
          <w:szCs w:val="24"/>
        </w:rPr>
        <w:t>Хоризонтален междусекторен подход</w:t>
      </w:r>
    </w:p>
    <w:p w14:paraId="7482A003" w14:textId="77777777" w:rsidR="00353B9D" w:rsidRPr="003B0CE7" w:rsidRDefault="00353B9D" w:rsidP="00C32185">
      <w:pPr>
        <w:ind w:firstLine="708"/>
        <w:jc w:val="both"/>
        <w:rPr>
          <w:sz w:val="24"/>
          <w:szCs w:val="24"/>
          <w:lang w:val="en-US"/>
        </w:rPr>
      </w:pPr>
      <w:r w:rsidRPr="003B0CE7">
        <w:rPr>
          <w:sz w:val="24"/>
          <w:szCs w:val="24"/>
        </w:rPr>
        <w:t xml:space="preserve">Предвид хоризонталния характер на политиката в нейното провеждане ще участват редица институции и организации с различни компетенции и възможности. Затова дейностите по реализирането на </w:t>
      </w:r>
      <w:r w:rsidRPr="003B0CE7">
        <w:rPr>
          <w:sz w:val="24"/>
          <w:szCs w:val="24"/>
          <w:highlight w:val="white"/>
        </w:rPr>
        <w:t xml:space="preserve">Националната стратегия </w:t>
      </w:r>
      <w:r w:rsidRPr="003B0CE7">
        <w:rPr>
          <w:sz w:val="24"/>
          <w:szCs w:val="24"/>
        </w:rPr>
        <w:t>и плановете за нейното изпълнение ще се допълват едни други, с цел създаване на кумулативен ефект.</w:t>
      </w:r>
    </w:p>
    <w:p w14:paraId="52418282" w14:textId="77777777" w:rsidR="00353B9D" w:rsidRPr="003B0CE7" w:rsidRDefault="00353B9D" w:rsidP="00C32185">
      <w:pPr>
        <w:ind w:firstLine="708"/>
        <w:jc w:val="both"/>
        <w:rPr>
          <w:sz w:val="24"/>
          <w:szCs w:val="24"/>
          <w:lang w:val="en-US" w:eastAsia="en-GB"/>
        </w:rPr>
      </w:pPr>
      <w:r w:rsidRPr="003B0CE7">
        <w:rPr>
          <w:sz w:val="24"/>
          <w:szCs w:val="24"/>
        </w:rPr>
        <w:t xml:space="preserve">Изпълнението на </w:t>
      </w:r>
      <w:r w:rsidRPr="003B0CE7">
        <w:rPr>
          <w:sz w:val="24"/>
          <w:szCs w:val="24"/>
          <w:highlight w:val="white"/>
        </w:rPr>
        <w:t xml:space="preserve">Националната стратегия </w:t>
      </w:r>
      <w:r w:rsidRPr="003B0CE7">
        <w:rPr>
          <w:sz w:val="24"/>
          <w:szCs w:val="24"/>
        </w:rPr>
        <w:t>ще се извършва от институции и организации, които съгласно своите правомощия и компетентности ще залагат конкретни дейности и мерки</w:t>
      </w:r>
      <w:r w:rsidR="005A05FB">
        <w:rPr>
          <w:sz w:val="24"/>
          <w:szCs w:val="24"/>
        </w:rPr>
        <w:t>,</w:t>
      </w:r>
      <w:r w:rsidRPr="003B0CE7">
        <w:rPr>
          <w:sz w:val="24"/>
          <w:szCs w:val="24"/>
        </w:rPr>
        <w:t xml:space="preserve"> свързани с насърчаването на равнопоставеността на жените и мъжете в България. </w:t>
      </w:r>
    </w:p>
    <w:p w14:paraId="363892F6" w14:textId="77777777" w:rsidR="004C3B44" w:rsidRPr="003B0CE7" w:rsidRDefault="00C73E6B" w:rsidP="00C32185">
      <w:pPr>
        <w:pStyle w:val="BodyText"/>
        <w:spacing w:before="1"/>
        <w:ind w:left="0" w:right="135" w:firstLine="708"/>
        <w:rPr>
          <w:sz w:val="24"/>
          <w:szCs w:val="24"/>
        </w:rPr>
      </w:pPr>
      <w:r w:rsidRPr="003B0CE7">
        <w:rPr>
          <w:sz w:val="24"/>
          <w:szCs w:val="24"/>
        </w:rPr>
        <w:t xml:space="preserve">Организацията по изпълнението на политиките за равноправно приобщаване и участие на ромите е изградена на базата на ефективно и целенасочено използване на наличните ресурси на национално, регионално и местно ниво, както и тези на европейско ниво, произтичащи от членството на страната в EС и достъпа до фондовете на </w:t>
      </w:r>
      <w:r w:rsidR="005A05FB">
        <w:rPr>
          <w:sz w:val="24"/>
          <w:szCs w:val="24"/>
        </w:rPr>
        <w:t>ЕС</w:t>
      </w:r>
      <w:r w:rsidRPr="003B0CE7">
        <w:rPr>
          <w:sz w:val="24"/>
          <w:szCs w:val="24"/>
        </w:rPr>
        <w:t xml:space="preserve"> за програмен период 2021-2027 г.</w:t>
      </w:r>
    </w:p>
    <w:p w14:paraId="336ACA20" w14:textId="77777777" w:rsidR="00AE37AC" w:rsidRPr="003B0CE7" w:rsidRDefault="00AE37AC" w:rsidP="00C32185">
      <w:pPr>
        <w:pStyle w:val="BodyText"/>
        <w:ind w:left="0" w:right="136" w:firstLine="708"/>
        <w:rPr>
          <w:sz w:val="24"/>
          <w:szCs w:val="24"/>
        </w:rPr>
      </w:pPr>
      <w:r w:rsidRPr="003B0CE7">
        <w:rPr>
          <w:sz w:val="24"/>
          <w:szCs w:val="24"/>
        </w:rPr>
        <w:lastRenderedPageBreak/>
        <w:t>Основен инструмент за прилагане на оперативно ниво на Национална</w:t>
      </w:r>
      <w:r w:rsidR="005A05FB">
        <w:rPr>
          <w:sz w:val="24"/>
          <w:szCs w:val="24"/>
        </w:rPr>
        <w:t>та</w:t>
      </w:r>
      <w:r w:rsidRPr="003B0CE7">
        <w:rPr>
          <w:sz w:val="24"/>
          <w:szCs w:val="24"/>
        </w:rPr>
        <w:t xml:space="preserve"> стратегия на Република България за </w:t>
      </w:r>
      <w:r w:rsidR="00D82A49" w:rsidRPr="00D82A49">
        <w:rPr>
          <w:sz w:val="24"/>
          <w:szCs w:val="24"/>
        </w:rPr>
        <w:t>равенство,</w:t>
      </w:r>
      <w:r w:rsidR="00D82A49">
        <w:rPr>
          <w:sz w:val="24"/>
          <w:szCs w:val="24"/>
        </w:rPr>
        <w:t xml:space="preserve"> </w:t>
      </w:r>
      <w:r w:rsidRPr="003B0CE7">
        <w:rPr>
          <w:sz w:val="24"/>
          <w:szCs w:val="24"/>
        </w:rPr>
        <w:t>приобщаване и участие на ромите (2021-2030) е Национален план за действие (НПД). Планът за действие е отворен с цел да се реагира гъвкаво при необходимост от промени и при спазване на съответните бюджетни</w:t>
      </w:r>
      <w:r w:rsidRPr="003B0CE7">
        <w:rPr>
          <w:spacing w:val="-6"/>
          <w:sz w:val="24"/>
          <w:szCs w:val="24"/>
        </w:rPr>
        <w:t xml:space="preserve"> </w:t>
      </w:r>
      <w:r w:rsidRPr="003B0CE7">
        <w:rPr>
          <w:sz w:val="24"/>
          <w:szCs w:val="24"/>
        </w:rPr>
        <w:t>процедури.</w:t>
      </w:r>
    </w:p>
    <w:p w14:paraId="22D8F08A" w14:textId="77777777" w:rsidR="00AE37AC" w:rsidRPr="003B0CE7" w:rsidRDefault="00AE37AC" w:rsidP="00C32185">
      <w:pPr>
        <w:pStyle w:val="BodyText"/>
        <w:ind w:left="0" w:right="136" w:firstLine="708"/>
        <w:rPr>
          <w:sz w:val="24"/>
          <w:szCs w:val="24"/>
        </w:rPr>
      </w:pPr>
      <w:r w:rsidRPr="003B0CE7">
        <w:rPr>
          <w:sz w:val="24"/>
          <w:szCs w:val="24"/>
        </w:rPr>
        <w:t xml:space="preserve">Планът </w:t>
      </w:r>
      <w:r w:rsidR="005A05FB">
        <w:rPr>
          <w:sz w:val="24"/>
          <w:szCs w:val="24"/>
        </w:rPr>
        <w:t xml:space="preserve">е изготвен за период </w:t>
      </w:r>
      <w:r w:rsidR="001D0CC9">
        <w:rPr>
          <w:sz w:val="24"/>
          <w:szCs w:val="24"/>
        </w:rPr>
        <w:t xml:space="preserve">от </w:t>
      </w:r>
      <w:r w:rsidR="005A05FB">
        <w:rPr>
          <w:sz w:val="24"/>
          <w:szCs w:val="24"/>
        </w:rPr>
        <w:t xml:space="preserve">3 години (2021-2023) и </w:t>
      </w:r>
      <w:r w:rsidRPr="003B0CE7">
        <w:rPr>
          <w:sz w:val="24"/>
          <w:szCs w:val="24"/>
        </w:rPr>
        <w:t>включва дейности, отговорни органи, финансови средства и индикатори за изпълнение на дейностите. Съдържащите се дейности в плана са структурирани по приоритетните области на Стратегията. Компетентните институции и организации предлагат за включване в плана на дейности, които изпълняват и предоставят информация за напредъка по тях.</w:t>
      </w:r>
    </w:p>
    <w:p w14:paraId="77909979" w14:textId="77777777" w:rsidR="004C3B44" w:rsidRPr="003B0CE7" w:rsidRDefault="00C73E6B" w:rsidP="00C32185">
      <w:pPr>
        <w:pStyle w:val="BodyText"/>
        <w:ind w:left="0" w:right="135" w:firstLine="708"/>
        <w:rPr>
          <w:sz w:val="24"/>
          <w:szCs w:val="24"/>
        </w:rPr>
      </w:pPr>
      <w:r w:rsidRPr="003B0CE7">
        <w:rPr>
          <w:sz w:val="24"/>
          <w:szCs w:val="24"/>
        </w:rPr>
        <w:t xml:space="preserve">Координацията и </w:t>
      </w:r>
      <w:r w:rsidR="003E589F">
        <w:rPr>
          <w:sz w:val="24"/>
          <w:szCs w:val="24"/>
        </w:rPr>
        <w:t>методическото подпомагане</w:t>
      </w:r>
      <w:r w:rsidR="003E589F" w:rsidRPr="003B0CE7">
        <w:rPr>
          <w:sz w:val="24"/>
          <w:szCs w:val="24"/>
        </w:rPr>
        <w:t xml:space="preserve"> </w:t>
      </w:r>
      <w:r w:rsidRPr="003B0CE7">
        <w:rPr>
          <w:sz w:val="24"/>
          <w:szCs w:val="24"/>
        </w:rPr>
        <w:t>по изпълнението на Стратегията и на НПД се осъществява от Секретариата на Националния съвет за сътрудничество по етническите и интеграционните въпроси към Министерския съвет, който е Национална контактна точка (НКТ) по изпълнението на Стратегията.</w:t>
      </w:r>
    </w:p>
    <w:p w14:paraId="015CB1C5" w14:textId="77777777" w:rsidR="004C3B44" w:rsidRPr="003B0CE7" w:rsidRDefault="00C73E6B" w:rsidP="00C32185">
      <w:pPr>
        <w:pStyle w:val="BodyText"/>
        <w:spacing w:before="60"/>
        <w:ind w:left="0" w:right="134" w:firstLine="708"/>
        <w:rPr>
          <w:sz w:val="24"/>
          <w:szCs w:val="24"/>
        </w:rPr>
      </w:pPr>
      <w:r w:rsidRPr="003B0CE7">
        <w:rPr>
          <w:sz w:val="24"/>
          <w:szCs w:val="24"/>
        </w:rPr>
        <w:t>В оперативен порядък всички мерки по изпълнението на Стратегията и НПД, включително мерките по ресурсното осигуряване се координират, съгласуват</w:t>
      </w:r>
      <w:r w:rsidR="00A27EB1" w:rsidRPr="008B33F4">
        <w:rPr>
          <w:sz w:val="24"/>
          <w:szCs w:val="24"/>
        </w:rPr>
        <w:t>, контролират</w:t>
      </w:r>
      <w:r w:rsidR="00A27EB1">
        <w:rPr>
          <w:sz w:val="24"/>
          <w:szCs w:val="24"/>
        </w:rPr>
        <w:t xml:space="preserve"> </w:t>
      </w:r>
      <w:r w:rsidRPr="003B0CE7">
        <w:rPr>
          <w:sz w:val="24"/>
          <w:szCs w:val="24"/>
        </w:rPr>
        <w:t xml:space="preserve"> и утвърждават от заместник министър-председателя, определен за председател на Националния съвет за сътрудничество по етническите и интеграционните въпроси към Министерския съвет (НССЕИВ).</w:t>
      </w:r>
    </w:p>
    <w:p w14:paraId="5C1C7AF4" w14:textId="77777777" w:rsidR="004C3B44" w:rsidRPr="003B0CE7" w:rsidRDefault="00F72124" w:rsidP="00EB60C7">
      <w:pPr>
        <w:tabs>
          <w:tab w:val="left" w:pos="709"/>
        </w:tabs>
        <w:spacing w:before="61"/>
        <w:ind w:right="135"/>
        <w:jc w:val="both"/>
        <w:rPr>
          <w:b/>
          <w:sz w:val="24"/>
          <w:szCs w:val="24"/>
        </w:rPr>
      </w:pPr>
      <w:r>
        <w:rPr>
          <w:sz w:val="24"/>
          <w:szCs w:val="24"/>
        </w:rPr>
        <w:tab/>
      </w:r>
      <w:r w:rsidR="00C73E6B" w:rsidRPr="003B0CE7">
        <w:rPr>
          <w:b/>
          <w:sz w:val="24"/>
          <w:szCs w:val="24"/>
        </w:rPr>
        <w:t>Координиране на модела за разпределение на управленските отговорности между органите на изпълнителната</w:t>
      </w:r>
      <w:r w:rsidR="00C73E6B" w:rsidRPr="003B0CE7">
        <w:rPr>
          <w:b/>
          <w:spacing w:val="-5"/>
          <w:sz w:val="24"/>
          <w:szCs w:val="24"/>
        </w:rPr>
        <w:t xml:space="preserve"> </w:t>
      </w:r>
      <w:r w:rsidR="00C73E6B" w:rsidRPr="003B0CE7">
        <w:rPr>
          <w:b/>
          <w:sz w:val="24"/>
          <w:szCs w:val="24"/>
        </w:rPr>
        <w:t>власт:</w:t>
      </w:r>
    </w:p>
    <w:p w14:paraId="4BA5B8CF" w14:textId="77777777" w:rsidR="00C32185" w:rsidRDefault="00C73E6B" w:rsidP="00C32185">
      <w:pPr>
        <w:pStyle w:val="BodyText"/>
        <w:spacing w:before="59"/>
        <w:ind w:left="0" w:right="131" w:firstLine="720"/>
        <w:rPr>
          <w:sz w:val="24"/>
          <w:szCs w:val="24"/>
        </w:rPr>
      </w:pPr>
      <w:r w:rsidRPr="003B0CE7">
        <w:rPr>
          <w:sz w:val="24"/>
          <w:szCs w:val="24"/>
        </w:rPr>
        <w:t xml:space="preserve">Координираща роля по изпълнението на настоящата Национална стратегия на Република България за </w:t>
      </w:r>
      <w:r w:rsidR="00D82A49">
        <w:rPr>
          <w:sz w:val="24"/>
          <w:szCs w:val="24"/>
        </w:rPr>
        <w:t xml:space="preserve">равенство, </w:t>
      </w:r>
      <w:r w:rsidRPr="003B0CE7">
        <w:rPr>
          <w:sz w:val="24"/>
          <w:szCs w:val="24"/>
        </w:rPr>
        <w:t>приобщаване и участие на ромите (2021-2030) има Националната контактна точка</w:t>
      </w:r>
      <w:r w:rsidR="0032317C" w:rsidRPr="003B0CE7">
        <w:rPr>
          <w:sz w:val="24"/>
          <w:szCs w:val="24"/>
        </w:rPr>
        <w:t>, която е Секретариатът на НССЕИВ</w:t>
      </w:r>
      <w:r w:rsidRPr="003B0CE7">
        <w:rPr>
          <w:sz w:val="24"/>
          <w:szCs w:val="24"/>
        </w:rPr>
        <w:t xml:space="preserve">. </w:t>
      </w:r>
    </w:p>
    <w:p w14:paraId="2FAFBE28" w14:textId="77777777" w:rsidR="004C3B44" w:rsidRDefault="00C73E6B" w:rsidP="00C32185">
      <w:pPr>
        <w:pStyle w:val="BodyText"/>
        <w:spacing w:before="59"/>
        <w:ind w:left="0" w:right="131" w:firstLine="720"/>
        <w:rPr>
          <w:sz w:val="24"/>
          <w:szCs w:val="24"/>
        </w:rPr>
      </w:pPr>
      <w:r w:rsidRPr="003B0CE7">
        <w:rPr>
          <w:sz w:val="24"/>
          <w:szCs w:val="24"/>
        </w:rPr>
        <w:t>Изграден е междуинституционален</w:t>
      </w:r>
      <w:r w:rsidR="0032317C" w:rsidRPr="003B0CE7">
        <w:rPr>
          <w:sz w:val="24"/>
          <w:szCs w:val="24"/>
        </w:rPr>
        <w:t xml:space="preserve"> </w:t>
      </w:r>
      <w:r w:rsidRPr="003B0CE7">
        <w:rPr>
          <w:sz w:val="24"/>
          <w:szCs w:val="24"/>
        </w:rPr>
        <w:t>механизъм, който включва представители на отговорните по съответните приоритети министерства</w:t>
      </w:r>
      <w:r w:rsidR="00B80927">
        <w:rPr>
          <w:sz w:val="24"/>
          <w:szCs w:val="24"/>
        </w:rPr>
        <w:t>, агенции, второстепенни разпоредители с бюджет</w:t>
      </w:r>
      <w:r w:rsidRPr="003B0CE7">
        <w:rPr>
          <w:sz w:val="24"/>
          <w:szCs w:val="24"/>
        </w:rPr>
        <w:t>.</w:t>
      </w:r>
      <w:r w:rsidR="00F72124">
        <w:rPr>
          <w:sz w:val="24"/>
          <w:szCs w:val="24"/>
        </w:rPr>
        <w:t xml:space="preserve"> </w:t>
      </w:r>
      <w:r w:rsidRPr="003B0CE7">
        <w:rPr>
          <w:sz w:val="24"/>
          <w:szCs w:val="24"/>
        </w:rPr>
        <w:t>Същите участват в разработването, планирането  и отчитането на мерките и дейностите от Националния план за</w:t>
      </w:r>
      <w:r w:rsidRPr="003B0CE7">
        <w:rPr>
          <w:spacing w:val="-12"/>
          <w:sz w:val="24"/>
          <w:szCs w:val="24"/>
        </w:rPr>
        <w:t xml:space="preserve"> </w:t>
      </w:r>
      <w:r w:rsidRPr="003B0CE7">
        <w:rPr>
          <w:sz w:val="24"/>
          <w:szCs w:val="24"/>
        </w:rPr>
        <w:t>действие</w:t>
      </w:r>
      <w:r w:rsidR="001D0CC9">
        <w:rPr>
          <w:sz w:val="24"/>
          <w:szCs w:val="24"/>
        </w:rPr>
        <w:t xml:space="preserve"> и отчитат напредъка на изпълнението на Страте</w:t>
      </w:r>
      <w:r w:rsidR="00EB60C7">
        <w:rPr>
          <w:sz w:val="24"/>
          <w:szCs w:val="24"/>
        </w:rPr>
        <w:t>гията чрез Системата за монитор</w:t>
      </w:r>
      <w:r w:rsidR="001D0CC9">
        <w:rPr>
          <w:sz w:val="24"/>
          <w:szCs w:val="24"/>
        </w:rPr>
        <w:t>инг, оценка и контрол</w:t>
      </w:r>
      <w:r w:rsidR="00EB60C7">
        <w:rPr>
          <w:sz w:val="24"/>
          <w:szCs w:val="24"/>
        </w:rPr>
        <w:t>:</w:t>
      </w:r>
    </w:p>
    <w:p w14:paraId="041EE006" w14:textId="77777777" w:rsidR="004C3B44" w:rsidRPr="00C32185" w:rsidRDefault="00C73E6B" w:rsidP="003875C0">
      <w:pPr>
        <w:pStyle w:val="ListParagraph"/>
        <w:numPr>
          <w:ilvl w:val="0"/>
          <w:numId w:val="14"/>
        </w:numPr>
        <w:tabs>
          <w:tab w:val="left" w:pos="1113"/>
        </w:tabs>
        <w:spacing w:before="1"/>
        <w:ind w:left="0" w:right="141" w:firstLine="709"/>
        <w:rPr>
          <w:sz w:val="24"/>
          <w:szCs w:val="24"/>
        </w:rPr>
      </w:pPr>
      <w:r w:rsidRPr="00C32185">
        <w:rPr>
          <w:sz w:val="24"/>
          <w:szCs w:val="24"/>
        </w:rPr>
        <w:t>Председателят на НССЕИВ, който е заместник министър-председател, утвърждава координира и съгласува мерките по изпълнението на Стратегията и</w:t>
      </w:r>
      <w:r w:rsidRPr="00C32185">
        <w:rPr>
          <w:spacing w:val="-3"/>
          <w:sz w:val="24"/>
          <w:szCs w:val="24"/>
        </w:rPr>
        <w:t xml:space="preserve"> </w:t>
      </w:r>
      <w:r w:rsidRPr="00C32185">
        <w:rPr>
          <w:sz w:val="24"/>
          <w:szCs w:val="24"/>
        </w:rPr>
        <w:t>НПД.</w:t>
      </w:r>
    </w:p>
    <w:p w14:paraId="2F84F157" w14:textId="77777777" w:rsidR="004C3B44" w:rsidRPr="00C32185" w:rsidRDefault="00C73E6B" w:rsidP="003875C0">
      <w:pPr>
        <w:pStyle w:val="ListParagraph"/>
        <w:numPr>
          <w:ilvl w:val="0"/>
          <w:numId w:val="14"/>
        </w:numPr>
        <w:tabs>
          <w:tab w:val="left" w:pos="1048"/>
        </w:tabs>
        <w:ind w:left="0" w:right="134" w:firstLine="709"/>
        <w:rPr>
          <w:sz w:val="24"/>
          <w:szCs w:val="24"/>
        </w:rPr>
      </w:pPr>
      <w:r w:rsidRPr="00C32185">
        <w:rPr>
          <w:sz w:val="24"/>
          <w:szCs w:val="24"/>
        </w:rPr>
        <w:t xml:space="preserve">Формиране и поддържане на необходимия административен капацитет в ключовите ресорни институции и във второстепенните </w:t>
      </w:r>
      <w:r w:rsidR="00875223" w:rsidRPr="00875223">
        <w:rPr>
          <w:sz w:val="24"/>
          <w:szCs w:val="24"/>
        </w:rPr>
        <w:t xml:space="preserve">разпоредители с бюджет </w:t>
      </w:r>
      <w:r w:rsidRPr="00C32185">
        <w:rPr>
          <w:sz w:val="24"/>
          <w:szCs w:val="24"/>
        </w:rPr>
        <w:t xml:space="preserve">чрез възлагане на определени функции на дирекции, отдели, звена или отделни експерти, отговарящи за изпълнението на политиката за приобщаване на ромите, както и чрез формиране на специализирани звена. Ключовите ресорни министерства и органи </w:t>
      </w:r>
      <w:r w:rsidRPr="00C32185">
        <w:rPr>
          <w:spacing w:val="-3"/>
          <w:sz w:val="24"/>
          <w:szCs w:val="24"/>
        </w:rPr>
        <w:t xml:space="preserve">са </w:t>
      </w:r>
      <w:r w:rsidRPr="00C32185">
        <w:rPr>
          <w:sz w:val="24"/>
          <w:szCs w:val="24"/>
        </w:rPr>
        <w:t>отговорни за актуализирането на съответните тематични програмни оперативни документи за интеграция на ромите, изпълнението на планираните мерки, наблюдението, оценката и отчитането пред НССЕИВ и Национална</w:t>
      </w:r>
      <w:r w:rsidR="001D0CC9">
        <w:rPr>
          <w:sz w:val="24"/>
          <w:szCs w:val="24"/>
        </w:rPr>
        <w:t>та</w:t>
      </w:r>
      <w:r w:rsidRPr="00C32185">
        <w:rPr>
          <w:sz w:val="24"/>
          <w:szCs w:val="24"/>
        </w:rPr>
        <w:t xml:space="preserve"> контактна</w:t>
      </w:r>
      <w:r w:rsidRPr="00C32185">
        <w:rPr>
          <w:spacing w:val="-1"/>
          <w:sz w:val="24"/>
          <w:szCs w:val="24"/>
        </w:rPr>
        <w:t xml:space="preserve"> </w:t>
      </w:r>
      <w:r w:rsidRPr="00C32185">
        <w:rPr>
          <w:sz w:val="24"/>
          <w:szCs w:val="24"/>
        </w:rPr>
        <w:t>точка.</w:t>
      </w:r>
    </w:p>
    <w:p w14:paraId="1A2B6210" w14:textId="77777777" w:rsidR="002155BA" w:rsidRPr="002155BA" w:rsidRDefault="00C73E6B" w:rsidP="003875C0">
      <w:pPr>
        <w:pStyle w:val="ListParagraph"/>
        <w:numPr>
          <w:ilvl w:val="0"/>
          <w:numId w:val="14"/>
        </w:numPr>
        <w:tabs>
          <w:tab w:val="left" w:pos="1113"/>
        </w:tabs>
        <w:ind w:left="0" w:right="134" w:firstLine="360"/>
        <w:rPr>
          <w:sz w:val="24"/>
          <w:szCs w:val="24"/>
        </w:rPr>
      </w:pPr>
      <w:r w:rsidRPr="00C32185">
        <w:rPr>
          <w:sz w:val="24"/>
          <w:szCs w:val="24"/>
        </w:rPr>
        <w:t xml:space="preserve">Формиране на необходимия административен капацитет в структурите на Областните администрации чрез възлагане на определени функции на дирекции, отдели, звена или отделни експерти, отговарящи </w:t>
      </w:r>
      <w:r w:rsidRPr="00C32185">
        <w:rPr>
          <w:spacing w:val="4"/>
          <w:sz w:val="24"/>
          <w:szCs w:val="24"/>
        </w:rPr>
        <w:t xml:space="preserve">за </w:t>
      </w:r>
      <w:r w:rsidRPr="00C32185">
        <w:rPr>
          <w:sz w:val="24"/>
          <w:szCs w:val="24"/>
        </w:rPr>
        <w:t>изпълнението на политика по приобщаване на ромите. Във всяка областна администрация следва да бъде назначен минимум един служител, чиито основни длъжностни функции да бъдат свързани с приобщаващата политика.</w:t>
      </w:r>
      <w:r w:rsidR="002155BA">
        <w:rPr>
          <w:sz w:val="24"/>
          <w:szCs w:val="24"/>
        </w:rPr>
        <w:t xml:space="preserve"> </w:t>
      </w:r>
      <w:r w:rsidR="002155BA" w:rsidRPr="002155BA">
        <w:rPr>
          <w:sz w:val="24"/>
          <w:szCs w:val="24"/>
        </w:rPr>
        <w:t xml:space="preserve">Към областните управители </w:t>
      </w:r>
      <w:r w:rsidR="002155BA">
        <w:rPr>
          <w:sz w:val="24"/>
          <w:szCs w:val="24"/>
        </w:rPr>
        <w:t>има създадени</w:t>
      </w:r>
      <w:r w:rsidR="002155BA" w:rsidRPr="002155BA">
        <w:rPr>
          <w:sz w:val="24"/>
          <w:szCs w:val="24"/>
        </w:rPr>
        <w:t xml:space="preserve"> областни съвети за сътрудничество по етническите и интеграционните въпроси, като консултативни и координиращи органи, подпомагащи провеждането на политиката по етническите и интеграционните въпроси на областно ниво.</w:t>
      </w:r>
    </w:p>
    <w:p w14:paraId="0D5DAFEB" w14:textId="77777777" w:rsidR="004C3B44" w:rsidRPr="00EB60C7" w:rsidRDefault="00C73E6B" w:rsidP="00EB60C7">
      <w:pPr>
        <w:pStyle w:val="ListParagraph"/>
        <w:tabs>
          <w:tab w:val="left" w:pos="1113"/>
        </w:tabs>
        <w:ind w:left="0" w:right="134" w:firstLine="709"/>
        <w:rPr>
          <w:b/>
          <w:sz w:val="24"/>
          <w:szCs w:val="24"/>
        </w:rPr>
      </w:pPr>
      <w:r w:rsidRPr="00C32185">
        <w:rPr>
          <w:b/>
          <w:sz w:val="24"/>
          <w:szCs w:val="24"/>
        </w:rPr>
        <w:t>Усъвършенстване на механизмите за координация със структурите на</w:t>
      </w:r>
      <w:r w:rsidR="00EB60C7">
        <w:rPr>
          <w:b/>
          <w:sz w:val="24"/>
          <w:szCs w:val="24"/>
        </w:rPr>
        <w:t xml:space="preserve"> </w:t>
      </w:r>
      <w:r w:rsidRPr="002155BA">
        <w:rPr>
          <w:b/>
          <w:sz w:val="24"/>
          <w:szCs w:val="24"/>
        </w:rPr>
        <w:t>гражданското общество чрез функционирането</w:t>
      </w:r>
      <w:r w:rsidRPr="002155BA">
        <w:rPr>
          <w:b/>
          <w:spacing w:val="-4"/>
          <w:sz w:val="24"/>
          <w:szCs w:val="24"/>
        </w:rPr>
        <w:t xml:space="preserve"> </w:t>
      </w:r>
      <w:r w:rsidRPr="002155BA">
        <w:rPr>
          <w:b/>
          <w:sz w:val="24"/>
          <w:szCs w:val="24"/>
        </w:rPr>
        <w:t>на:</w:t>
      </w:r>
    </w:p>
    <w:p w14:paraId="5E32955F" w14:textId="77777777" w:rsidR="004C3B44" w:rsidRPr="0066665E" w:rsidRDefault="00C73E6B" w:rsidP="00A3362C">
      <w:pPr>
        <w:pStyle w:val="ListParagraph"/>
        <w:numPr>
          <w:ilvl w:val="0"/>
          <w:numId w:val="14"/>
        </w:numPr>
        <w:tabs>
          <w:tab w:val="left" w:pos="1113"/>
        </w:tabs>
        <w:ind w:left="0" w:right="142" w:firstLine="360"/>
        <w:rPr>
          <w:sz w:val="24"/>
          <w:szCs w:val="24"/>
        </w:rPr>
      </w:pPr>
      <w:r w:rsidRPr="0066665E">
        <w:rPr>
          <w:sz w:val="24"/>
          <w:szCs w:val="24"/>
        </w:rPr>
        <w:lastRenderedPageBreak/>
        <w:t>Национален съвет за сътрудничество по етническите и интеграционните въпроси към</w:t>
      </w:r>
      <w:r w:rsidR="0066665E" w:rsidRPr="0066665E">
        <w:rPr>
          <w:sz w:val="24"/>
          <w:szCs w:val="24"/>
        </w:rPr>
        <w:t xml:space="preserve"> </w:t>
      </w:r>
      <w:r w:rsidRPr="0066665E">
        <w:rPr>
          <w:sz w:val="24"/>
          <w:szCs w:val="24"/>
        </w:rPr>
        <w:t>Министерския</w:t>
      </w:r>
      <w:r w:rsidRPr="0066665E">
        <w:rPr>
          <w:spacing w:val="-2"/>
          <w:sz w:val="24"/>
          <w:szCs w:val="24"/>
        </w:rPr>
        <w:t xml:space="preserve"> </w:t>
      </w:r>
      <w:r w:rsidRPr="0066665E">
        <w:rPr>
          <w:sz w:val="24"/>
          <w:szCs w:val="24"/>
        </w:rPr>
        <w:t>съвет.</w:t>
      </w:r>
    </w:p>
    <w:p w14:paraId="559956E5" w14:textId="77777777" w:rsidR="004C3B44" w:rsidRPr="00EB60C7" w:rsidRDefault="00C73E6B" w:rsidP="003875C0">
      <w:pPr>
        <w:pStyle w:val="ListParagraph"/>
        <w:numPr>
          <w:ilvl w:val="0"/>
          <w:numId w:val="14"/>
        </w:numPr>
        <w:tabs>
          <w:tab w:val="left" w:pos="1113"/>
        </w:tabs>
        <w:ind w:left="0" w:right="136" w:firstLine="360"/>
        <w:rPr>
          <w:sz w:val="24"/>
          <w:szCs w:val="24"/>
        </w:rPr>
      </w:pPr>
      <w:r w:rsidRPr="00154184">
        <w:rPr>
          <w:sz w:val="24"/>
          <w:szCs w:val="24"/>
        </w:rPr>
        <w:t xml:space="preserve">Комисия </w:t>
      </w:r>
      <w:r w:rsidR="00154184" w:rsidRPr="00154184">
        <w:rPr>
          <w:sz w:val="24"/>
          <w:szCs w:val="24"/>
        </w:rPr>
        <w:t>по координация н</w:t>
      </w:r>
      <w:r w:rsidRPr="00154184">
        <w:rPr>
          <w:sz w:val="24"/>
          <w:szCs w:val="24"/>
        </w:rPr>
        <w:t>а изпълнение</w:t>
      </w:r>
      <w:r w:rsidR="000659A4">
        <w:rPr>
          <w:sz w:val="24"/>
          <w:szCs w:val="24"/>
        </w:rPr>
        <w:t>то</w:t>
      </w:r>
      <w:r w:rsidRPr="00154184">
        <w:rPr>
          <w:sz w:val="24"/>
          <w:szCs w:val="24"/>
        </w:rPr>
        <w:t xml:space="preserve"> на Националната стратегия за </w:t>
      </w:r>
      <w:r w:rsidR="00D82A49" w:rsidRPr="00154184">
        <w:rPr>
          <w:sz w:val="24"/>
          <w:szCs w:val="24"/>
        </w:rPr>
        <w:t>равенство,</w:t>
      </w:r>
      <w:r w:rsidR="00EB60C7">
        <w:rPr>
          <w:sz w:val="24"/>
          <w:szCs w:val="24"/>
        </w:rPr>
        <w:t xml:space="preserve"> </w:t>
      </w:r>
      <w:r w:rsidRPr="00EB60C7">
        <w:rPr>
          <w:sz w:val="24"/>
          <w:szCs w:val="24"/>
        </w:rPr>
        <w:t>приобщаване и</w:t>
      </w:r>
      <w:r w:rsidR="00154184" w:rsidRPr="00EB60C7">
        <w:rPr>
          <w:sz w:val="24"/>
          <w:szCs w:val="24"/>
        </w:rPr>
        <w:t xml:space="preserve"> </w:t>
      </w:r>
      <w:r w:rsidRPr="00EB60C7">
        <w:rPr>
          <w:sz w:val="24"/>
          <w:szCs w:val="24"/>
        </w:rPr>
        <w:t>участие на</w:t>
      </w:r>
      <w:r w:rsidR="00D82A49" w:rsidRPr="00EB60C7">
        <w:rPr>
          <w:sz w:val="24"/>
          <w:szCs w:val="24"/>
        </w:rPr>
        <w:t xml:space="preserve"> </w:t>
      </w:r>
      <w:r w:rsidRPr="00EB60C7">
        <w:rPr>
          <w:sz w:val="24"/>
          <w:szCs w:val="24"/>
        </w:rPr>
        <w:t>ромите</w:t>
      </w:r>
      <w:r w:rsidRPr="00EB60C7">
        <w:rPr>
          <w:spacing w:val="-4"/>
          <w:sz w:val="24"/>
          <w:szCs w:val="24"/>
        </w:rPr>
        <w:t xml:space="preserve"> </w:t>
      </w:r>
      <w:r w:rsidRPr="00EB60C7">
        <w:rPr>
          <w:sz w:val="24"/>
          <w:szCs w:val="24"/>
        </w:rPr>
        <w:t>2021-2030.</w:t>
      </w:r>
    </w:p>
    <w:p w14:paraId="76A772EB" w14:textId="77777777" w:rsidR="00737420" w:rsidRDefault="00C73E6B" w:rsidP="003875C0">
      <w:pPr>
        <w:pStyle w:val="ListParagraph"/>
        <w:numPr>
          <w:ilvl w:val="0"/>
          <w:numId w:val="14"/>
        </w:numPr>
        <w:tabs>
          <w:tab w:val="left" w:pos="1113"/>
        </w:tabs>
        <w:ind w:left="0" w:right="137" w:firstLine="360"/>
        <w:rPr>
          <w:sz w:val="24"/>
          <w:szCs w:val="24"/>
        </w:rPr>
      </w:pPr>
      <w:r w:rsidRPr="00C32185">
        <w:rPr>
          <w:sz w:val="24"/>
          <w:szCs w:val="24"/>
        </w:rPr>
        <w:t>Консултативни структури и механизми с участието на гражданското общество към</w:t>
      </w:r>
    </w:p>
    <w:p w14:paraId="10F09883" w14:textId="77777777" w:rsidR="004C3B44" w:rsidRPr="00737420" w:rsidRDefault="00C73E6B" w:rsidP="00EB60C7">
      <w:pPr>
        <w:tabs>
          <w:tab w:val="left" w:pos="1113"/>
        </w:tabs>
        <w:ind w:right="137" w:firstLine="360"/>
        <w:jc w:val="both"/>
        <w:rPr>
          <w:sz w:val="24"/>
          <w:szCs w:val="24"/>
        </w:rPr>
      </w:pPr>
      <w:r w:rsidRPr="00737420">
        <w:rPr>
          <w:sz w:val="24"/>
          <w:szCs w:val="24"/>
        </w:rPr>
        <w:t>ресорните ведомства, областните управители и местните власти</w:t>
      </w:r>
      <w:r w:rsidR="00CE1754">
        <w:rPr>
          <w:sz w:val="24"/>
          <w:szCs w:val="24"/>
        </w:rPr>
        <w:t>.</w:t>
      </w:r>
      <w:r w:rsidRPr="00737420">
        <w:rPr>
          <w:sz w:val="24"/>
          <w:szCs w:val="24"/>
        </w:rPr>
        <w:t xml:space="preserve"> </w:t>
      </w:r>
      <w:r w:rsidR="00CE1754" w:rsidRPr="00CE1754">
        <w:rPr>
          <w:sz w:val="24"/>
          <w:szCs w:val="24"/>
        </w:rPr>
        <w:t>Тяхното сформиране и изграждането на капацитета им за планиране, изпълнение, мониторинг и оценка на Стратегията  ще бъде последователно насърчавано</w:t>
      </w:r>
      <w:r w:rsidRPr="00737420">
        <w:rPr>
          <w:sz w:val="24"/>
          <w:szCs w:val="24"/>
        </w:rPr>
        <w:t>.</w:t>
      </w:r>
    </w:p>
    <w:p w14:paraId="791785DF" w14:textId="77777777" w:rsidR="004C3B44" w:rsidRPr="00C32185" w:rsidRDefault="00C73E6B" w:rsidP="003875C0">
      <w:pPr>
        <w:pStyle w:val="ListParagraph"/>
        <w:numPr>
          <w:ilvl w:val="0"/>
          <w:numId w:val="14"/>
        </w:numPr>
        <w:tabs>
          <w:tab w:val="left" w:pos="1113"/>
        </w:tabs>
        <w:ind w:left="0" w:firstLine="360"/>
        <w:rPr>
          <w:sz w:val="24"/>
          <w:szCs w:val="24"/>
        </w:rPr>
      </w:pPr>
      <w:r w:rsidRPr="00C32185">
        <w:rPr>
          <w:sz w:val="24"/>
          <w:szCs w:val="24"/>
        </w:rPr>
        <w:t xml:space="preserve">Сътрудничество с легитимни </w:t>
      </w:r>
      <w:r w:rsidR="000659A4">
        <w:rPr>
          <w:sz w:val="24"/>
          <w:szCs w:val="24"/>
        </w:rPr>
        <w:t xml:space="preserve">граждански и </w:t>
      </w:r>
      <w:r w:rsidRPr="00C32185">
        <w:rPr>
          <w:sz w:val="24"/>
          <w:szCs w:val="24"/>
        </w:rPr>
        <w:t>религиозни</w:t>
      </w:r>
      <w:r w:rsidRPr="00C32185">
        <w:rPr>
          <w:spacing w:val="-3"/>
          <w:sz w:val="24"/>
          <w:szCs w:val="24"/>
        </w:rPr>
        <w:t xml:space="preserve"> </w:t>
      </w:r>
      <w:r w:rsidRPr="00C32185">
        <w:rPr>
          <w:sz w:val="24"/>
          <w:szCs w:val="24"/>
        </w:rPr>
        <w:t>организации.</w:t>
      </w:r>
    </w:p>
    <w:p w14:paraId="1677A344" w14:textId="77777777" w:rsidR="004C3B44" w:rsidRPr="00EB60C7" w:rsidRDefault="00C73E6B" w:rsidP="003875C0">
      <w:pPr>
        <w:pStyle w:val="ListParagraph"/>
        <w:numPr>
          <w:ilvl w:val="0"/>
          <w:numId w:val="14"/>
        </w:numPr>
        <w:tabs>
          <w:tab w:val="left" w:pos="1113"/>
        </w:tabs>
        <w:ind w:left="0" w:right="143" w:firstLine="360"/>
        <w:rPr>
          <w:sz w:val="24"/>
          <w:szCs w:val="24"/>
        </w:rPr>
      </w:pPr>
      <w:r w:rsidRPr="00C32185">
        <w:rPr>
          <w:sz w:val="24"/>
          <w:szCs w:val="24"/>
        </w:rPr>
        <w:t>Активно участие на ромите и на всички заинтересовани страни на всички етапи</w:t>
      </w:r>
      <w:r w:rsidR="00EB60C7">
        <w:rPr>
          <w:sz w:val="24"/>
          <w:szCs w:val="24"/>
        </w:rPr>
        <w:t xml:space="preserve"> </w:t>
      </w:r>
      <w:r w:rsidRPr="00EB60C7">
        <w:rPr>
          <w:sz w:val="24"/>
          <w:szCs w:val="24"/>
        </w:rPr>
        <w:t>(планиране, изпълнение, наблюдение, оценка и преглед</w:t>
      </w:r>
      <w:r w:rsidR="002155BA" w:rsidRPr="00EB60C7">
        <w:rPr>
          <w:sz w:val="24"/>
          <w:szCs w:val="24"/>
        </w:rPr>
        <w:t>)</w:t>
      </w:r>
      <w:r w:rsidRPr="00EB60C7">
        <w:rPr>
          <w:sz w:val="24"/>
          <w:szCs w:val="24"/>
        </w:rPr>
        <w:t xml:space="preserve"> на политиката.</w:t>
      </w:r>
    </w:p>
    <w:p w14:paraId="06BF26DF" w14:textId="77777777" w:rsidR="004C3B44" w:rsidRPr="003B0CE7" w:rsidRDefault="00C32185" w:rsidP="00EB60C7">
      <w:pPr>
        <w:tabs>
          <w:tab w:val="left" w:pos="709"/>
        </w:tabs>
        <w:ind w:right="96"/>
        <w:jc w:val="both"/>
        <w:rPr>
          <w:b/>
          <w:sz w:val="24"/>
          <w:szCs w:val="24"/>
        </w:rPr>
      </w:pPr>
      <w:r>
        <w:rPr>
          <w:b/>
          <w:sz w:val="24"/>
          <w:szCs w:val="24"/>
        </w:rPr>
        <w:tab/>
      </w:r>
      <w:r w:rsidR="00C73E6B" w:rsidRPr="003B0CE7">
        <w:rPr>
          <w:b/>
          <w:sz w:val="24"/>
          <w:szCs w:val="24"/>
        </w:rPr>
        <w:t>Включване на общините в изпълнението на политиките за</w:t>
      </w:r>
      <w:r w:rsidR="00EB60C7">
        <w:rPr>
          <w:b/>
          <w:sz w:val="24"/>
          <w:szCs w:val="24"/>
        </w:rPr>
        <w:t xml:space="preserve"> </w:t>
      </w:r>
      <w:r w:rsidR="00C73E6B" w:rsidRPr="003B0CE7">
        <w:rPr>
          <w:b/>
          <w:sz w:val="24"/>
          <w:szCs w:val="24"/>
        </w:rPr>
        <w:t>приобщаване и участие на ромите</w:t>
      </w:r>
      <w:r w:rsidR="00C73E6B" w:rsidRPr="003B0CE7">
        <w:rPr>
          <w:b/>
          <w:spacing w:val="-8"/>
          <w:sz w:val="24"/>
          <w:szCs w:val="24"/>
        </w:rPr>
        <w:t xml:space="preserve"> </w:t>
      </w:r>
      <w:r w:rsidR="00C73E6B" w:rsidRPr="003B0CE7">
        <w:rPr>
          <w:b/>
          <w:sz w:val="24"/>
          <w:szCs w:val="24"/>
        </w:rPr>
        <w:t>чрез:</w:t>
      </w:r>
    </w:p>
    <w:p w14:paraId="6E42F135" w14:textId="77777777" w:rsidR="00CD6760" w:rsidRPr="00CD6760" w:rsidRDefault="00CD6760" w:rsidP="003875C0">
      <w:pPr>
        <w:numPr>
          <w:ilvl w:val="0"/>
          <w:numId w:val="14"/>
        </w:numPr>
        <w:tabs>
          <w:tab w:val="left" w:pos="1113"/>
        </w:tabs>
        <w:ind w:right="133"/>
        <w:jc w:val="both"/>
        <w:rPr>
          <w:sz w:val="24"/>
          <w:szCs w:val="24"/>
        </w:rPr>
      </w:pPr>
      <w:r>
        <w:rPr>
          <w:sz w:val="24"/>
          <w:szCs w:val="24"/>
        </w:rPr>
        <w:t>С решение на съответния общински съвет в общините могат да се създават общински</w:t>
      </w:r>
    </w:p>
    <w:p w14:paraId="192C60F0" w14:textId="77777777" w:rsidR="00CD6760" w:rsidRPr="00CD6760" w:rsidRDefault="00CD6760" w:rsidP="00CD6760">
      <w:pPr>
        <w:tabs>
          <w:tab w:val="left" w:pos="1113"/>
        </w:tabs>
        <w:ind w:right="133"/>
        <w:jc w:val="both"/>
        <w:rPr>
          <w:sz w:val="24"/>
          <w:szCs w:val="24"/>
        </w:rPr>
      </w:pPr>
      <w:r>
        <w:rPr>
          <w:sz w:val="24"/>
          <w:szCs w:val="24"/>
        </w:rPr>
        <w:t>съвети за сътрудничество по етническите и интеграционните въпроси.</w:t>
      </w:r>
    </w:p>
    <w:p w14:paraId="568F9334" w14:textId="77777777" w:rsidR="004C3B44" w:rsidRPr="00EB60C7" w:rsidRDefault="002816C6" w:rsidP="003875C0">
      <w:pPr>
        <w:numPr>
          <w:ilvl w:val="0"/>
          <w:numId w:val="14"/>
        </w:numPr>
        <w:tabs>
          <w:tab w:val="left" w:pos="1113"/>
        </w:tabs>
        <w:ind w:left="0" w:right="133" w:firstLine="360"/>
        <w:jc w:val="both"/>
        <w:rPr>
          <w:sz w:val="24"/>
          <w:szCs w:val="24"/>
        </w:rPr>
      </w:pPr>
      <w:r w:rsidRPr="002816C6">
        <w:rPr>
          <w:sz w:val="24"/>
          <w:szCs w:val="24"/>
        </w:rPr>
        <w:t>Разработване</w:t>
      </w:r>
      <w:r>
        <w:rPr>
          <w:sz w:val="24"/>
          <w:szCs w:val="24"/>
        </w:rPr>
        <w:t>,</w:t>
      </w:r>
      <w:r w:rsidRPr="002816C6">
        <w:rPr>
          <w:sz w:val="24"/>
          <w:szCs w:val="24"/>
        </w:rPr>
        <w:t xml:space="preserve"> съвместно с представители на местната ромска общност</w:t>
      </w:r>
      <w:r>
        <w:rPr>
          <w:sz w:val="24"/>
          <w:szCs w:val="24"/>
        </w:rPr>
        <w:t>,</w:t>
      </w:r>
      <w:r w:rsidRPr="002816C6">
        <w:rPr>
          <w:sz w:val="24"/>
          <w:szCs w:val="24"/>
        </w:rPr>
        <w:t xml:space="preserve"> на конкретни</w:t>
      </w:r>
      <w:r w:rsidR="00EB60C7">
        <w:rPr>
          <w:sz w:val="24"/>
          <w:szCs w:val="24"/>
        </w:rPr>
        <w:t xml:space="preserve"> </w:t>
      </w:r>
      <w:r w:rsidRPr="00EB60C7">
        <w:rPr>
          <w:sz w:val="24"/>
          <w:szCs w:val="24"/>
        </w:rPr>
        <w:t>годишни планове на основата на предварително идентифициране, анализ и оценка на проблемите и нуждите на местните ромски общности и в съответствие с областните стратегии</w:t>
      </w:r>
      <w:r w:rsidRPr="00EB60C7">
        <w:rPr>
          <w:sz w:val="24"/>
          <w:szCs w:val="24"/>
          <w:lang w:val="en-US"/>
        </w:rPr>
        <w:t xml:space="preserve"> </w:t>
      </w:r>
      <w:r w:rsidRPr="00EB60C7">
        <w:rPr>
          <w:sz w:val="24"/>
          <w:szCs w:val="24"/>
        </w:rPr>
        <w:t>и Националната стратегия за</w:t>
      </w:r>
      <w:r w:rsidR="00D82A49" w:rsidRPr="00EB60C7">
        <w:rPr>
          <w:sz w:val="24"/>
          <w:szCs w:val="24"/>
        </w:rPr>
        <w:t xml:space="preserve"> равенство,</w:t>
      </w:r>
      <w:r w:rsidRPr="00EB60C7">
        <w:rPr>
          <w:sz w:val="24"/>
          <w:szCs w:val="24"/>
        </w:rPr>
        <w:t xml:space="preserve"> приобщаване и участие на ромите в Република България (2021-2030). Тези планове се приемат от общинските съвети, следва да бъдат ресурсно обезпечени, а изпълнението им да е тясно обвързано с приобщаващите цели и индикатори, заложени в Плана за </w:t>
      </w:r>
      <w:r w:rsidR="00CD6760" w:rsidRPr="00EB60C7">
        <w:rPr>
          <w:sz w:val="24"/>
          <w:szCs w:val="24"/>
        </w:rPr>
        <w:t>и</w:t>
      </w:r>
      <w:r w:rsidRPr="00EB60C7">
        <w:rPr>
          <w:sz w:val="24"/>
          <w:szCs w:val="24"/>
        </w:rPr>
        <w:t xml:space="preserve">нтегрирано </w:t>
      </w:r>
      <w:r w:rsidR="00CD6760" w:rsidRPr="00EB60C7">
        <w:rPr>
          <w:sz w:val="24"/>
          <w:szCs w:val="24"/>
        </w:rPr>
        <w:t>р</w:t>
      </w:r>
      <w:r w:rsidRPr="00EB60C7">
        <w:rPr>
          <w:sz w:val="24"/>
          <w:szCs w:val="24"/>
        </w:rPr>
        <w:t xml:space="preserve">азвитие на </w:t>
      </w:r>
      <w:r w:rsidR="00CD6760" w:rsidRPr="00EB60C7">
        <w:rPr>
          <w:sz w:val="24"/>
          <w:szCs w:val="24"/>
        </w:rPr>
        <w:t>о</w:t>
      </w:r>
      <w:r w:rsidRPr="00EB60C7">
        <w:rPr>
          <w:sz w:val="24"/>
          <w:szCs w:val="24"/>
        </w:rPr>
        <w:t xml:space="preserve">бщината. </w:t>
      </w:r>
    </w:p>
    <w:p w14:paraId="5D0F1EAF" w14:textId="77777777" w:rsidR="004C3B44" w:rsidRPr="00EB60C7" w:rsidRDefault="00C73E6B" w:rsidP="003875C0">
      <w:pPr>
        <w:pStyle w:val="ListParagraph"/>
        <w:numPr>
          <w:ilvl w:val="0"/>
          <w:numId w:val="14"/>
        </w:numPr>
        <w:tabs>
          <w:tab w:val="left" w:pos="1113"/>
        </w:tabs>
        <w:ind w:left="0" w:right="134" w:firstLine="349"/>
        <w:rPr>
          <w:sz w:val="24"/>
          <w:szCs w:val="24"/>
        </w:rPr>
      </w:pPr>
      <w:r w:rsidRPr="00C32185">
        <w:rPr>
          <w:sz w:val="24"/>
          <w:szCs w:val="24"/>
        </w:rPr>
        <w:t>Делегиране на дейности подкрепени от собствените средства на общините, за</w:t>
      </w:r>
      <w:r w:rsidR="00EB60C7">
        <w:rPr>
          <w:sz w:val="24"/>
          <w:szCs w:val="24"/>
        </w:rPr>
        <w:t xml:space="preserve"> </w:t>
      </w:r>
      <w:r w:rsidRPr="00EB60C7">
        <w:rPr>
          <w:sz w:val="24"/>
          <w:szCs w:val="24"/>
        </w:rPr>
        <w:t>приобщаване и участие на ромите на общинско</w:t>
      </w:r>
      <w:r w:rsidRPr="00EB60C7">
        <w:rPr>
          <w:spacing w:val="-14"/>
          <w:sz w:val="24"/>
          <w:szCs w:val="24"/>
        </w:rPr>
        <w:t xml:space="preserve"> </w:t>
      </w:r>
      <w:r w:rsidRPr="00EB60C7">
        <w:rPr>
          <w:sz w:val="24"/>
          <w:szCs w:val="24"/>
        </w:rPr>
        <w:t>ниво.</w:t>
      </w:r>
    </w:p>
    <w:p w14:paraId="281915E3" w14:textId="77777777" w:rsidR="00737420" w:rsidRDefault="00C73E6B" w:rsidP="003875C0">
      <w:pPr>
        <w:pStyle w:val="ListParagraph"/>
        <w:numPr>
          <w:ilvl w:val="0"/>
          <w:numId w:val="14"/>
        </w:numPr>
        <w:tabs>
          <w:tab w:val="left" w:pos="1113"/>
        </w:tabs>
        <w:ind w:right="139"/>
        <w:rPr>
          <w:sz w:val="24"/>
          <w:szCs w:val="24"/>
        </w:rPr>
      </w:pPr>
      <w:r w:rsidRPr="00C32185">
        <w:rPr>
          <w:sz w:val="24"/>
          <w:szCs w:val="24"/>
        </w:rPr>
        <w:t>Изграждане на подходящи консултативни и координационни механизми с участието</w:t>
      </w:r>
    </w:p>
    <w:p w14:paraId="65697809" w14:textId="77777777" w:rsidR="004C3B44" w:rsidRPr="00737420" w:rsidRDefault="00C73E6B" w:rsidP="00737420">
      <w:pPr>
        <w:tabs>
          <w:tab w:val="left" w:pos="1113"/>
        </w:tabs>
        <w:ind w:right="139"/>
        <w:jc w:val="both"/>
        <w:rPr>
          <w:sz w:val="24"/>
          <w:szCs w:val="24"/>
        </w:rPr>
      </w:pPr>
      <w:r w:rsidRPr="00737420">
        <w:rPr>
          <w:sz w:val="24"/>
          <w:szCs w:val="24"/>
        </w:rPr>
        <w:t>на граждански</w:t>
      </w:r>
      <w:r w:rsidRPr="00737420">
        <w:rPr>
          <w:spacing w:val="-4"/>
          <w:sz w:val="24"/>
          <w:szCs w:val="24"/>
        </w:rPr>
        <w:t xml:space="preserve"> </w:t>
      </w:r>
      <w:r w:rsidRPr="00737420">
        <w:rPr>
          <w:sz w:val="24"/>
          <w:szCs w:val="24"/>
        </w:rPr>
        <w:t>структури</w:t>
      </w:r>
      <w:r w:rsidR="00066F71" w:rsidRPr="00066F71">
        <w:t xml:space="preserve"> </w:t>
      </w:r>
      <w:r w:rsidR="00066F71" w:rsidRPr="00066F71">
        <w:rPr>
          <w:sz w:val="24"/>
          <w:szCs w:val="24"/>
        </w:rPr>
        <w:t>и всички заинтересовани страни, включително представители на ромската общност</w:t>
      </w:r>
      <w:r w:rsidRPr="00737420">
        <w:rPr>
          <w:sz w:val="24"/>
          <w:szCs w:val="24"/>
        </w:rPr>
        <w:t>.</w:t>
      </w:r>
    </w:p>
    <w:p w14:paraId="1A2ED18E" w14:textId="77777777" w:rsidR="00737420" w:rsidRDefault="00C73E6B" w:rsidP="003875C0">
      <w:pPr>
        <w:pStyle w:val="ListParagraph"/>
        <w:numPr>
          <w:ilvl w:val="0"/>
          <w:numId w:val="14"/>
        </w:numPr>
        <w:tabs>
          <w:tab w:val="left" w:pos="1113"/>
        </w:tabs>
        <w:ind w:right="135"/>
        <w:rPr>
          <w:sz w:val="24"/>
          <w:szCs w:val="24"/>
        </w:rPr>
      </w:pPr>
      <w:r w:rsidRPr="00C32185">
        <w:rPr>
          <w:sz w:val="24"/>
          <w:szCs w:val="24"/>
        </w:rPr>
        <w:t>Формиране на необходимия административен капацитет в структурите на общинските</w:t>
      </w:r>
    </w:p>
    <w:p w14:paraId="1129F7BA" w14:textId="77777777" w:rsidR="00C32185" w:rsidRDefault="00C73E6B" w:rsidP="00737420">
      <w:pPr>
        <w:tabs>
          <w:tab w:val="left" w:pos="1113"/>
        </w:tabs>
        <w:ind w:right="135"/>
        <w:jc w:val="both"/>
        <w:rPr>
          <w:sz w:val="24"/>
          <w:szCs w:val="24"/>
        </w:rPr>
      </w:pPr>
      <w:r w:rsidRPr="00737420">
        <w:rPr>
          <w:sz w:val="24"/>
          <w:szCs w:val="24"/>
        </w:rPr>
        <w:t>администрации чрез възлагане на определени функции на дирекции, отдели, звена или отделни експерти, отговарящи за изпълнението на интеграционните политики. Назначаване на общински експерти по етнически и интеграционни въпроси, там, където това е необходимо.</w:t>
      </w:r>
    </w:p>
    <w:p w14:paraId="12114475" w14:textId="77777777" w:rsidR="000E4708" w:rsidRPr="00C073FD" w:rsidRDefault="000E4708" w:rsidP="000E4708">
      <w:pPr>
        <w:spacing w:line="276" w:lineRule="auto"/>
        <w:jc w:val="both"/>
        <w:rPr>
          <w:rFonts w:ascii="Tahoma" w:hAnsi="Tahoma" w:cs="Tahoma"/>
          <w:sz w:val="20"/>
          <w:szCs w:val="20"/>
        </w:rPr>
      </w:pPr>
      <w:r w:rsidRPr="000E4708">
        <w:rPr>
          <w:rFonts w:ascii="Tahoma" w:hAnsi="Tahoma" w:cs="Tahoma"/>
          <w:sz w:val="20"/>
          <w:szCs w:val="20"/>
          <w:highlight w:val="yellow"/>
        </w:rPr>
        <w:t xml:space="preserve">общините </w:t>
      </w:r>
      <w:r w:rsidRPr="000E4708">
        <w:rPr>
          <w:rFonts w:ascii="Tahoma" w:hAnsi="Tahoma" w:cs="Tahoma"/>
          <w:b/>
          <w:sz w:val="20"/>
          <w:szCs w:val="20"/>
          <w:highlight w:val="yellow"/>
        </w:rPr>
        <w:t>да създават функционални екипи</w:t>
      </w:r>
      <w:r w:rsidRPr="000E4708">
        <w:rPr>
          <w:rFonts w:ascii="Tahoma" w:hAnsi="Tahoma" w:cs="Tahoma"/>
          <w:sz w:val="20"/>
          <w:szCs w:val="20"/>
          <w:highlight w:val="yellow"/>
        </w:rPr>
        <w:t xml:space="preserve"> за планиране, изпълнение, мониторинг и оценка на общинските планове за равенство, приобщаване и участие на ромите, в които се включват служители от различни отдели, имащи отношение към адресирането на идентифицираните приоритетни нужди и проблеми. В тези екипи е нужно </w:t>
      </w:r>
      <w:r w:rsidRPr="000E4708">
        <w:rPr>
          <w:rFonts w:ascii="Tahoma" w:hAnsi="Tahoma" w:cs="Tahoma"/>
          <w:b/>
          <w:sz w:val="20"/>
          <w:szCs w:val="20"/>
          <w:highlight w:val="yellow"/>
        </w:rPr>
        <w:t>служителите да са наясно с общите цели на политиката за приобщаване, равенство и участие и с начините за постигане на тези цели</w:t>
      </w:r>
      <w:r w:rsidRPr="000E4708">
        <w:rPr>
          <w:rFonts w:ascii="Tahoma" w:hAnsi="Tahoma" w:cs="Tahoma"/>
          <w:sz w:val="20"/>
          <w:szCs w:val="20"/>
          <w:highlight w:val="yellow"/>
        </w:rPr>
        <w:t xml:space="preserve">. В допълнение, наред със създаването на междуведомствени структури за целите на местните планове за ромите, да се планират </w:t>
      </w:r>
      <w:r w:rsidRPr="000E4708">
        <w:rPr>
          <w:rFonts w:ascii="Tahoma" w:hAnsi="Tahoma" w:cs="Tahoma"/>
          <w:b/>
          <w:sz w:val="20"/>
          <w:szCs w:val="20"/>
          <w:highlight w:val="yellow"/>
        </w:rPr>
        <w:t>дейности за повишаване на уменията за развиване на партньорствата</w:t>
      </w:r>
      <w:r w:rsidRPr="000E4708">
        <w:rPr>
          <w:rFonts w:ascii="Tahoma" w:hAnsi="Tahoma" w:cs="Tahoma"/>
          <w:sz w:val="20"/>
          <w:szCs w:val="20"/>
          <w:highlight w:val="yellow"/>
        </w:rPr>
        <w:t xml:space="preserve"> в рамките на тези структури, както </w:t>
      </w:r>
      <w:r w:rsidRPr="000E4708">
        <w:rPr>
          <w:rFonts w:ascii="Tahoma" w:hAnsi="Tahoma" w:cs="Tahoma"/>
          <w:b/>
          <w:sz w:val="20"/>
          <w:szCs w:val="20"/>
          <w:highlight w:val="yellow"/>
        </w:rPr>
        <w:t>и знания как да се управлява партньорството</w:t>
      </w:r>
      <w:r w:rsidRPr="000E4708">
        <w:rPr>
          <w:rFonts w:ascii="Tahoma" w:hAnsi="Tahoma" w:cs="Tahoma"/>
          <w:sz w:val="20"/>
          <w:szCs w:val="20"/>
          <w:highlight w:val="yellow"/>
        </w:rPr>
        <w:t xml:space="preserve">. Това означава, най-малкото, да има </w:t>
      </w:r>
      <w:r w:rsidRPr="000E4708">
        <w:rPr>
          <w:rFonts w:ascii="Tahoma" w:hAnsi="Tahoma" w:cs="Tahoma"/>
          <w:b/>
          <w:sz w:val="20"/>
          <w:szCs w:val="20"/>
          <w:highlight w:val="yellow"/>
        </w:rPr>
        <w:t>процедури за обмяна на информация и данни между отделните участници в тези структури</w:t>
      </w:r>
      <w:r w:rsidRPr="000E4708">
        <w:rPr>
          <w:rFonts w:ascii="Tahoma" w:hAnsi="Tahoma" w:cs="Tahoma"/>
          <w:sz w:val="20"/>
          <w:szCs w:val="20"/>
          <w:highlight w:val="yellow"/>
        </w:rPr>
        <w:t>, да се планират съвместни мерки и да се разпределят отговорностите по изпълненето им. В противен случай, създадените на местно ниво общински съвети и други подобни структури остават формални структури, чийто членове нямат идея защо са там и какво се очаква те да направят</w:t>
      </w:r>
      <w:r>
        <w:rPr>
          <w:rFonts w:ascii="Tahoma" w:hAnsi="Tahoma" w:cs="Tahoma"/>
          <w:sz w:val="20"/>
          <w:szCs w:val="20"/>
        </w:rPr>
        <w:t xml:space="preserve">. </w:t>
      </w:r>
    </w:p>
    <w:p w14:paraId="3B7C0496" w14:textId="77777777" w:rsidR="000E4708" w:rsidRPr="00C073FD" w:rsidRDefault="000E4708" w:rsidP="000E4708">
      <w:pPr>
        <w:spacing w:line="276" w:lineRule="auto"/>
        <w:jc w:val="both"/>
        <w:rPr>
          <w:rFonts w:ascii="Tahoma" w:hAnsi="Tahoma" w:cs="Tahoma"/>
          <w:sz w:val="20"/>
          <w:szCs w:val="20"/>
        </w:rPr>
      </w:pPr>
    </w:p>
    <w:p w14:paraId="1FC8BE4B" w14:textId="77777777" w:rsidR="000E4708" w:rsidRPr="00737420" w:rsidRDefault="000E4708" w:rsidP="00737420">
      <w:pPr>
        <w:tabs>
          <w:tab w:val="left" w:pos="1113"/>
        </w:tabs>
        <w:ind w:right="135"/>
        <w:jc w:val="both"/>
        <w:rPr>
          <w:sz w:val="24"/>
          <w:szCs w:val="24"/>
        </w:rPr>
      </w:pPr>
    </w:p>
    <w:p w14:paraId="733907E1" w14:textId="77777777" w:rsidR="00737420" w:rsidRDefault="00737420" w:rsidP="00C32185">
      <w:pPr>
        <w:pStyle w:val="ListParagraph"/>
        <w:tabs>
          <w:tab w:val="left" w:pos="1113"/>
        </w:tabs>
        <w:ind w:left="720" w:right="135" w:firstLine="0"/>
        <w:rPr>
          <w:b/>
          <w:sz w:val="24"/>
          <w:szCs w:val="24"/>
        </w:rPr>
      </w:pPr>
    </w:p>
    <w:p w14:paraId="6DF02B43" w14:textId="77777777" w:rsidR="00737420" w:rsidRDefault="00C73E6B" w:rsidP="00C32185">
      <w:pPr>
        <w:pStyle w:val="ListParagraph"/>
        <w:tabs>
          <w:tab w:val="left" w:pos="1113"/>
        </w:tabs>
        <w:ind w:left="720" w:right="135" w:firstLine="0"/>
        <w:rPr>
          <w:b/>
          <w:sz w:val="24"/>
          <w:szCs w:val="24"/>
        </w:rPr>
      </w:pPr>
      <w:r w:rsidRPr="00C32185">
        <w:rPr>
          <w:b/>
          <w:sz w:val="24"/>
          <w:szCs w:val="24"/>
        </w:rPr>
        <w:t>Финансирането на приобщаващите политики и програми се осъществява със</w:t>
      </w:r>
    </w:p>
    <w:p w14:paraId="31B8922A" w14:textId="77777777" w:rsidR="004C3B44" w:rsidRPr="00737420" w:rsidRDefault="00C73E6B" w:rsidP="00737420">
      <w:pPr>
        <w:tabs>
          <w:tab w:val="left" w:pos="1113"/>
        </w:tabs>
        <w:ind w:right="135"/>
        <w:rPr>
          <w:sz w:val="24"/>
          <w:szCs w:val="24"/>
        </w:rPr>
      </w:pPr>
      <w:r w:rsidRPr="00737420">
        <w:rPr>
          <w:b/>
          <w:sz w:val="24"/>
          <w:szCs w:val="24"/>
        </w:rPr>
        <w:t>средства от държавния бюджет, от Европейските фондове и други</w:t>
      </w:r>
      <w:r w:rsidRPr="00737420">
        <w:rPr>
          <w:b/>
          <w:spacing w:val="-1"/>
          <w:sz w:val="24"/>
          <w:szCs w:val="24"/>
        </w:rPr>
        <w:t xml:space="preserve"> </w:t>
      </w:r>
      <w:r w:rsidRPr="00737420">
        <w:rPr>
          <w:b/>
          <w:sz w:val="24"/>
          <w:szCs w:val="24"/>
        </w:rPr>
        <w:t>източници.</w:t>
      </w:r>
    </w:p>
    <w:p w14:paraId="10CC3399" w14:textId="77777777" w:rsidR="004C3B44" w:rsidRPr="003B0CE7" w:rsidRDefault="00C73E6B" w:rsidP="00737420">
      <w:pPr>
        <w:pStyle w:val="BodyText"/>
        <w:spacing w:before="59" w:line="242" w:lineRule="auto"/>
        <w:ind w:left="0" w:right="140" w:firstLine="720"/>
        <w:rPr>
          <w:sz w:val="24"/>
          <w:szCs w:val="24"/>
        </w:rPr>
      </w:pPr>
      <w:r w:rsidRPr="003B0CE7">
        <w:rPr>
          <w:sz w:val="24"/>
          <w:szCs w:val="24"/>
        </w:rPr>
        <w:t xml:space="preserve">Финансово обезпечаване на изпълнението на дейностите, заложени в Националния </w:t>
      </w:r>
      <w:r w:rsidRPr="003B0CE7">
        <w:rPr>
          <w:sz w:val="24"/>
          <w:szCs w:val="24"/>
        </w:rPr>
        <w:lastRenderedPageBreak/>
        <w:t>план за действие се осъществява чрез:</w:t>
      </w:r>
    </w:p>
    <w:p w14:paraId="04E41C00" w14:textId="77777777" w:rsidR="00737420" w:rsidRDefault="00C73E6B" w:rsidP="003875C0">
      <w:pPr>
        <w:pStyle w:val="ListParagraph"/>
        <w:numPr>
          <w:ilvl w:val="0"/>
          <w:numId w:val="14"/>
        </w:numPr>
        <w:tabs>
          <w:tab w:val="left" w:pos="1113"/>
        </w:tabs>
        <w:spacing w:before="55"/>
        <w:ind w:right="135"/>
        <w:rPr>
          <w:sz w:val="24"/>
          <w:szCs w:val="24"/>
        </w:rPr>
      </w:pPr>
      <w:r w:rsidRPr="00C32185">
        <w:rPr>
          <w:sz w:val="24"/>
          <w:szCs w:val="24"/>
        </w:rPr>
        <w:t>Осигуряване, в рамките на средствата за общините от общата субсидия за делегираните</w:t>
      </w:r>
    </w:p>
    <w:p w14:paraId="3E12CDF1" w14:textId="77777777" w:rsidR="004C3B44" w:rsidRPr="00737420" w:rsidRDefault="00C73E6B" w:rsidP="00737420">
      <w:pPr>
        <w:tabs>
          <w:tab w:val="left" w:pos="1113"/>
        </w:tabs>
        <w:spacing w:before="55"/>
        <w:ind w:right="135"/>
        <w:jc w:val="both"/>
        <w:rPr>
          <w:sz w:val="24"/>
          <w:szCs w:val="24"/>
        </w:rPr>
      </w:pPr>
      <w:r w:rsidRPr="00737420">
        <w:rPr>
          <w:sz w:val="24"/>
          <w:szCs w:val="24"/>
        </w:rPr>
        <w:t xml:space="preserve">от държавата дейности, на разработването и изпълнението на общински програми, съобразени с приоритетите на </w:t>
      </w:r>
      <w:r w:rsidR="00083971">
        <w:rPr>
          <w:sz w:val="24"/>
          <w:szCs w:val="24"/>
        </w:rPr>
        <w:t xml:space="preserve">интеграционната </w:t>
      </w:r>
      <w:r w:rsidRPr="00737420">
        <w:rPr>
          <w:sz w:val="24"/>
          <w:szCs w:val="24"/>
        </w:rPr>
        <w:t>политика.</w:t>
      </w:r>
    </w:p>
    <w:p w14:paraId="72737B40" w14:textId="77777777" w:rsidR="00737420" w:rsidRDefault="00C73E6B" w:rsidP="003875C0">
      <w:pPr>
        <w:pStyle w:val="ListParagraph"/>
        <w:numPr>
          <w:ilvl w:val="0"/>
          <w:numId w:val="14"/>
        </w:numPr>
        <w:tabs>
          <w:tab w:val="left" w:pos="1048"/>
        </w:tabs>
        <w:ind w:right="138"/>
        <w:rPr>
          <w:sz w:val="24"/>
          <w:szCs w:val="24"/>
        </w:rPr>
      </w:pPr>
      <w:r w:rsidRPr="00C32185">
        <w:rPr>
          <w:sz w:val="24"/>
          <w:szCs w:val="24"/>
        </w:rPr>
        <w:t>Финансово обезпечаване, в рамките на бюджетите на ресорните министерства и</w:t>
      </w:r>
    </w:p>
    <w:p w14:paraId="534C4B3F" w14:textId="77777777" w:rsidR="004C3B44" w:rsidRPr="00737420" w:rsidRDefault="00C73E6B" w:rsidP="00737420">
      <w:pPr>
        <w:tabs>
          <w:tab w:val="left" w:pos="1048"/>
        </w:tabs>
        <w:ind w:right="138"/>
        <w:jc w:val="both"/>
        <w:rPr>
          <w:sz w:val="24"/>
          <w:szCs w:val="24"/>
        </w:rPr>
      </w:pPr>
      <w:r w:rsidRPr="00737420">
        <w:rPr>
          <w:sz w:val="24"/>
          <w:szCs w:val="24"/>
        </w:rPr>
        <w:t xml:space="preserve">институции, вкл. с целеви средства, на изпълнението на </w:t>
      </w:r>
      <w:r w:rsidR="00083971" w:rsidRPr="00083971">
        <w:rPr>
          <w:sz w:val="24"/>
          <w:szCs w:val="24"/>
        </w:rPr>
        <w:t>интеграционната политика</w:t>
      </w:r>
      <w:r w:rsidRPr="00737420">
        <w:rPr>
          <w:sz w:val="24"/>
          <w:szCs w:val="24"/>
        </w:rPr>
        <w:t>.</w:t>
      </w:r>
    </w:p>
    <w:p w14:paraId="30EF999D" w14:textId="77777777" w:rsidR="00083971" w:rsidRDefault="00C73E6B" w:rsidP="003875C0">
      <w:pPr>
        <w:pStyle w:val="ListParagraph"/>
        <w:numPr>
          <w:ilvl w:val="0"/>
          <w:numId w:val="14"/>
        </w:numPr>
        <w:tabs>
          <w:tab w:val="left" w:pos="1113"/>
        </w:tabs>
        <w:ind w:right="132"/>
        <w:rPr>
          <w:sz w:val="24"/>
          <w:szCs w:val="24"/>
        </w:rPr>
      </w:pPr>
      <w:r w:rsidRPr="00083971">
        <w:rPr>
          <w:sz w:val="24"/>
          <w:szCs w:val="24"/>
        </w:rPr>
        <w:t xml:space="preserve">Финансиране на </w:t>
      </w:r>
      <w:r w:rsidR="00083971" w:rsidRPr="00083971">
        <w:rPr>
          <w:sz w:val="24"/>
          <w:szCs w:val="24"/>
        </w:rPr>
        <w:t>мерки и дейности, на национално и местно ниво, които да носят</w:t>
      </w:r>
    </w:p>
    <w:p w14:paraId="72E4DAD3" w14:textId="77777777" w:rsidR="004C3B44" w:rsidRPr="00083971" w:rsidRDefault="00083971" w:rsidP="00083971">
      <w:pPr>
        <w:tabs>
          <w:tab w:val="left" w:pos="1113"/>
        </w:tabs>
        <w:ind w:right="132"/>
        <w:jc w:val="both"/>
        <w:rPr>
          <w:sz w:val="24"/>
          <w:szCs w:val="24"/>
        </w:rPr>
      </w:pPr>
      <w:r w:rsidRPr="00083971">
        <w:rPr>
          <w:sz w:val="24"/>
          <w:szCs w:val="24"/>
        </w:rPr>
        <w:t xml:space="preserve">информация за </w:t>
      </w:r>
      <w:r w:rsidR="00C73E6B" w:rsidRPr="00083971">
        <w:rPr>
          <w:sz w:val="24"/>
          <w:szCs w:val="24"/>
        </w:rPr>
        <w:t>състоянието и тенденциите на развитие на ситуацията по приоритетните сфери на тази Стратегия на съответната територия</w:t>
      </w:r>
      <w:r w:rsidRPr="00083971">
        <w:rPr>
          <w:sz w:val="24"/>
          <w:szCs w:val="24"/>
        </w:rPr>
        <w:t>; това ще подпомага</w:t>
      </w:r>
      <w:r w:rsidR="00C73E6B" w:rsidRPr="00083971">
        <w:rPr>
          <w:sz w:val="24"/>
          <w:szCs w:val="24"/>
        </w:rPr>
        <w:t xml:space="preserve"> планиране</w:t>
      </w:r>
      <w:r w:rsidRPr="00083971">
        <w:rPr>
          <w:sz w:val="24"/>
          <w:szCs w:val="24"/>
        </w:rPr>
        <w:t>то</w:t>
      </w:r>
      <w:r w:rsidR="00C73E6B" w:rsidRPr="00083971">
        <w:rPr>
          <w:sz w:val="24"/>
          <w:szCs w:val="24"/>
        </w:rPr>
        <w:t xml:space="preserve"> на мерки или предприемане на действия в условия на криза или извънредна</w:t>
      </w:r>
      <w:r w:rsidR="00C73E6B" w:rsidRPr="00083971">
        <w:rPr>
          <w:spacing w:val="-13"/>
          <w:sz w:val="24"/>
          <w:szCs w:val="24"/>
        </w:rPr>
        <w:t xml:space="preserve"> </w:t>
      </w:r>
      <w:r w:rsidR="008A5337" w:rsidRPr="00083971">
        <w:rPr>
          <w:sz w:val="24"/>
          <w:szCs w:val="24"/>
        </w:rPr>
        <w:t>ситуация;</w:t>
      </w:r>
    </w:p>
    <w:p w14:paraId="50ABB2BC" w14:textId="77777777" w:rsidR="00737420" w:rsidRDefault="00C73E6B" w:rsidP="003875C0">
      <w:pPr>
        <w:pStyle w:val="ListParagraph"/>
        <w:numPr>
          <w:ilvl w:val="0"/>
          <w:numId w:val="14"/>
        </w:numPr>
        <w:tabs>
          <w:tab w:val="left" w:pos="1113"/>
        </w:tabs>
        <w:ind w:right="132"/>
        <w:rPr>
          <w:sz w:val="24"/>
          <w:szCs w:val="24"/>
        </w:rPr>
      </w:pPr>
      <w:r w:rsidRPr="00C32185">
        <w:rPr>
          <w:sz w:val="24"/>
          <w:szCs w:val="24"/>
        </w:rPr>
        <w:t>Стимулиране на общините да финансират изпълнението на мерки и инициативи чрез</w:t>
      </w:r>
    </w:p>
    <w:p w14:paraId="65F4A74B" w14:textId="77777777" w:rsidR="00C32185" w:rsidRPr="00737420" w:rsidRDefault="00C73E6B" w:rsidP="00737420">
      <w:pPr>
        <w:tabs>
          <w:tab w:val="left" w:pos="1113"/>
        </w:tabs>
        <w:ind w:right="132"/>
        <w:jc w:val="both"/>
        <w:rPr>
          <w:sz w:val="24"/>
          <w:szCs w:val="24"/>
        </w:rPr>
      </w:pPr>
      <w:r w:rsidRPr="00737420">
        <w:rPr>
          <w:sz w:val="24"/>
          <w:szCs w:val="24"/>
        </w:rPr>
        <w:t>общинските бюджети за сметка на собствени приходи, и в партньорство с</w:t>
      </w:r>
      <w:r w:rsidRPr="00737420">
        <w:rPr>
          <w:spacing w:val="-4"/>
          <w:sz w:val="24"/>
          <w:szCs w:val="24"/>
        </w:rPr>
        <w:t xml:space="preserve"> </w:t>
      </w:r>
      <w:r w:rsidRPr="00737420">
        <w:rPr>
          <w:sz w:val="24"/>
          <w:szCs w:val="24"/>
        </w:rPr>
        <w:t>НПО</w:t>
      </w:r>
      <w:r w:rsidR="008A5337" w:rsidRPr="00737420">
        <w:rPr>
          <w:sz w:val="24"/>
          <w:szCs w:val="24"/>
        </w:rPr>
        <w:t xml:space="preserve">; </w:t>
      </w:r>
      <w:r w:rsidR="00853F64" w:rsidRPr="00737420">
        <w:rPr>
          <w:sz w:val="24"/>
          <w:szCs w:val="24"/>
        </w:rPr>
        <w:t>подходящо финансиране на НПО, които предоставят такива дейности, тъй като тези дейности са от решаващо значение за създаването на сред</w:t>
      </w:r>
      <w:r w:rsidR="008A5337" w:rsidRPr="00737420">
        <w:rPr>
          <w:sz w:val="24"/>
          <w:szCs w:val="24"/>
        </w:rPr>
        <w:t>а и условия за приобщаване и участие.</w:t>
      </w:r>
    </w:p>
    <w:p w14:paraId="75C2CFA5" w14:textId="77777777" w:rsidR="00737420" w:rsidRDefault="00C73E6B" w:rsidP="003875C0">
      <w:pPr>
        <w:pStyle w:val="ListParagraph"/>
        <w:numPr>
          <w:ilvl w:val="0"/>
          <w:numId w:val="14"/>
        </w:numPr>
        <w:tabs>
          <w:tab w:val="left" w:pos="1113"/>
        </w:tabs>
        <w:ind w:right="132"/>
        <w:rPr>
          <w:sz w:val="24"/>
          <w:szCs w:val="24"/>
        </w:rPr>
      </w:pPr>
      <w:r w:rsidRPr="00C32185">
        <w:rPr>
          <w:sz w:val="24"/>
          <w:szCs w:val="24"/>
        </w:rPr>
        <w:t>Финансиране на тематични проекти по Програми от Структурните фондове и</w:t>
      </w:r>
    </w:p>
    <w:p w14:paraId="4DA4E041" w14:textId="77777777" w:rsidR="004C3B44" w:rsidRPr="00737420" w:rsidRDefault="00C73E6B" w:rsidP="00737420">
      <w:pPr>
        <w:tabs>
          <w:tab w:val="left" w:pos="1113"/>
        </w:tabs>
        <w:ind w:right="132"/>
        <w:jc w:val="both"/>
        <w:rPr>
          <w:sz w:val="24"/>
          <w:szCs w:val="24"/>
        </w:rPr>
      </w:pPr>
      <w:r w:rsidRPr="00737420">
        <w:rPr>
          <w:sz w:val="24"/>
          <w:szCs w:val="24"/>
        </w:rPr>
        <w:t>Кохезионния</w:t>
      </w:r>
      <w:r w:rsidRPr="00737420">
        <w:rPr>
          <w:spacing w:val="-6"/>
          <w:sz w:val="24"/>
          <w:szCs w:val="24"/>
        </w:rPr>
        <w:t xml:space="preserve"> </w:t>
      </w:r>
      <w:r w:rsidRPr="00737420">
        <w:rPr>
          <w:sz w:val="24"/>
          <w:szCs w:val="24"/>
        </w:rPr>
        <w:t>фонд.</w:t>
      </w:r>
      <w:r w:rsidR="00083971">
        <w:rPr>
          <w:sz w:val="24"/>
          <w:szCs w:val="24"/>
        </w:rPr>
        <w:t xml:space="preserve"> </w:t>
      </w:r>
    </w:p>
    <w:p w14:paraId="493C0C6F" w14:textId="77777777" w:rsidR="00737420" w:rsidRDefault="00C73E6B" w:rsidP="003875C0">
      <w:pPr>
        <w:pStyle w:val="ListParagraph"/>
        <w:numPr>
          <w:ilvl w:val="0"/>
          <w:numId w:val="14"/>
        </w:numPr>
        <w:tabs>
          <w:tab w:val="left" w:pos="1113"/>
        </w:tabs>
        <w:ind w:right="132"/>
        <w:rPr>
          <w:sz w:val="24"/>
          <w:szCs w:val="24"/>
        </w:rPr>
      </w:pPr>
      <w:r w:rsidRPr="00C32185">
        <w:rPr>
          <w:sz w:val="24"/>
          <w:szCs w:val="24"/>
        </w:rPr>
        <w:t>Финансиране и съфинансиране на тематични проекти по програми на Европейския</w:t>
      </w:r>
    </w:p>
    <w:p w14:paraId="1FB5CA9B" w14:textId="77777777" w:rsidR="004C3B44" w:rsidRPr="00737420" w:rsidRDefault="00C73E6B" w:rsidP="00737420">
      <w:pPr>
        <w:tabs>
          <w:tab w:val="left" w:pos="1113"/>
        </w:tabs>
        <w:ind w:right="132"/>
        <w:jc w:val="both"/>
        <w:rPr>
          <w:sz w:val="24"/>
          <w:szCs w:val="24"/>
        </w:rPr>
      </w:pPr>
      <w:r w:rsidRPr="00737420">
        <w:rPr>
          <w:sz w:val="24"/>
          <w:szCs w:val="24"/>
        </w:rPr>
        <w:t>съюз, Световна</w:t>
      </w:r>
      <w:r w:rsidR="00083971">
        <w:rPr>
          <w:sz w:val="24"/>
          <w:szCs w:val="24"/>
        </w:rPr>
        <w:t>та</w:t>
      </w:r>
      <w:r w:rsidRPr="00737420">
        <w:rPr>
          <w:sz w:val="24"/>
          <w:szCs w:val="24"/>
        </w:rPr>
        <w:t xml:space="preserve"> банка, ООН, Съвета на Европа и</w:t>
      </w:r>
      <w:r w:rsidRPr="00737420">
        <w:rPr>
          <w:spacing w:val="-19"/>
          <w:sz w:val="24"/>
          <w:szCs w:val="24"/>
        </w:rPr>
        <w:t xml:space="preserve"> </w:t>
      </w:r>
      <w:r w:rsidRPr="00737420">
        <w:rPr>
          <w:sz w:val="24"/>
          <w:szCs w:val="24"/>
        </w:rPr>
        <w:t>други.</w:t>
      </w:r>
    </w:p>
    <w:p w14:paraId="1C2A4C57" w14:textId="77777777" w:rsidR="00737420" w:rsidRDefault="00C73E6B" w:rsidP="003875C0">
      <w:pPr>
        <w:pStyle w:val="ListParagraph"/>
        <w:numPr>
          <w:ilvl w:val="0"/>
          <w:numId w:val="14"/>
        </w:numPr>
        <w:tabs>
          <w:tab w:val="left" w:pos="1048"/>
        </w:tabs>
        <w:ind w:right="136"/>
        <w:rPr>
          <w:sz w:val="24"/>
          <w:szCs w:val="24"/>
        </w:rPr>
      </w:pPr>
      <w:r w:rsidRPr="00C32185">
        <w:rPr>
          <w:sz w:val="24"/>
          <w:szCs w:val="24"/>
        </w:rPr>
        <w:t>Адекватно интегриране на потребностите и проблемите на ромите в новата</w:t>
      </w:r>
    </w:p>
    <w:p w14:paraId="1DBF69A5" w14:textId="77777777" w:rsidR="00CC13C0" w:rsidRPr="00737420" w:rsidRDefault="00C73E6B" w:rsidP="00825AE1">
      <w:pPr>
        <w:tabs>
          <w:tab w:val="left" w:pos="1048"/>
        </w:tabs>
        <w:ind w:right="136"/>
        <w:jc w:val="both"/>
        <w:rPr>
          <w:sz w:val="24"/>
          <w:szCs w:val="24"/>
        </w:rPr>
      </w:pPr>
      <w:r w:rsidRPr="00737420">
        <w:rPr>
          <w:sz w:val="24"/>
          <w:szCs w:val="24"/>
        </w:rPr>
        <w:t>многогодишна финансова рамка за периода 2021</w:t>
      </w:r>
      <w:r w:rsidR="00737420">
        <w:rPr>
          <w:sz w:val="24"/>
          <w:szCs w:val="24"/>
        </w:rPr>
        <w:t>-</w:t>
      </w:r>
      <w:r w:rsidRPr="00737420">
        <w:rPr>
          <w:sz w:val="24"/>
          <w:szCs w:val="24"/>
        </w:rPr>
        <w:t>2027 г. и съответните приоритети на програми</w:t>
      </w:r>
      <w:r w:rsidR="00296B9E">
        <w:rPr>
          <w:sz w:val="24"/>
          <w:szCs w:val="24"/>
        </w:rPr>
        <w:t>те</w:t>
      </w:r>
      <w:r w:rsidRPr="00737420">
        <w:rPr>
          <w:sz w:val="24"/>
          <w:szCs w:val="24"/>
        </w:rPr>
        <w:t xml:space="preserve"> с оглед финансова подкрепа чрез инструментите на</w:t>
      </w:r>
      <w:r w:rsidRPr="00737420">
        <w:rPr>
          <w:spacing w:val="-8"/>
          <w:sz w:val="24"/>
          <w:szCs w:val="24"/>
        </w:rPr>
        <w:t xml:space="preserve"> </w:t>
      </w:r>
      <w:r w:rsidRPr="00737420">
        <w:rPr>
          <w:sz w:val="24"/>
          <w:szCs w:val="24"/>
        </w:rPr>
        <w:t>ЕС.</w:t>
      </w:r>
      <w:r w:rsidR="008F2AB6" w:rsidRPr="00737420">
        <w:rPr>
          <w:sz w:val="24"/>
          <w:szCs w:val="24"/>
        </w:rPr>
        <w:t xml:space="preserve"> </w:t>
      </w:r>
      <w:r w:rsidR="00CC13C0" w:rsidRPr="00737420">
        <w:rPr>
          <w:rFonts w:eastAsia="Calibri"/>
          <w:sz w:val="24"/>
          <w:szCs w:val="24"/>
          <w:lang w:eastAsia="en-US" w:bidi="ar-SA"/>
        </w:rPr>
        <w:t xml:space="preserve">Финансовата подкрепа чрез инструментите на ЕС има важна допълваща роля към прилаганите политики за намаляване на бедността и социалното изключване. За следващия програмен период 2021-2027 г. България </w:t>
      </w:r>
      <w:r w:rsidR="00083971">
        <w:rPr>
          <w:rFonts w:eastAsia="Calibri"/>
          <w:sz w:val="24"/>
          <w:szCs w:val="24"/>
          <w:lang w:eastAsia="en-US" w:bidi="ar-SA"/>
        </w:rPr>
        <w:t>ще</w:t>
      </w:r>
      <w:r w:rsidR="00CC13C0" w:rsidRPr="00737420">
        <w:rPr>
          <w:rFonts w:eastAsia="Calibri"/>
          <w:sz w:val="24"/>
          <w:szCs w:val="24"/>
          <w:lang w:eastAsia="en-US" w:bidi="ar-SA"/>
        </w:rPr>
        <w:t xml:space="preserve"> получи средства от Европейски социален фонд+ за Програмата за развитие на човешките ресурси 2021-2027 (ПРЧР), Програмата за храни и/или основно материално подпомагане 2021-2027 </w:t>
      </w:r>
      <w:r w:rsidR="0047244D">
        <w:rPr>
          <w:rFonts w:eastAsia="Calibri"/>
          <w:sz w:val="24"/>
          <w:szCs w:val="24"/>
          <w:lang w:eastAsia="en-US" w:bidi="ar-SA"/>
        </w:rPr>
        <w:t xml:space="preserve">(ПХ) </w:t>
      </w:r>
      <w:r w:rsidR="00CC13C0" w:rsidRPr="00737420">
        <w:rPr>
          <w:rFonts w:eastAsia="Calibri"/>
          <w:sz w:val="24"/>
          <w:szCs w:val="24"/>
          <w:lang w:eastAsia="en-US" w:bidi="ar-SA"/>
        </w:rPr>
        <w:t>и Програмата за образование 2021-2027</w:t>
      </w:r>
      <w:r w:rsidR="0047244D">
        <w:rPr>
          <w:rFonts w:eastAsia="Calibri"/>
          <w:sz w:val="24"/>
          <w:szCs w:val="24"/>
          <w:lang w:eastAsia="en-US" w:bidi="ar-SA"/>
        </w:rPr>
        <w:t xml:space="preserve"> (ПО)</w:t>
      </w:r>
      <w:r w:rsidR="00CC13C0" w:rsidRPr="00737420">
        <w:rPr>
          <w:rFonts w:eastAsia="Calibri"/>
          <w:sz w:val="24"/>
          <w:szCs w:val="24"/>
          <w:lang w:eastAsia="en-US" w:bidi="ar-SA"/>
        </w:rPr>
        <w:t>, както и от Европейския фонд за регионално развитие за Програмата „Развитие на регионите“ 2021-2027</w:t>
      </w:r>
      <w:r w:rsidR="0047244D">
        <w:rPr>
          <w:rFonts w:eastAsia="Calibri"/>
          <w:sz w:val="24"/>
          <w:szCs w:val="24"/>
          <w:lang w:eastAsia="en-US" w:bidi="ar-SA"/>
        </w:rPr>
        <w:t>(ПРР)</w:t>
      </w:r>
      <w:r w:rsidR="00CC13C0" w:rsidRPr="00737420">
        <w:rPr>
          <w:rFonts w:eastAsia="Calibri"/>
          <w:sz w:val="24"/>
          <w:szCs w:val="24"/>
          <w:lang w:eastAsia="en-US" w:bidi="ar-SA"/>
        </w:rPr>
        <w:t>.</w:t>
      </w:r>
    </w:p>
    <w:p w14:paraId="53448FB8" w14:textId="77777777" w:rsidR="00296B9E" w:rsidRPr="000B0923" w:rsidRDefault="00296B9E" w:rsidP="00296B9E">
      <w:pPr>
        <w:ind w:firstLine="720"/>
        <w:rPr>
          <w:sz w:val="24"/>
          <w:szCs w:val="24"/>
        </w:rPr>
      </w:pPr>
      <w:r w:rsidRPr="000B0923">
        <w:rPr>
          <w:sz w:val="24"/>
          <w:szCs w:val="24"/>
        </w:rPr>
        <w:t>В ПРЧР 2021-20</w:t>
      </w:r>
      <w:r w:rsidR="00132E56">
        <w:rPr>
          <w:sz w:val="24"/>
          <w:szCs w:val="24"/>
        </w:rPr>
        <w:t>2</w:t>
      </w:r>
      <w:r w:rsidRPr="000B0923">
        <w:rPr>
          <w:sz w:val="24"/>
          <w:szCs w:val="24"/>
        </w:rPr>
        <w:t>7 интеграцията на ромската общност за периода ще бъде прилагана чрез три подхода:</w:t>
      </w:r>
    </w:p>
    <w:p w14:paraId="084A6934" w14:textId="77777777" w:rsidR="00296B9E" w:rsidRPr="00825AE1" w:rsidRDefault="00825AE1" w:rsidP="00825AE1">
      <w:pPr>
        <w:widowControl/>
        <w:autoSpaceDE/>
        <w:autoSpaceDN/>
        <w:ind w:firstLine="708"/>
        <w:jc w:val="both"/>
        <w:rPr>
          <w:rFonts w:eastAsia="Calibri"/>
          <w:sz w:val="24"/>
          <w:szCs w:val="24"/>
          <w:lang w:eastAsia="en-US" w:bidi="ar-SA"/>
        </w:rPr>
      </w:pPr>
      <w:r>
        <w:rPr>
          <w:lang w:val="en-US"/>
        </w:rPr>
        <w:t xml:space="preserve">  </w:t>
      </w:r>
      <w:r w:rsidR="00296B9E" w:rsidRPr="00825AE1">
        <w:t>1.</w:t>
      </w:r>
      <w:r w:rsidR="00296B9E" w:rsidRPr="00825AE1">
        <w:rPr>
          <w:rFonts w:eastAsia="Calibri"/>
          <w:sz w:val="24"/>
          <w:szCs w:val="24"/>
          <w:lang w:eastAsia="en-US" w:bidi="ar-SA"/>
        </w:rPr>
        <w:t>Мейнстрийм подход (хоризонтален подход – реализация чрез всички мерки): Мейнстрийм подхода, включва ромите като част от уязвимите групи, които ще получат подкрепа чрез мерките на програма</w:t>
      </w:r>
      <w:r>
        <w:rPr>
          <w:rFonts w:eastAsia="Calibri"/>
          <w:sz w:val="24"/>
          <w:szCs w:val="24"/>
          <w:lang w:eastAsia="en-US" w:bidi="ar-SA"/>
        </w:rPr>
        <w:t>та</w:t>
      </w:r>
      <w:r w:rsidR="00296B9E" w:rsidRPr="00825AE1">
        <w:rPr>
          <w:rFonts w:eastAsia="Calibri"/>
          <w:sz w:val="24"/>
          <w:szCs w:val="24"/>
          <w:lang w:eastAsia="en-US" w:bidi="ar-SA"/>
        </w:rPr>
        <w:t xml:space="preserve"> на национално ниво (в т.ч. социално изключени лица, лица живеещи в бедност и материални лишения, лица, попадащи в групите на неравностойно положение на пазара на труда, лица без образование, с ниска квалификация или без такава и др.). </w:t>
      </w:r>
    </w:p>
    <w:p w14:paraId="29B29DD3" w14:textId="77777777" w:rsidR="00296B9E" w:rsidRPr="00825AE1" w:rsidRDefault="00D81A63" w:rsidP="00825AE1">
      <w:pPr>
        <w:widowControl/>
        <w:autoSpaceDE/>
        <w:autoSpaceDN/>
        <w:ind w:firstLine="708"/>
        <w:jc w:val="both"/>
        <w:rPr>
          <w:rFonts w:eastAsia="Calibri"/>
          <w:sz w:val="24"/>
          <w:szCs w:val="24"/>
          <w:lang w:eastAsia="en-US" w:bidi="ar-SA"/>
        </w:rPr>
      </w:pPr>
      <w:r w:rsidRPr="00825AE1">
        <w:rPr>
          <w:rFonts w:eastAsia="Calibri"/>
          <w:sz w:val="24"/>
          <w:szCs w:val="24"/>
          <w:lang w:eastAsia="en-US" w:bidi="ar-SA"/>
        </w:rPr>
        <w:t>2.</w:t>
      </w:r>
      <w:r w:rsidR="00825AE1">
        <w:rPr>
          <w:rFonts w:eastAsia="Calibri"/>
          <w:sz w:val="24"/>
          <w:szCs w:val="24"/>
          <w:lang w:eastAsia="en-US" w:bidi="ar-SA"/>
        </w:rPr>
        <w:t xml:space="preserve"> </w:t>
      </w:r>
      <w:r w:rsidRPr="00825AE1">
        <w:rPr>
          <w:rFonts w:eastAsia="Calibri"/>
          <w:sz w:val="24"/>
          <w:szCs w:val="24"/>
          <w:lang w:eastAsia="en-US" w:bidi="ar-SA"/>
        </w:rPr>
        <w:t>Подход „Интегрирани териториални</w:t>
      </w:r>
      <w:r w:rsidR="00825AE1" w:rsidRPr="00825AE1">
        <w:rPr>
          <w:rFonts w:eastAsia="Calibri"/>
          <w:sz w:val="24"/>
          <w:szCs w:val="24"/>
          <w:lang w:eastAsia="en-US" w:bidi="ar-SA"/>
        </w:rPr>
        <w:t xml:space="preserve"> инвестиции“ в райони от ниво 2.</w:t>
      </w:r>
    </w:p>
    <w:p w14:paraId="445D6864" w14:textId="77777777" w:rsidR="00D81A63" w:rsidRPr="00825AE1" w:rsidRDefault="00D81A63" w:rsidP="00825AE1">
      <w:pPr>
        <w:widowControl/>
        <w:autoSpaceDE/>
        <w:autoSpaceDN/>
        <w:ind w:firstLine="708"/>
        <w:jc w:val="both"/>
        <w:rPr>
          <w:rFonts w:eastAsia="Calibri"/>
          <w:sz w:val="24"/>
          <w:szCs w:val="24"/>
          <w:lang w:eastAsia="en-US" w:bidi="ar-SA"/>
        </w:rPr>
      </w:pPr>
      <w:r w:rsidRPr="00825AE1">
        <w:rPr>
          <w:rFonts w:eastAsia="Calibri"/>
          <w:sz w:val="24"/>
          <w:szCs w:val="24"/>
          <w:lang w:eastAsia="en-US" w:bidi="ar-SA"/>
        </w:rPr>
        <w:t>3. Подход „Водено от общностите местно развитие“.</w:t>
      </w:r>
    </w:p>
    <w:p w14:paraId="4E7A9BC5" w14:textId="77777777" w:rsidR="00825AE1" w:rsidRPr="00825AE1" w:rsidRDefault="00825AE1" w:rsidP="00825AE1">
      <w:pPr>
        <w:widowControl/>
        <w:autoSpaceDE/>
        <w:autoSpaceDN/>
        <w:ind w:firstLine="708"/>
        <w:jc w:val="both"/>
        <w:rPr>
          <w:rFonts w:eastAsia="Calibri"/>
          <w:sz w:val="24"/>
          <w:szCs w:val="24"/>
          <w:lang w:eastAsia="en-US" w:bidi="ar-SA"/>
        </w:rPr>
      </w:pPr>
      <w:r w:rsidRPr="00825AE1">
        <w:rPr>
          <w:rFonts w:eastAsia="Calibri"/>
          <w:sz w:val="24"/>
          <w:szCs w:val="24"/>
          <w:lang w:eastAsia="en-US" w:bidi="ar-SA"/>
        </w:rPr>
        <w:t>Двата териториални подхода ИТИ и ВОМР ще реализират специфична цел 8 от проекта на регламент за ЕСФ+ „Насърчаване на социално-икономическата интеграция на маргинализирани общности, като например ромите“. Териториалните подходи ще дадат възможност за целенасочено въздействие в общностите и така ще допълнят мерките от националното изпълнение на програмата, които са на хоризонтално ниво (мейнстрийм подхода). Тези два териториални подхода ще дадат възможност за финансиране на мерки на места, които имат най-голяма потребност във връзка със специфичния профил на населението на съответната територия.</w:t>
      </w:r>
    </w:p>
    <w:p w14:paraId="50B6AD6E" w14:textId="77777777" w:rsidR="00B207CD" w:rsidRPr="00C073FD" w:rsidRDefault="00CC13C0" w:rsidP="00B207CD">
      <w:pPr>
        <w:spacing w:line="276" w:lineRule="auto"/>
        <w:jc w:val="both"/>
        <w:rPr>
          <w:rFonts w:ascii="Tahoma" w:hAnsi="Tahoma" w:cs="Tahoma"/>
          <w:sz w:val="20"/>
          <w:szCs w:val="20"/>
        </w:rPr>
      </w:pPr>
      <w:r w:rsidRPr="003B0CE7">
        <w:rPr>
          <w:rFonts w:eastAsia="Calibri"/>
          <w:sz w:val="24"/>
          <w:szCs w:val="24"/>
          <w:lang w:eastAsia="en-US" w:bidi="ar-SA"/>
        </w:rPr>
        <w:t xml:space="preserve">Фокусът за бъдещите инвестиции от ЕСФ+ неизменно е свързан с ЕССП, който бе обявен за „компас на ЕС“ за заетостта и социалното сближаване. Чрез него ще се положи основата за още </w:t>
      </w:r>
      <w:r w:rsidRPr="003B0CE7">
        <w:rPr>
          <w:rFonts w:eastAsia="Calibri"/>
          <w:sz w:val="24"/>
          <w:szCs w:val="24"/>
          <w:lang w:eastAsia="en-US" w:bidi="ar-SA"/>
        </w:rPr>
        <w:lastRenderedPageBreak/>
        <w:t xml:space="preserve">по-целенасочени и ефективни усилия за равни възможности, достъп до пазара на труда, справедливи условия на труд, социална закрила и приобщаване. Първостепенният приоритет е инвестирането в хората – от образованието и обучението до здравеопазването, равенството и социалното приобщаване. Важно е </w:t>
      </w:r>
      <w:r w:rsidR="00825AE1">
        <w:rPr>
          <w:rFonts w:eastAsia="Calibri"/>
          <w:sz w:val="24"/>
          <w:szCs w:val="24"/>
          <w:lang w:eastAsia="en-US" w:bidi="ar-SA"/>
        </w:rPr>
        <w:t>средствата</w:t>
      </w:r>
      <w:r w:rsidRPr="003B0CE7">
        <w:rPr>
          <w:rFonts w:eastAsia="Calibri"/>
          <w:sz w:val="24"/>
          <w:szCs w:val="24"/>
          <w:lang w:eastAsia="en-US" w:bidi="ar-SA"/>
        </w:rPr>
        <w:t xml:space="preserve"> за осъществяването на тези политики да достигат до тези, които най-много се нуждаят от тях, по-специално в регионите с високи социални неравенства.</w:t>
      </w:r>
      <w:r w:rsidRPr="003B0CE7">
        <w:rPr>
          <w:rFonts w:eastAsia="Calibri"/>
          <w:sz w:val="24"/>
          <w:szCs w:val="24"/>
          <w:lang w:eastAsia="en-US" w:bidi="ar-SA"/>
        </w:rPr>
        <w:tab/>
      </w:r>
      <w:r w:rsidR="00B207CD" w:rsidRPr="00B207CD">
        <w:rPr>
          <w:rFonts w:ascii="Tahoma" w:hAnsi="Tahoma" w:cs="Tahoma"/>
          <w:sz w:val="20"/>
          <w:szCs w:val="20"/>
          <w:highlight w:val="yellow"/>
        </w:rPr>
        <w:t xml:space="preserve">няма яснота </w:t>
      </w:r>
      <w:r w:rsidR="00B207CD" w:rsidRPr="00B207CD">
        <w:rPr>
          <w:rFonts w:ascii="Tahoma" w:hAnsi="Tahoma" w:cs="Tahoma"/>
          <w:b/>
          <w:sz w:val="20"/>
          <w:szCs w:val="20"/>
          <w:highlight w:val="yellow"/>
        </w:rPr>
        <w:t>колко средства ще бъдат отпуснати, от коя програма, за какви проблеми и колко хора ще се възползват</w:t>
      </w:r>
      <w:r w:rsidR="00B207CD" w:rsidRPr="00B207CD">
        <w:rPr>
          <w:rFonts w:ascii="Tahoma" w:hAnsi="Tahoma" w:cs="Tahoma"/>
          <w:sz w:val="20"/>
          <w:szCs w:val="20"/>
          <w:highlight w:val="yellow"/>
        </w:rPr>
        <w:t xml:space="preserve">. Нужно е приемането на конкретни </w:t>
      </w:r>
      <w:r w:rsidR="00B207CD" w:rsidRPr="00B207CD">
        <w:rPr>
          <w:rFonts w:ascii="Tahoma" w:hAnsi="Tahoma" w:cs="Tahoma"/>
          <w:b/>
          <w:sz w:val="20"/>
          <w:szCs w:val="20"/>
          <w:highlight w:val="yellow"/>
        </w:rPr>
        <w:t xml:space="preserve">решения </w:t>
      </w:r>
      <w:r w:rsidR="00B207CD" w:rsidRPr="00B207CD">
        <w:rPr>
          <w:rFonts w:ascii="Tahoma" w:hAnsi="Tahoma" w:cs="Tahoma"/>
          <w:sz w:val="20"/>
          <w:szCs w:val="20"/>
          <w:highlight w:val="yellow"/>
        </w:rPr>
        <w:t>на съответните ръководни органи на програмите и на Министерския Съвет, които да гарантират ефективно финансиране на планираните мерки.</w:t>
      </w:r>
      <w:r w:rsidR="00B207CD" w:rsidRPr="00C073FD">
        <w:rPr>
          <w:rFonts w:ascii="Tahoma" w:hAnsi="Tahoma" w:cs="Tahoma"/>
          <w:sz w:val="20"/>
          <w:szCs w:val="20"/>
        </w:rPr>
        <w:t xml:space="preserve"> </w:t>
      </w:r>
    </w:p>
    <w:p w14:paraId="0B283F23" w14:textId="77777777" w:rsidR="00CC13C0" w:rsidRPr="003B0CE7" w:rsidRDefault="00CC13C0" w:rsidP="00737420">
      <w:pPr>
        <w:widowControl/>
        <w:autoSpaceDE/>
        <w:autoSpaceDN/>
        <w:ind w:firstLine="708"/>
        <w:jc w:val="both"/>
        <w:rPr>
          <w:rFonts w:eastAsia="Calibri"/>
          <w:sz w:val="24"/>
          <w:szCs w:val="24"/>
          <w:lang w:eastAsia="en-US" w:bidi="ar-SA"/>
        </w:rPr>
      </w:pPr>
    </w:p>
    <w:p w14:paraId="220AE3F4" w14:textId="77777777" w:rsidR="00353B9D" w:rsidRPr="003B0CE7" w:rsidRDefault="00353B9D" w:rsidP="00353B9D">
      <w:pPr>
        <w:ind w:firstLine="708"/>
        <w:jc w:val="both"/>
        <w:rPr>
          <w:b/>
          <w:bCs/>
          <w:sz w:val="24"/>
          <w:szCs w:val="24"/>
          <w:lang w:eastAsia="en-US"/>
        </w:rPr>
      </w:pPr>
      <w:r w:rsidRPr="003B0CE7">
        <w:rPr>
          <w:b/>
          <w:bCs/>
          <w:sz w:val="24"/>
          <w:szCs w:val="24"/>
        </w:rPr>
        <w:t>Приемственост и устойчивост във времето</w:t>
      </w:r>
    </w:p>
    <w:p w14:paraId="16D7D100" w14:textId="77777777" w:rsidR="00353B9D" w:rsidRDefault="00353B9D" w:rsidP="00353B9D">
      <w:pPr>
        <w:ind w:firstLine="708"/>
        <w:jc w:val="both"/>
        <w:rPr>
          <w:sz w:val="24"/>
          <w:szCs w:val="24"/>
        </w:rPr>
      </w:pPr>
      <w:r w:rsidRPr="003B0CE7">
        <w:rPr>
          <w:sz w:val="24"/>
          <w:szCs w:val="24"/>
        </w:rPr>
        <w:t xml:space="preserve">При изпълнението на тази Стратегия ще се цели осигуряването на дълготраен положителен ефект на провежданата политика за </w:t>
      </w:r>
      <w:r w:rsidR="00083971">
        <w:rPr>
          <w:sz w:val="24"/>
          <w:szCs w:val="24"/>
        </w:rPr>
        <w:t xml:space="preserve">равенство, </w:t>
      </w:r>
      <w:r w:rsidRPr="003B0CE7">
        <w:rPr>
          <w:sz w:val="24"/>
          <w:szCs w:val="24"/>
        </w:rPr>
        <w:t xml:space="preserve">приобщаване и участие на ромите във всички приоритетни области. </w:t>
      </w:r>
      <w:r w:rsidR="00C463DA" w:rsidRPr="003B0CE7">
        <w:rPr>
          <w:sz w:val="24"/>
          <w:szCs w:val="24"/>
        </w:rPr>
        <w:t>Спазването на горепосочените принципи ще допринесе за реализирането на тази стратегия и мерките заложени в плановете за нейното изпълнение.</w:t>
      </w:r>
    </w:p>
    <w:p w14:paraId="707999CE" w14:textId="77777777" w:rsidR="003D4F24" w:rsidRPr="003B0CE7" w:rsidRDefault="003D4F24" w:rsidP="00353B9D">
      <w:pPr>
        <w:ind w:firstLine="708"/>
        <w:jc w:val="both"/>
        <w:rPr>
          <w:sz w:val="24"/>
          <w:szCs w:val="24"/>
        </w:rPr>
      </w:pPr>
    </w:p>
    <w:p w14:paraId="040E6582" w14:textId="2B001928" w:rsidR="004C3B44" w:rsidRPr="003B0CE7" w:rsidRDefault="006C3B2F" w:rsidP="00074326">
      <w:pPr>
        <w:pStyle w:val="BodyText"/>
        <w:spacing w:before="10"/>
        <w:ind w:left="0"/>
        <w:jc w:val="left"/>
        <w:rPr>
          <w:sz w:val="24"/>
          <w:szCs w:val="24"/>
        </w:rPr>
      </w:pPr>
      <w:r>
        <w:rPr>
          <w:noProof/>
          <w:sz w:val="24"/>
          <w:szCs w:val="24"/>
          <w:lang w:val="en-GB" w:eastAsia="en-GB" w:bidi="ar-SA"/>
        </w:rPr>
        <mc:AlternateContent>
          <mc:Choice Requires="wpg">
            <w:drawing>
              <wp:anchor distT="0" distB="0" distL="0" distR="0" simplePos="0" relativeHeight="251691008" behindDoc="1" locked="0" layoutInCell="1" allowOverlap="1" wp14:anchorId="2262825D" wp14:editId="7AD3D0D9">
                <wp:simplePos x="0" y="0"/>
                <wp:positionH relativeFrom="page">
                  <wp:posOffset>843280</wp:posOffset>
                </wp:positionH>
                <wp:positionV relativeFrom="paragraph">
                  <wp:posOffset>202565</wp:posOffset>
                </wp:positionV>
                <wp:extent cx="6039485" cy="216535"/>
                <wp:effectExtent l="0" t="0" r="0" b="12065"/>
                <wp:wrapTopAndBottom/>
                <wp:docPr id="23"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39485" cy="216535"/>
                          <a:chOff x="1328" y="319"/>
                          <a:chExt cx="9511" cy="341"/>
                        </a:xfrm>
                      </wpg:grpSpPr>
                      <wps:wsp>
                        <wps:cNvPr id="24" name="Rectangle 21"/>
                        <wps:cNvSpPr>
                          <a:spLocks noChangeArrowheads="1"/>
                        </wps:cNvSpPr>
                        <wps:spPr bwMode="auto">
                          <a:xfrm>
                            <a:off x="10725" y="328"/>
                            <a:ext cx="104" cy="322"/>
                          </a:xfrm>
                          <a:prstGeom prst="rect">
                            <a:avLst/>
                          </a:prstGeom>
                          <a:solidFill>
                            <a:srgbClr val="FFF1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20"/>
                        <wps:cNvSpPr>
                          <a:spLocks noChangeArrowheads="1"/>
                        </wps:cNvSpPr>
                        <wps:spPr bwMode="auto">
                          <a:xfrm>
                            <a:off x="1337" y="328"/>
                            <a:ext cx="104" cy="322"/>
                          </a:xfrm>
                          <a:prstGeom prst="rect">
                            <a:avLst/>
                          </a:prstGeom>
                          <a:solidFill>
                            <a:srgbClr val="FFF1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Line 19"/>
                        <wps:cNvCnPr>
                          <a:cxnSpLocks noChangeShapeType="1"/>
                        </wps:cNvCnPr>
                        <wps:spPr bwMode="auto">
                          <a:xfrm>
                            <a:off x="1337" y="324"/>
                            <a:ext cx="9491"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7" name="Line 18"/>
                        <wps:cNvCnPr>
                          <a:cxnSpLocks noChangeShapeType="1"/>
                        </wps:cNvCnPr>
                        <wps:spPr bwMode="auto">
                          <a:xfrm>
                            <a:off x="1332" y="319"/>
                            <a:ext cx="0" cy="341"/>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8" name="Line 17"/>
                        <wps:cNvCnPr>
                          <a:cxnSpLocks noChangeShapeType="1"/>
                        </wps:cNvCnPr>
                        <wps:spPr bwMode="auto">
                          <a:xfrm>
                            <a:off x="1337" y="655"/>
                            <a:ext cx="9491"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9" name="Line 16"/>
                        <wps:cNvCnPr>
                          <a:cxnSpLocks noChangeShapeType="1"/>
                        </wps:cNvCnPr>
                        <wps:spPr bwMode="auto">
                          <a:xfrm>
                            <a:off x="10833" y="319"/>
                            <a:ext cx="0" cy="341"/>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0" name="Text Box 15"/>
                        <wps:cNvSpPr txBox="1">
                          <a:spLocks noChangeArrowheads="1"/>
                        </wps:cNvSpPr>
                        <wps:spPr bwMode="auto">
                          <a:xfrm>
                            <a:off x="1440" y="328"/>
                            <a:ext cx="9285" cy="322"/>
                          </a:xfrm>
                          <a:prstGeom prst="rect">
                            <a:avLst/>
                          </a:prstGeom>
                          <a:solidFill>
                            <a:srgbClr val="FFF1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FAC30A" w14:textId="77777777" w:rsidR="004C65C3" w:rsidRDefault="004C65C3">
                              <w:pPr>
                                <w:spacing w:line="321" w:lineRule="exact"/>
                                <w:ind w:left="1754"/>
                                <w:rPr>
                                  <w:b/>
                                  <w:sz w:val="28"/>
                                </w:rPr>
                              </w:pPr>
                              <w:r>
                                <w:rPr>
                                  <w:b/>
                                  <w:sz w:val="28"/>
                                  <w:lang w:val="en-US"/>
                                </w:rPr>
                                <w:t>X</w:t>
                              </w:r>
                              <w:r>
                                <w:rPr>
                                  <w:b/>
                                  <w:sz w:val="28"/>
                                </w:rPr>
                                <w:t>. МОНИТОРИНГ НА ИЗПЪЛНЕНИЕТО</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62825D" id="Group 14" o:spid="_x0000_s1091" style="position:absolute;margin-left:66.4pt;margin-top:15.95pt;width:475.55pt;height:17.05pt;z-index:-251625472;mso-wrap-distance-left:0;mso-wrap-distance-right:0;mso-position-horizontal-relative:page" coordorigin="1328,319" coordsize="9511,3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">
                <v:rect id="Rectangle 21" o:spid="_x0000_s1092" style="position:absolute;left:10725;top:328;width:104;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" fillcolor="#fff1cc" stroked="f"/>
                <v:rect id="Rectangle 20" o:spid="_x0000_s1093" style="position:absolute;left:1337;top:328;width:104;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" fillcolor="#fff1cc" stroked="f"/>
                <v:line id="Line 19" o:spid="_x0000_s1094" style="position:absolute;visibility:visible;mso-wrap-style:square" from="1337,324" to="10828,3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" strokeweight=".48pt"/>
                <v:line id="Line 18" o:spid="_x0000_s1095" style="position:absolute;visibility:visible;mso-wrap-style:square" from="1332,319" to="1332,6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" strokeweight=".48pt"/>
                <v:line id="Line 17" o:spid="_x0000_s1096" style="position:absolute;visibility:visible;mso-wrap-style:square" from="1337,655" to="10828,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" strokeweight=".48pt"/>
                <v:line id="Line 16" o:spid="_x0000_s1097" style="position:absolute;visibility:visible;mso-wrap-style:square" from="10833,319" to="10833,6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" strokeweight=".48pt"/>
                <v:shape id="Text Box 15" o:spid="_x0000_s1098" type="#_x0000_t202" style="position:absolute;left:1440;top:328;width:9285;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" fillcolor="#fff1cc" stroked="f">
                  <v:textbox inset="0,0,0,0">
                    <w:txbxContent>
                      <w:p w14:paraId="47FAC30A" w14:textId="77777777" w:rsidR="004C65C3" w:rsidRDefault="004C65C3">
                        <w:pPr>
                          <w:spacing w:line="321" w:lineRule="exact"/>
                          <w:ind w:left="1754"/>
                          <w:rPr>
                            <w:b/>
                            <w:sz w:val="28"/>
                          </w:rPr>
                        </w:pPr>
                        <w:r>
                          <w:rPr>
                            <w:b/>
                            <w:sz w:val="28"/>
                            <w:lang w:val="en-US"/>
                          </w:rPr>
                          <w:t>X</w:t>
                        </w:r>
                        <w:r>
                          <w:rPr>
                            <w:b/>
                            <w:sz w:val="28"/>
                          </w:rPr>
                          <w:t>. МОНИТОРИНГ НА ИЗПЪЛНЕНИЕТО</w:t>
                        </w:r>
                      </w:p>
                    </w:txbxContent>
                  </v:textbox>
                </v:shape>
                <w10:wrap type="topAndBottom" anchorx="page"/>
              </v:group>
            </w:pict>
          </mc:Fallback>
        </mc:AlternateContent>
      </w:r>
    </w:p>
    <w:p w14:paraId="3758CE78" w14:textId="77777777" w:rsidR="003D4F24" w:rsidRDefault="003D4F24" w:rsidP="00737420">
      <w:pPr>
        <w:pStyle w:val="BodyText"/>
        <w:spacing w:before="89"/>
        <w:ind w:left="0" w:right="133" w:firstLine="719"/>
        <w:rPr>
          <w:sz w:val="24"/>
          <w:szCs w:val="24"/>
        </w:rPr>
      </w:pPr>
    </w:p>
    <w:p w14:paraId="64F5ABCE" w14:textId="77777777" w:rsidR="009D1BC8" w:rsidRPr="003B0CE7" w:rsidRDefault="009D1BC8" w:rsidP="00737420">
      <w:pPr>
        <w:pStyle w:val="BodyText"/>
        <w:spacing w:before="89"/>
        <w:ind w:left="0" w:right="133" w:firstLine="719"/>
        <w:rPr>
          <w:sz w:val="24"/>
          <w:szCs w:val="24"/>
        </w:rPr>
      </w:pPr>
      <w:r w:rsidRPr="003B0CE7">
        <w:rPr>
          <w:sz w:val="24"/>
          <w:szCs w:val="24"/>
        </w:rPr>
        <w:t xml:space="preserve">В </w:t>
      </w:r>
      <w:r w:rsidR="00432294" w:rsidRPr="003B0CE7">
        <w:rPr>
          <w:sz w:val="24"/>
          <w:szCs w:val="24"/>
        </w:rPr>
        <w:t>Национална</w:t>
      </w:r>
      <w:r w:rsidR="00432294">
        <w:rPr>
          <w:sz w:val="24"/>
          <w:szCs w:val="24"/>
        </w:rPr>
        <w:t>та</w:t>
      </w:r>
      <w:r w:rsidR="00432294" w:rsidRPr="003B0CE7">
        <w:rPr>
          <w:sz w:val="24"/>
          <w:szCs w:val="24"/>
        </w:rPr>
        <w:t xml:space="preserve"> стратегия на Република България за </w:t>
      </w:r>
      <w:r w:rsidR="00432294">
        <w:rPr>
          <w:sz w:val="24"/>
          <w:szCs w:val="24"/>
        </w:rPr>
        <w:t xml:space="preserve">равенство, </w:t>
      </w:r>
      <w:r w:rsidR="00432294" w:rsidRPr="003B0CE7">
        <w:rPr>
          <w:sz w:val="24"/>
          <w:szCs w:val="24"/>
        </w:rPr>
        <w:t>приобщаване и участие на ромите (2021-2030)</w:t>
      </w:r>
      <w:r w:rsidRPr="003B0CE7">
        <w:rPr>
          <w:sz w:val="24"/>
          <w:szCs w:val="24"/>
        </w:rPr>
        <w:t xml:space="preserve"> са заложени </w:t>
      </w:r>
      <w:r w:rsidRPr="00A6732E">
        <w:rPr>
          <w:sz w:val="24"/>
          <w:szCs w:val="24"/>
        </w:rPr>
        <w:t>количествени</w:t>
      </w:r>
      <w:r w:rsidRPr="003B0CE7">
        <w:rPr>
          <w:sz w:val="24"/>
          <w:szCs w:val="24"/>
        </w:rPr>
        <w:t xml:space="preserve"> целеви резултати за наблюдение на постигането на минимален напредък на целите в нея до 2030 г. в изпълнение на дългосрочната цел за осигуряване на ефективно равенство и намаляване на различията между ромите и общото население.</w:t>
      </w:r>
    </w:p>
    <w:p w14:paraId="3FCCF25A" w14:textId="77777777" w:rsidR="009D1BC8" w:rsidRPr="003B0CE7" w:rsidRDefault="00C73E6B" w:rsidP="00737420">
      <w:pPr>
        <w:pStyle w:val="BodyText"/>
        <w:ind w:left="0" w:right="135" w:firstLine="719"/>
        <w:rPr>
          <w:sz w:val="24"/>
          <w:szCs w:val="24"/>
        </w:rPr>
      </w:pPr>
      <w:r w:rsidRPr="003B0CE7">
        <w:rPr>
          <w:sz w:val="24"/>
          <w:szCs w:val="24"/>
        </w:rPr>
        <w:t xml:space="preserve">Оценката на изпълнението на </w:t>
      </w:r>
      <w:r w:rsidR="00432294" w:rsidRPr="003B0CE7">
        <w:rPr>
          <w:sz w:val="24"/>
          <w:szCs w:val="24"/>
        </w:rPr>
        <w:t xml:space="preserve">Стратегията </w:t>
      </w:r>
      <w:r w:rsidRPr="003B0CE7">
        <w:rPr>
          <w:sz w:val="24"/>
          <w:szCs w:val="24"/>
        </w:rPr>
        <w:t>се осъществява чрез Система за мониторинг, оценка и контрол за изпълнение на Стратегията (Системата).</w:t>
      </w:r>
      <w:r w:rsidR="009D1BC8" w:rsidRPr="003B0CE7">
        <w:rPr>
          <w:sz w:val="24"/>
          <w:szCs w:val="24"/>
        </w:rPr>
        <w:t xml:space="preserve"> Системата</w:t>
      </w:r>
      <w:r w:rsidR="00FA6A9F" w:rsidRPr="003B0CE7">
        <w:rPr>
          <w:sz w:val="24"/>
          <w:szCs w:val="24"/>
        </w:rPr>
        <w:t xml:space="preserve"> отчита изпълнението на политиките за приобщаване и участие на ромите на </w:t>
      </w:r>
      <w:r w:rsidR="009D1BC8" w:rsidRPr="003B0CE7">
        <w:rPr>
          <w:color w:val="000000"/>
          <w:spacing w:val="3"/>
          <w:sz w:val="24"/>
          <w:szCs w:val="24"/>
        </w:rPr>
        <w:t>регионално и местно ниво</w:t>
      </w:r>
      <w:r w:rsidR="00FA6A9F" w:rsidRPr="003B0CE7">
        <w:rPr>
          <w:color w:val="000000"/>
          <w:spacing w:val="3"/>
          <w:sz w:val="24"/>
          <w:szCs w:val="24"/>
        </w:rPr>
        <w:t xml:space="preserve">, което включва и </w:t>
      </w:r>
      <w:r w:rsidR="009D1BC8" w:rsidRPr="003B0CE7">
        <w:rPr>
          <w:color w:val="000000"/>
          <w:spacing w:val="3"/>
          <w:sz w:val="24"/>
          <w:szCs w:val="24"/>
        </w:rPr>
        <w:t>сътрудничество</w:t>
      </w:r>
      <w:r w:rsidR="00FA6A9F" w:rsidRPr="003B0CE7">
        <w:rPr>
          <w:color w:val="000000"/>
          <w:spacing w:val="3"/>
          <w:sz w:val="24"/>
          <w:szCs w:val="24"/>
        </w:rPr>
        <w:t>то</w:t>
      </w:r>
      <w:r w:rsidR="009D1BC8" w:rsidRPr="003B0CE7">
        <w:rPr>
          <w:color w:val="000000"/>
          <w:spacing w:val="3"/>
          <w:sz w:val="24"/>
          <w:szCs w:val="24"/>
        </w:rPr>
        <w:t xml:space="preserve"> с ромското гражданско общество и други заинтересовани страни.</w:t>
      </w:r>
    </w:p>
    <w:p w14:paraId="347A2B7B" w14:textId="77777777" w:rsidR="004C3B44" w:rsidRPr="003B0CE7" w:rsidRDefault="00C73E6B" w:rsidP="00737420">
      <w:pPr>
        <w:pStyle w:val="BodyText"/>
        <w:spacing w:before="1"/>
        <w:ind w:left="0" w:right="136" w:firstLine="719"/>
        <w:rPr>
          <w:sz w:val="24"/>
          <w:szCs w:val="24"/>
        </w:rPr>
      </w:pPr>
      <w:r w:rsidRPr="00355C67">
        <w:rPr>
          <w:sz w:val="24"/>
          <w:szCs w:val="24"/>
        </w:rPr>
        <w:t xml:space="preserve">Чрез Системата се осигурява регулярна, систематична проверка, контрол и проследяване на напредъка и качеството на изпълнението на Стратегията и Плана за действие по нея, както и на всички други интервенции (дейности, проекти, изследвания, проучвания и др.) за приобщаване и участие на </w:t>
      </w:r>
      <w:r w:rsidR="00355C67" w:rsidRPr="00815666">
        <w:rPr>
          <w:sz w:val="24"/>
          <w:szCs w:val="24"/>
        </w:rPr>
        <w:t xml:space="preserve">лица, принадлежащи към </w:t>
      </w:r>
      <w:r w:rsidRPr="00815666">
        <w:rPr>
          <w:sz w:val="24"/>
          <w:szCs w:val="24"/>
        </w:rPr>
        <w:t xml:space="preserve">уязвими етнически </w:t>
      </w:r>
      <w:r w:rsidR="00355C67" w:rsidRPr="00815666">
        <w:rPr>
          <w:sz w:val="24"/>
          <w:szCs w:val="24"/>
        </w:rPr>
        <w:t>групи</w:t>
      </w:r>
      <w:r w:rsidRPr="00815666">
        <w:rPr>
          <w:sz w:val="24"/>
          <w:szCs w:val="24"/>
        </w:rPr>
        <w:t xml:space="preserve"> с фокус </w:t>
      </w:r>
      <w:r w:rsidR="00355C67" w:rsidRPr="00815666">
        <w:rPr>
          <w:sz w:val="24"/>
          <w:szCs w:val="24"/>
        </w:rPr>
        <w:t xml:space="preserve">върху </w:t>
      </w:r>
      <w:r w:rsidRPr="00815666">
        <w:rPr>
          <w:sz w:val="24"/>
          <w:szCs w:val="24"/>
        </w:rPr>
        <w:t xml:space="preserve">ромите, </w:t>
      </w:r>
      <w:r w:rsidRPr="00355C67">
        <w:rPr>
          <w:sz w:val="24"/>
          <w:szCs w:val="24"/>
        </w:rPr>
        <w:t xml:space="preserve">в това число и такива, изпълнявани на местно ниво от общини, </w:t>
      </w:r>
      <w:r w:rsidR="00B135BF" w:rsidRPr="00355C67">
        <w:rPr>
          <w:sz w:val="24"/>
          <w:szCs w:val="24"/>
        </w:rPr>
        <w:t>НПО</w:t>
      </w:r>
      <w:r w:rsidRPr="00355C67">
        <w:rPr>
          <w:sz w:val="24"/>
          <w:szCs w:val="24"/>
        </w:rPr>
        <w:t>, изследователски и аналитични институции, центрове и др</w:t>
      </w:r>
      <w:r w:rsidRPr="003B0CE7">
        <w:rPr>
          <w:sz w:val="24"/>
          <w:szCs w:val="24"/>
        </w:rPr>
        <w:t>. Осигурява се оценка на въздействието в резултат на прилаганите интервенции, като се идентифицират проблемите при прилагането на мерките, с цел подобряване тяхната ефективност и ефикасност.</w:t>
      </w:r>
    </w:p>
    <w:p w14:paraId="4DE2DDC8" w14:textId="77777777" w:rsidR="004C3B44" w:rsidRPr="003B0CE7" w:rsidRDefault="00C73E6B" w:rsidP="00737420">
      <w:pPr>
        <w:pStyle w:val="BodyText"/>
        <w:spacing w:line="321" w:lineRule="exact"/>
        <w:ind w:left="0" w:firstLine="707"/>
        <w:rPr>
          <w:sz w:val="24"/>
          <w:szCs w:val="24"/>
        </w:rPr>
      </w:pPr>
      <w:r w:rsidRPr="003B0CE7">
        <w:rPr>
          <w:sz w:val="24"/>
          <w:szCs w:val="24"/>
        </w:rPr>
        <w:t>Чрез Системата се реализира:</w:t>
      </w:r>
    </w:p>
    <w:p w14:paraId="1363222B" w14:textId="77777777" w:rsidR="004C3B44" w:rsidRPr="003B0CE7" w:rsidRDefault="00C73E6B" w:rsidP="003875C0">
      <w:pPr>
        <w:pStyle w:val="ListParagraph"/>
        <w:numPr>
          <w:ilvl w:val="1"/>
          <w:numId w:val="2"/>
        </w:numPr>
        <w:tabs>
          <w:tab w:val="left" w:pos="1396"/>
        </w:tabs>
        <w:spacing w:before="2"/>
        <w:ind w:left="0" w:right="137" w:firstLine="707"/>
        <w:rPr>
          <w:sz w:val="24"/>
          <w:szCs w:val="24"/>
        </w:rPr>
      </w:pPr>
      <w:r w:rsidRPr="003B0CE7">
        <w:rPr>
          <w:sz w:val="24"/>
          <w:szCs w:val="24"/>
        </w:rPr>
        <w:t>събиране на данни чрез формални и неформални методи на местно, областно и национално ниво в различни области (сектори) по определена</w:t>
      </w:r>
      <w:r w:rsidRPr="003B0CE7">
        <w:rPr>
          <w:spacing w:val="-1"/>
          <w:sz w:val="24"/>
          <w:szCs w:val="24"/>
        </w:rPr>
        <w:t xml:space="preserve"> </w:t>
      </w:r>
      <w:r w:rsidRPr="003B0CE7">
        <w:rPr>
          <w:sz w:val="24"/>
          <w:szCs w:val="24"/>
        </w:rPr>
        <w:t>методика;</w:t>
      </w:r>
    </w:p>
    <w:p w14:paraId="5D227D4C" w14:textId="77777777" w:rsidR="004C3B44" w:rsidRPr="003B0CE7" w:rsidRDefault="00C73E6B" w:rsidP="003875C0">
      <w:pPr>
        <w:pStyle w:val="ListParagraph"/>
        <w:numPr>
          <w:ilvl w:val="1"/>
          <w:numId w:val="2"/>
        </w:numPr>
        <w:tabs>
          <w:tab w:val="left" w:pos="1396"/>
        </w:tabs>
        <w:ind w:left="0" w:right="142" w:firstLine="707"/>
        <w:rPr>
          <w:sz w:val="24"/>
          <w:szCs w:val="24"/>
        </w:rPr>
      </w:pPr>
      <w:r w:rsidRPr="003B0CE7">
        <w:rPr>
          <w:sz w:val="24"/>
          <w:szCs w:val="24"/>
        </w:rPr>
        <w:t>позволява анализиране на събраната информация, вкл. по различни разрези/сегменти, както и да засича информацията в тях; да прави оценка на</w:t>
      </w:r>
      <w:r w:rsidRPr="003B0CE7">
        <w:rPr>
          <w:spacing w:val="-1"/>
          <w:sz w:val="24"/>
          <w:szCs w:val="24"/>
        </w:rPr>
        <w:t xml:space="preserve"> </w:t>
      </w:r>
      <w:r w:rsidRPr="003B0CE7">
        <w:rPr>
          <w:sz w:val="24"/>
          <w:szCs w:val="24"/>
        </w:rPr>
        <w:t>въздействието;</w:t>
      </w:r>
    </w:p>
    <w:p w14:paraId="0F2DB6DC" w14:textId="77777777" w:rsidR="000E4708" w:rsidRDefault="00C73E6B" w:rsidP="000E4708">
      <w:pPr>
        <w:pStyle w:val="ListParagraph"/>
        <w:numPr>
          <w:ilvl w:val="1"/>
          <w:numId w:val="2"/>
        </w:numPr>
        <w:tabs>
          <w:tab w:val="left" w:pos="1396"/>
        </w:tabs>
        <w:ind w:left="0" w:right="131" w:firstLine="707"/>
        <w:rPr>
          <w:sz w:val="24"/>
          <w:szCs w:val="24"/>
        </w:rPr>
      </w:pPr>
      <w:r w:rsidRPr="003B0CE7">
        <w:rPr>
          <w:sz w:val="24"/>
          <w:szCs w:val="24"/>
        </w:rPr>
        <w:t xml:space="preserve">позволява извеждане на научени уроци и формулиране на препоръки и указания за подобряване на изпълнението на Националната стратегия на Република България за </w:t>
      </w:r>
      <w:r w:rsidR="00D82A49">
        <w:rPr>
          <w:sz w:val="24"/>
          <w:szCs w:val="24"/>
        </w:rPr>
        <w:t xml:space="preserve">равенство, </w:t>
      </w:r>
      <w:r w:rsidRPr="003B0CE7">
        <w:rPr>
          <w:sz w:val="24"/>
          <w:szCs w:val="24"/>
        </w:rPr>
        <w:t>приобщаване и участие на ромите (2021- 2030) и интеграционните</w:t>
      </w:r>
      <w:r w:rsidRPr="003B0CE7">
        <w:rPr>
          <w:spacing w:val="-2"/>
          <w:sz w:val="24"/>
          <w:szCs w:val="24"/>
        </w:rPr>
        <w:t xml:space="preserve"> </w:t>
      </w:r>
      <w:r w:rsidRPr="003B0CE7">
        <w:rPr>
          <w:sz w:val="24"/>
          <w:szCs w:val="24"/>
        </w:rPr>
        <w:t>политики.</w:t>
      </w:r>
    </w:p>
    <w:p w14:paraId="67CCDF20" w14:textId="77777777" w:rsidR="000E4708" w:rsidRPr="000E4708" w:rsidRDefault="000E4708" w:rsidP="000E4708">
      <w:pPr>
        <w:pStyle w:val="ListParagraph"/>
        <w:numPr>
          <w:ilvl w:val="1"/>
          <w:numId w:val="2"/>
        </w:numPr>
        <w:tabs>
          <w:tab w:val="left" w:pos="1396"/>
        </w:tabs>
        <w:ind w:left="0" w:right="131" w:firstLine="707"/>
        <w:rPr>
          <w:sz w:val="24"/>
          <w:szCs w:val="24"/>
          <w:highlight w:val="yellow"/>
        </w:rPr>
      </w:pPr>
      <w:r w:rsidRPr="000E4708">
        <w:rPr>
          <w:rFonts w:ascii="Tahoma" w:hAnsi="Tahoma" w:cs="Tahoma"/>
          <w:sz w:val="20"/>
          <w:szCs w:val="20"/>
          <w:highlight w:val="yellow"/>
        </w:rPr>
        <w:t xml:space="preserve">Индикаторите в тази система трябва да бъдат внимателно преразгледани и допълнени </w:t>
      </w:r>
      <w:r w:rsidRPr="000E4708">
        <w:rPr>
          <w:rFonts w:ascii="Tahoma" w:hAnsi="Tahoma" w:cs="Tahoma"/>
          <w:sz w:val="20"/>
          <w:szCs w:val="20"/>
          <w:highlight w:val="yellow"/>
        </w:rPr>
        <w:lastRenderedPageBreak/>
        <w:t>не само с показатели за изпълнени дейности (output), но и с показатели за въздействие (outcome), които корелират с целевите показатели (impact). Например, освен броя на участниците в обучения и курсове за заетост, добре е да се проследи колко от обучаемите са били наети на работа или са започнали собствен бизнес и колко от тях са устойчиво в заетост. Нужно е системата за мониторинг и оценка да бъде допълнена с индикатори за разрешени проблеми на общността, както и да се планират етапни индикатори и да се наблюдава тяхното изпълнение.</w:t>
      </w:r>
    </w:p>
    <w:p w14:paraId="3998BA39" w14:textId="77777777" w:rsidR="000E4708" w:rsidRDefault="000E4708" w:rsidP="00074326">
      <w:pPr>
        <w:pStyle w:val="BodyText"/>
        <w:ind w:left="0" w:right="135" w:firstLine="707"/>
        <w:rPr>
          <w:sz w:val="24"/>
          <w:szCs w:val="24"/>
        </w:rPr>
      </w:pPr>
    </w:p>
    <w:p w14:paraId="332CF041" w14:textId="77777777" w:rsidR="000E4708" w:rsidRDefault="000E4708" w:rsidP="00074326">
      <w:pPr>
        <w:pStyle w:val="BodyText"/>
        <w:ind w:left="0" w:right="135" w:firstLine="707"/>
        <w:rPr>
          <w:sz w:val="24"/>
          <w:szCs w:val="24"/>
        </w:rPr>
      </w:pPr>
    </w:p>
    <w:p w14:paraId="5E09B565" w14:textId="77777777" w:rsidR="00074326" w:rsidRDefault="00C73E6B" w:rsidP="00074326">
      <w:pPr>
        <w:pStyle w:val="BodyText"/>
        <w:ind w:left="0" w:right="135" w:firstLine="707"/>
        <w:rPr>
          <w:sz w:val="24"/>
          <w:szCs w:val="24"/>
        </w:rPr>
      </w:pPr>
      <w:r w:rsidRPr="003B0CE7">
        <w:rPr>
          <w:sz w:val="24"/>
          <w:szCs w:val="24"/>
        </w:rPr>
        <w:t xml:space="preserve">Мониторингът се измерва </w:t>
      </w:r>
      <w:r w:rsidR="007A0457" w:rsidRPr="003B0CE7">
        <w:rPr>
          <w:sz w:val="24"/>
          <w:szCs w:val="24"/>
        </w:rPr>
        <w:t>посредством</w:t>
      </w:r>
      <w:r w:rsidRPr="003B0CE7">
        <w:rPr>
          <w:sz w:val="24"/>
          <w:szCs w:val="24"/>
        </w:rPr>
        <w:t xml:space="preserve"> индикаторен модел, който включва списък с индикатори, дефиниция и методика (алгоритъм) на</w:t>
      </w:r>
      <w:r w:rsidR="00CE70C6" w:rsidRPr="003B0CE7">
        <w:rPr>
          <w:sz w:val="24"/>
          <w:szCs w:val="24"/>
        </w:rPr>
        <w:t xml:space="preserve"> </w:t>
      </w:r>
      <w:r w:rsidRPr="003B0CE7">
        <w:rPr>
          <w:sz w:val="24"/>
          <w:szCs w:val="24"/>
        </w:rPr>
        <w:t>формиране, събиране, обработка и анализ на първичните данни за формиране на индикаторите.</w:t>
      </w:r>
      <w:r w:rsidR="00552C2A" w:rsidRPr="003B0CE7">
        <w:rPr>
          <w:sz w:val="24"/>
          <w:szCs w:val="24"/>
        </w:rPr>
        <w:t xml:space="preserve"> В Стратегията са включени</w:t>
      </w:r>
      <w:r w:rsidR="00552C2A" w:rsidRPr="003B0CE7">
        <w:rPr>
          <w:color w:val="000000"/>
          <w:spacing w:val="3"/>
          <w:sz w:val="24"/>
          <w:szCs w:val="24"/>
        </w:rPr>
        <w:t xml:space="preserve"> базова линия и измерими цели</w:t>
      </w:r>
      <w:r w:rsidR="000B0923">
        <w:rPr>
          <w:color w:val="000000"/>
          <w:spacing w:val="3"/>
          <w:sz w:val="24"/>
          <w:szCs w:val="24"/>
        </w:rPr>
        <w:t>.</w:t>
      </w:r>
      <w:r w:rsidR="00074326" w:rsidRPr="00074326">
        <w:rPr>
          <w:sz w:val="24"/>
          <w:szCs w:val="24"/>
        </w:rPr>
        <w:t xml:space="preserve"> </w:t>
      </w:r>
    </w:p>
    <w:p w14:paraId="3580BDFB" w14:textId="77777777" w:rsidR="00074326" w:rsidRPr="003B0CE7" w:rsidRDefault="00074326" w:rsidP="00074326">
      <w:pPr>
        <w:pStyle w:val="BodyText"/>
        <w:ind w:left="0" w:right="135" w:firstLine="707"/>
        <w:rPr>
          <w:sz w:val="24"/>
          <w:szCs w:val="24"/>
        </w:rPr>
      </w:pPr>
      <w:r>
        <w:rPr>
          <w:sz w:val="24"/>
          <w:szCs w:val="24"/>
        </w:rPr>
        <w:t>Наред с общите статистически подходи данни за изпълнението на Стратегията се събират и по териториален признак за населени места и части от населени места с концентрация на бедност, незаконно строителство и други характерни за тази Стратегия индикатори</w:t>
      </w:r>
    </w:p>
    <w:p w14:paraId="27051B4E" w14:textId="77777777" w:rsidR="004C3B44" w:rsidRPr="003B0CE7" w:rsidRDefault="004C3B44" w:rsidP="00737420">
      <w:pPr>
        <w:pStyle w:val="BodyText"/>
        <w:ind w:left="0" w:right="135" w:firstLine="719"/>
        <w:rPr>
          <w:sz w:val="24"/>
          <w:szCs w:val="24"/>
        </w:rPr>
      </w:pPr>
    </w:p>
    <w:p w14:paraId="09F54001" w14:textId="77777777" w:rsidR="00224C40" w:rsidRPr="003B0CE7" w:rsidRDefault="00224C40" w:rsidP="00224C40">
      <w:pPr>
        <w:ind w:firstLine="720"/>
        <w:jc w:val="both"/>
        <w:rPr>
          <w:b/>
          <w:i/>
          <w:iCs/>
          <w:sz w:val="24"/>
          <w:szCs w:val="24"/>
          <w:lang w:val="en-US"/>
        </w:rPr>
      </w:pPr>
      <w:r w:rsidRPr="003B0CE7">
        <w:rPr>
          <w:b/>
          <w:i/>
          <w:iCs/>
          <w:sz w:val="24"/>
          <w:szCs w:val="24"/>
        </w:rPr>
        <w:t>Наблюдение на изпълнението на Стратегията</w:t>
      </w:r>
    </w:p>
    <w:p w14:paraId="20A5107A" w14:textId="77777777" w:rsidR="004D1896" w:rsidRDefault="00224C40" w:rsidP="003875C0">
      <w:pPr>
        <w:pStyle w:val="ListParagraph"/>
        <w:numPr>
          <w:ilvl w:val="0"/>
          <w:numId w:val="23"/>
        </w:numPr>
        <w:rPr>
          <w:sz w:val="24"/>
          <w:szCs w:val="24"/>
        </w:rPr>
      </w:pPr>
      <w:r w:rsidRPr="00DD2A08">
        <w:rPr>
          <w:sz w:val="24"/>
          <w:szCs w:val="24"/>
        </w:rPr>
        <w:t>Наблюдението на изпълнението на Стратегията се осъществява чрез годишното</w:t>
      </w:r>
    </w:p>
    <w:p w14:paraId="7775CEF1" w14:textId="77777777" w:rsidR="00224C40" w:rsidRPr="004D1896" w:rsidRDefault="00224C40" w:rsidP="004D1896">
      <w:pPr>
        <w:rPr>
          <w:sz w:val="24"/>
          <w:szCs w:val="24"/>
        </w:rPr>
      </w:pPr>
      <w:r w:rsidRPr="004D1896">
        <w:rPr>
          <w:sz w:val="24"/>
          <w:szCs w:val="24"/>
        </w:rPr>
        <w:t>отчитане на напредъка. Това се извършва чрез изготвяне на ежегоден Административен мониторингов доклад на база на информацията от Системата.  </w:t>
      </w:r>
    </w:p>
    <w:p w14:paraId="7D90DD59" w14:textId="77777777" w:rsidR="004D1896" w:rsidRDefault="00C73E6B" w:rsidP="003875C0">
      <w:pPr>
        <w:pStyle w:val="ListParagraph"/>
        <w:numPr>
          <w:ilvl w:val="0"/>
          <w:numId w:val="14"/>
        </w:numPr>
        <w:tabs>
          <w:tab w:val="left" w:pos="1113"/>
        </w:tabs>
        <w:spacing w:before="1"/>
        <w:ind w:right="135"/>
        <w:rPr>
          <w:sz w:val="24"/>
          <w:szCs w:val="24"/>
        </w:rPr>
      </w:pPr>
      <w:r w:rsidRPr="003B0CE7">
        <w:rPr>
          <w:sz w:val="24"/>
          <w:szCs w:val="24"/>
        </w:rPr>
        <w:t>Секретариатът на НССЕИВ координира подготовката на доклада, обобщава</w:t>
      </w:r>
    </w:p>
    <w:p w14:paraId="39888B74" w14:textId="77777777" w:rsidR="004C3B44" w:rsidRPr="004D1896" w:rsidRDefault="00C73E6B" w:rsidP="004D1896">
      <w:pPr>
        <w:tabs>
          <w:tab w:val="left" w:pos="1113"/>
        </w:tabs>
        <w:spacing w:before="1"/>
        <w:ind w:right="135"/>
        <w:rPr>
          <w:sz w:val="24"/>
          <w:szCs w:val="24"/>
        </w:rPr>
      </w:pPr>
      <w:r w:rsidRPr="004D1896">
        <w:rPr>
          <w:sz w:val="24"/>
          <w:szCs w:val="24"/>
        </w:rPr>
        <w:t>информацията и подготвя проект на</w:t>
      </w:r>
      <w:r w:rsidRPr="004D1896">
        <w:rPr>
          <w:spacing w:val="-10"/>
          <w:sz w:val="24"/>
          <w:szCs w:val="24"/>
        </w:rPr>
        <w:t xml:space="preserve"> </w:t>
      </w:r>
      <w:r w:rsidRPr="004D1896">
        <w:rPr>
          <w:sz w:val="24"/>
          <w:szCs w:val="24"/>
        </w:rPr>
        <w:t>доклада.</w:t>
      </w:r>
    </w:p>
    <w:p w14:paraId="465ABF2D" w14:textId="77777777" w:rsidR="004D1896" w:rsidRDefault="00C73E6B" w:rsidP="003875C0">
      <w:pPr>
        <w:pStyle w:val="ListParagraph"/>
        <w:numPr>
          <w:ilvl w:val="0"/>
          <w:numId w:val="14"/>
        </w:numPr>
        <w:tabs>
          <w:tab w:val="left" w:pos="1113"/>
        </w:tabs>
        <w:ind w:right="133"/>
        <w:rPr>
          <w:sz w:val="24"/>
          <w:szCs w:val="24"/>
        </w:rPr>
      </w:pPr>
      <w:r w:rsidRPr="003B0CE7">
        <w:rPr>
          <w:sz w:val="24"/>
          <w:szCs w:val="24"/>
        </w:rPr>
        <w:t xml:space="preserve">Обсъждането на доклада се осъществява в рамките на </w:t>
      </w:r>
      <w:r w:rsidR="004D1896" w:rsidRPr="004D1896">
        <w:rPr>
          <w:sz w:val="24"/>
          <w:szCs w:val="24"/>
        </w:rPr>
        <w:t>Комисия по координация на</w:t>
      </w:r>
    </w:p>
    <w:p w14:paraId="2264F99E" w14:textId="77777777" w:rsidR="004C3B44" w:rsidRPr="003B0CE7" w:rsidRDefault="004D1896" w:rsidP="004D1896">
      <w:pPr>
        <w:tabs>
          <w:tab w:val="left" w:pos="1113"/>
        </w:tabs>
        <w:ind w:right="133"/>
        <w:rPr>
          <w:sz w:val="24"/>
          <w:szCs w:val="24"/>
        </w:rPr>
      </w:pPr>
      <w:r w:rsidRPr="004D1896">
        <w:rPr>
          <w:sz w:val="24"/>
          <w:szCs w:val="24"/>
        </w:rPr>
        <w:t>изпълнението на Националната стратегия за равенство,</w:t>
      </w:r>
      <w:r>
        <w:rPr>
          <w:sz w:val="24"/>
          <w:szCs w:val="24"/>
        </w:rPr>
        <w:t xml:space="preserve"> </w:t>
      </w:r>
      <w:r w:rsidRPr="004D1896">
        <w:rPr>
          <w:sz w:val="24"/>
          <w:szCs w:val="24"/>
        </w:rPr>
        <w:t>приобщаване и участие на ромите 2021-2030</w:t>
      </w:r>
      <w:r w:rsidR="00C73E6B" w:rsidRPr="003B0CE7">
        <w:rPr>
          <w:sz w:val="24"/>
          <w:szCs w:val="24"/>
        </w:rPr>
        <w:t>.</w:t>
      </w:r>
    </w:p>
    <w:p w14:paraId="16C8D4D4" w14:textId="77777777" w:rsidR="004C3B44" w:rsidRPr="003B0CE7" w:rsidRDefault="00C73E6B" w:rsidP="003875C0">
      <w:pPr>
        <w:pStyle w:val="ListParagraph"/>
        <w:numPr>
          <w:ilvl w:val="0"/>
          <w:numId w:val="14"/>
        </w:numPr>
        <w:tabs>
          <w:tab w:val="left" w:pos="1101"/>
        </w:tabs>
        <w:spacing w:line="321" w:lineRule="exact"/>
        <w:rPr>
          <w:sz w:val="24"/>
          <w:szCs w:val="24"/>
        </w:rPr>
      </w:pPr>
      <w:r w:rsidRPr="003B0CE7">
        <w:rPr>
          <w:sz w:val="24"/>
          <w:szCs w:val="24"/>
        </w:rPr>
        <w:t>Докладът се предстaвя за одобрение пред</w:t>
      </w:r>
      <w:r w:rsidRPr="003B0CE7">
        <w:rPr>
          <w:spacing w:val="-4"/>
          <w:sz w:val="24"/>
          <w:szCs w:val="24"/>
        </w:rPr>
        <w:t xml:space="preserve"> </w:t>
      </w:r>
      <w:r w:rsidRPr="003B0CE7">
        <w:rPr>
          <w:sz w:val="24"/>
          <w:szCs w:val="24"/>
        </w:rPr>
        <w:t>НССЕИВ.</w:t>
      </w:r>
    </w:p>
    <w:p w14:paraId="319985DC" w14:textId="77777777" w:rsidR="004C3B44" w:rsidRDefault="00C73E6B" w:rsidP="003875C0">
      <w:pPr>
        <w:pStyle w:val="ListParagraph"/>
        <w:numPr>
          <w:ilvl w:val="0"/>
          <w:numId w:val="14"/>
        </w:numPr>
        <w:tabs>
          <w:tab w:val="left" w:pos="1113"/>
        </w:tabs>
        <w:rPr>
          <w:sz w:val="24"/>
          <w:szCs w:val="24"/>
        </w:rPr>
      </w:pPr>
      <w:r w:rsidRPr="003B0CE7">
        <w:rPr>
          <w:sz w:val="24"/>
          <w:szCs w:val="24"/>
        </w:rPr>
        <w:t>Докладът се приема от Министерския</w:t>
      </w:r>
      <w:r w:rsidRPr="003B0CE7">
        <w:rPr>
          <w:spacing w:val="-4"/>
          <w:sz w:val="24"/>
          <w:szCs w:val="24"/>
        </w:rPr>
        <w:t xml:space="preserve"> </w:t>
      </w:r>
      <w:r w:rsidRPr="003B0CE7">
        <w:rPr>
          <w:sz w:val="24"/>
          <w:szCs w:val="24"/>
        </w:rPr>
        <w:t>съвет.</w:t>
      </w:r>
    </w:p>
    <w:p w14:paraId="69B10F47" w14:textId="77777777" w:rsidR="00954280" w:rsidRPr="001C5754" w:rsidRDefault="00954280" w:rsidP="003875C0">
      <w:pPr>
        <w:pStyle w:val="ListParagraph"/>
        <w:numPr>
          <w:ilvl w:val="0"/>
          <w:numId w:val="14"/>
        </w:numPr>
        <w:tabs>
          <w:tab w:val="left" w:pos="1113"/>
        </w:tabs>
        <w:rPr>
          <w:sz w:val="24"/>
          <w:szCs w:val="24"/>
        </w:rPr>
      </w:pPr>
      <w:r w:rsidRPr="001C5754">
        <w:rPr>
          <w:sz w:val="24"/>
          <w:szCs w:val="24"/>
        </w:rPr>
        <w:t>Приетият от Министерския съвет доклад се изпраща за сведение в Народното събрание.</w:t>
      </w:r>
    </w:p>
    <w:p w14:paraId="48A40623" w14:textId="77777777" w:rsidR="004D1896" w:rsidRDefault="00B90E18" w:rsidP="003875C0">
      <w:pPr>
        <w:pStyle w:val="ListParagraph"/>
        <w:numPr>
          <w:ilvl w:val="0"/>
          <w:numId w:val="23"/>
        </w:numPr>
        <w:rPr>
          <w:iCs/>
          <w:sz w:val="24"/>
          <w:szCs w:val="24"/>
        </w:rPr>
      </w:pPr>
      <w:r w:rsidRPr="00DD2A08">
        <w:rPr>
          <w:iCs/>
          <w:sz w:val="24"/>
          <w:szCs w:val="24"/>
        </w:rPr>
        <w:t>Привличане на младежи и ромски жени под формата на консултативни съвети и</w:t>
      </w:r>
    </w:p>
    <w:p w14:paraId="578C4368" w14:textId="77777777" w:rsidR="00224C40" w:rsidRPr="004D1896" w:rsidRDefault="00B90E18" w:rsidP="004D1896">
      <w:pPr>
        <w:rPr>
          <w:iCs/>
          <w:sz w:val="24"/>
          <w:szCs w:val="24"/>
        </w:rPr>
      </w:pPr>
      <w:r w:rsidRPr="004D1896">
        <w:rPr>
          <w:iCs/>
          <w:sz w:val="24"/>
          <w:szCs w:val="24"/>
        </w:rPr>
        <w:t>форми на граждански мониторинг.</w:t>
      </w:r>
    </w:p>
    <w:p w14:paraId="3B02CCB1" w14:textId="77777777" w:rsidR="00DD2A08" w:rsidRDefault="00DD2A08" w:rsidP="003875C0">
      <w:pPr>
        <w:pStyle w:val="ListParagraph"/>
        <w:numPr>
          <w:ilvl w:val="0"/>
          <w:numId w:val="23"/>
        </w:numPr>
        <w:rPr>
          <w:iCs/>
          <w:sz w:val="24"/>
          <w:szCs w:val="24"/>
        </w:rPr>
      </w:pPr>
      <w:r w:rsidRPr="00DD2A08">
        <w:rPr>
          <w:iCs/>
          <w:sz w:val="24"/>
          <w:szCs w:val="24"/>
        </w:rPr>
        <w:t>Създаване  на  Съвет  за  мониторинг  на  изпълнението  на  Стратегията</w:t>
      </w:r>
      <w:r>
        <w:rPr>
          <w:iCs/>
          <w:sz w:val="24"/>
          <w:szCs w:val="24"/>
        </w:rPr>
        <w:t>.</w:t>
      </w:r>
    </w:p>
    <w:p w14:paraId="757368F5" w14:textId="77777777" w:rsidR="004D1896" w:rsidRDefault="00DD2A08" w:rsidP="003875C0">
      <w:pPr>
        <w:pStyle w:val="ListParagraph"/>
        <w:numPr>
          <w:ilvl w:val="0"/>
          <w:numId w:val="23"/>
        </w:numPr>
        <w:rPr>
          <w:iCs/>
          <w:sz w:val="24"/>
          <w:szCs w:val="24"/>
        </w:rPr>
      </w:pPr>
      <w:r w:rsidRPr="00DD2A08">
        <w:rPr>
          <w:iCs/>
          <w:sz w:val="24"/>
          <w:szCs w:val="24"/>
        </w:rPr>
        <w:t>Набиране, систематизиране и анализ на информация за добри практики за</w:t>
      </w:r>
    </w:p>
    <w:p w14:paraId="678E63DB" w14:textId="77777777" w:rsidR="00DD2A08" w:rsidRPr="004D1896" w:rsidRDefault="00DD2A08" w:rsidP="004D1896">
      <w:pPr>
        <w:rPr>
          <w:iCs/>
          <w:sz w:val="24"/>
          <w:szCs w:val="24"/>
        </w:rPr>
      </w:pPr>
      <w:r w:rsidRPr="004D1896">
        <w:rPr>
          <w:iCs/>
          <w:sz w:val="24"/>
          <w:szCs w:val="24"/>
        </w:rPr>
        <w:t>мониторинг на секторни политики.</w:t>
      </w:r>
    </w:p>
    <w:p w14:paraId="5C99B547" w14:textId="77777777" w:rsidR="00DD2A08" w:rsidRPr="00DD2A08" w:rsidRDefault="00DD2A08" w:rsidP="00DD2A08">
      <w:pPr>
        <w:rPr>
          <w:iCs/>
          <w:sz w:val="24"/>
          <w:szCs w:val="24"/>
        </w:rPr>
      </w:pPr>
    </w:p>
    <w:p w14:paraId="0FCC5424" w14:textId="77777777" w:rsidR="004D1896" w:rsidRDefault="006F62EB" w:rsidP="00C32185">
      <w:pPr>
        <w:pStyle w:val="BodyText"/>
        <w:ind w:right="134" w:firstLine="460"/>
        <w:rPr>
          <w:sz w:val="24"/>
          <w:szCs w:val="24"/>
        </w:rPr>
      </w:pPr>
      <w:r w:rsidRPr="003B0CE7">
        <w:rPr>
          <w:sz w:val="24"/>
          <w:szCs w:val="24"/>
        </w:rPr>
        <w:t xml:space="preserve">Националната контактна точка е Секретариатът на НССЕИВ с адрес гр. София 1000, </w:t>
      </w:r>
    </w:p>
    <w:p w14:paraId="2CC49969" w14:textId="77777777" w:rsidR="006F62EB" w:rsidRPr="003B0CE7" w:rsidRDefault="006F62EB" w:rsidP="004D1896">
      <w:pPr>
        <w:pStyle w:val="BodyText"/>
        <w:ind w:left="0" w:right="134"/>
        <w:rPr>
          <w:sz w:val="24"/>
          <w:szCs w:val="24"/>
        </w:rPr>
      </w:pPr>
      <w:r w:rsidRPr="003B0CE7">
        <w:rPr>
          <w:sz w:val="24"/>
          <w:szCs w:val="24"/>
        </w:rPr>
        <w:t xml:space="preserve">бул. "Княз Александър Дондуков" 1, Министерски съвет и електронен адрес </w:t>
      </w:r>
      <w:hyperlink r:id="rId15" w:history="1">
        <w:r w:rsidRPr="003B0CE7">
          <w:rPr>
            <w:rStyle w:val="Hyperlink"/>
            <w:sz w:val="24"/>
            <w:szCs w:val="24"/>
          </w:rPr>
          <w:t>www.nccedi.government.bg.</w:t>
        </w:r>
      </w:hyperlink>
    </w:p>
    <w:p w14:paraId="0D3E0AB1" w14:textId="77777777" w:rsidR="006F62EB" w:rsidRPr="003B0CE7" w:rsidRDefault="006F62EB" w:rsidP="006F62EB">
      <w:pPr>
        <w:pStyle w:val="BodyText"/>
        <w:ind w:left="0"/>
        <w:jc w:val="left"/>
        <w:rPr>
          <w:sz w:val="24"/>
          <w:szCs w:val="24"/>
        </w:rPr>
      </w:pPr>
    </w:p>
    <w:p w14:paraId="202CEEF6" w14:textId="77777777" w:rsidR="004D1896" w:rsidRDefault="00552C2A" w:rsidP="00C32185">
      <w:pPr>
        <w:pStyle w:val="ListParagraph"/>
        <w:ind w:firstLine="460"/>
        <w:rPr>
          <w:iCs/>
          <w:sz w:val="24"/>
          <w:szCs w:val="24"/>
        </w:rPr>
      </w:pPr>
      <w:r w:rsidRPr="003B0CE7">
        <w:rPr>
          <w:iCs/>
          <w:sz w:val="24"/>
          <w:szCs w:val="24"/>
        </w:rPr>
        <w:t>Напредъкът по изпълнението на Стратегията и НПД се отчита и пред Европейската</w:t>
      </w:r>
    </w:p>
    <w:p w14:paraId="76D811DB" w14:textId="77777777" w:rsidR="00552C2A" w:rsidRPr="004D1896" w:rsidRDefault="00552C2A" w:rsidP="004D1896">
      <w:pPr>
        <w:rPr>
          <w:iCs/>
          <w:sz w:val="24"/>
          <w:szCs w:val="24"/>
        </w:rPr>
      </w:pPr>
      <w:r w:rsidRPr="004D1896">
        <w:rPr>
          <w:iCs/>
          <w:sz w:val="24"/>
          <w:szCs w:val="24"/>
        </w:rPr>
        <w:t>комисия чрез електронна платформа за докладване.</w:t>
      </w:r>
    </w:p>
    <w:p w14:paraId="5A31EB21" w14:textId="77777777" w:rsidR="006F62EB" w:rsidRPr="003B0CE7" w:rsidRDefault="00552C2A" w:rsidP="00224C40">
      <w:pPr>
        <w:pStyle w:val="ListParagraph"/>
        <w:ind w:firstLine="0"/>
        <w:rPr>
          <w:i/>
          <w:iCs/>
          <w:sz w:val="24"/>
          <w:szCs w:val="24"/>
        </w:rPr>
      </w:pPr>
      <w:r w:rsidRPr="003B0CE7">
        <w:rPr>
          <w:i/>
          <w:iCs/>
          <w:sz w:val="24"/>
          <w:szCs w:val="24"/>
        </w:rPr>
        <w:t xml:space="preserve"> </w:t>
      </w:r>
    </w:p>
    <w:p w14:paraId="48163278" w14:textId="77777777" w:rsidR="00224C40" w:rsidRPr="003B0CE7" w:rsidRDefault="00224C40" w:rsidP="00C32185">
      <w:pPr>
        <w:pStyle w:val="ListParagraph"/>
        <w:ind w:firstLine="460"/>
        <w:rPr>
          <w:b/>
          <w:i/>
          <w:iCs/>
          <w:sz w:val="24"/>
          <w:szCs w:val="24"/>
        </w:rPr>
      </w:pPr>
      <w:r w:rsidRPr="003B0CE7">
        <w:rPr>
          <w:b/>
          <w:i/>
          <w:iCs/>
          <w:sz w:val="24"/>
          <w:szCs w:val="24"/>
        </w:rPr>
        <w:t>Оценка за изпълнението на Стратегията</w:t>
      </w:r>
    </w:p>
    <w:p w14:paraId="169B0B80" w14:textId="77777777" w:rsidR="00224C40" w:rsidRDefault="00224C40" w:rsidP="00C32185">
      <w:pPr>
        <w:pStyle w:val="ListParagraph"/>
        <w:ind w:firstLine="460"/>
        <w:rPr>
          <w:sz w:val="24"/>
          <w:szCs w:val="24"/>
        </w:rPr>
      </w:pPr>
      <w:r w:rsidRPr="003B0CE7">
        <w:rPr>
          <w:sz w:val="24"/>
          <w:szCs w:val="24"/>
        </w:rPr>
        <w:t xml:space="preserve">Оценката на изпълнението на Стратегията има за цел да осигури информация за постигане на целите и ефективността на предприетите мерки. Тя се осъществява в края на периода на действие на Стратегията. </w:t>
      </w:r>
    </w:p>
    <w:p w14:paraId="5514E22C" w14:textId="77777777" w:rsidR="000E4708" w:rsidRDefault="000E4708" w:rsidP="000E4708">
      <w:pPr>
        <w:spacing w:line="276" w:lineRule="auto"/>
        <w:jc w:val="both"/>
        <w:rPr>
          <w:rFonts w:ascii="Tahoma" w:hAnsi="Tahoma" w:cs="Tahoma"/>
          <w:sz w:val="20"/>
          <w:szCs w:val="20"/>
        </w:rPr>
      </w:pPr>
      <w:r w:rsidRPr="000E4708">
        <w:rPr>
          <w:rFonts w:ascii="Tahoma" w:hAnsi="Tahoma" w:cs="Tahoma"/>
          <w:sz w:val="20"/>
          <w:szCs w:val="20"/>
          <w:highlight w:val="yellow"/>
        </w:rPr>
        <w:t>Стратегията предвижда еднократна оценка на нейното изпълнение в края на периода за изпълнение. Това е крайно недостатъчно, поради което следва да се планират поне 1 или 2 междинни оценки.</w:t>
      </w:r>
    </w:p>
    <w:p w14:paraId="1D35A66D" w14:textId="77777777" w:rsidR="001E18DF" w:rsidRDefault="001E18DF" w:rsidP="00C32185">
      <w:pPr>
        <w:pStyle w:val="ListParagraph"/>
        <w:ind w:firstLine="460"/>
        <w:rPr>
          <w:sz w:val="24"/>
          <w:szCs w:val="24"/>
        </w:rPr>
      </w:pPr>
    </w:p>
    <w:p w14:paraId="2E3E616A" w14:textId="77777777" w:rsidR="001E18DF" w:rsidRPr="001E18DF" w:rsidRDefault="001E18DF" w:rsidP="001E18DF">
      <w:pPr>
        <w:pStyle w:val="ListParagraph"/>
        <w:ind w:firstLine="460"/>
        <w:rPr>
          <w:b/>
          <w:i/>
          <w:sz w:val="24"/>
          <w:szCs w:val="24"/>
        </w:rPr>
      </w:pPr>
      <w:r w:rsidRPr="001E18DF">
        <w:rPr>
          <w:b/>
          <w:i/>
          <w:sz w:val="24"/>
          <w:szCs w:val="24"/>
        </w:rPr>
        <w:lastRenderedPageBreak/>
        <w:t>Принципи на мониторинг</w:t>
      </w:r>
    </w:p>
    <w:p w14:paraId="2A2BF3BB" w14:textId="77777777" w:rsidR="001E18DF" w:rsidRPr="001E18DF" w:rsidRDefault="001E18DF" w:rsidP="001E18DF">
      <w:pPr>
        <w:pStyle w:val="ListParagraph"/>
        <w:ind w:firstLine="460"/>
        <w:rPr>
          <w:sz w:val="24"/>
          <w:szCs w:val="24"/>
        </w:rPr>
      </w:pPr>
      <w:r w:rsidRPr="001E18DF">
        <w:rPr>
          <w:sz w:val="24"/>
          <w:szCs w:val="24"/>
        </w:rPr>
        <w:t>Прозрачност –</w:t>
      </w:r>
      <w:r>
        <w:rPr>
          <w:sz w:val="24"/>
          <w:szCs w:val="24"/>
        </w:rPr>
        <w:t xml:space="preserve"> да </w:t>
      </w:r>
      <w:r w:rsidRPr="001E18DF">
        <w:rPr>
          <w:sz w:val="24"/>
          <w:szCs w:val="24"/>
        </w:rPr>
        <w:t xml:space="preserve">осигурява достатъчно достоверна информация, която при осигурен достъп до нея на заинтересованите страни е предпоставка публичните  политики  да  бъдат  разбирани,  наблюдавани  и  приемани. Прозрачната  система  на  управление  чрез  мониторинг  и  оценка  има  ясни процедури за публично вземане на решения и отворени канали за общуване между заинтересованите страни и обществените институции. </w:t>
      </w:r>
    </w:p>
    <w:p w14:paraId="733206B3" w14:textId="77777777" w:rsidR="001E18DF" w:rsidRPr="001E18DF" w:rsidRDefault="001E18DF" w:rsidP="001E18DF">
      <w:pPr>
        <w:pStyle w:val="ListParagraph"/>
        <w:ind w:firstLine="460"/>
        <w:rPr>
          <w:sz w:val="24"/>
          <w:szCs w:val="24"/>
        </w:rPr>
      </w:pPr>
      <w:r w:rsidRPr="001E18DF">
        <w:rPr>
          <w:sz w:val="24"/>
          <w:szCs w:val="24"/>
        </w:rPr>
        <w:t xml:space="preserve">Отчетност – </w:t>
      </w:r>
      <w:r>
        <w:rPr>
          <w:sz w:val="24"/>
          <w:szCs w:val="24"/>
        </w:rPr>
        <w:t>да</w:t>
      </w:r>
      <w:r w:rsidRPr="001E18DF">
        <w:rPr>
          <w:sz w:val="24"/>
          <w:szCs w:val="24"/>
        </w:rPr>
        <w:t xml:space="preserve"> носи информация за степента на достижимост на набелязаните  цели,  за  ефективността,  ефикасността  и  рационалността  на използване на публични ресурси и за степента на постигнато въздействие върху  заинтересованите  страни. </w:t>
      </w:r>
    </w:p>
    <w:p w14:paraId="613802F4" w14:textId="77777777" w:rsidR="001E18DF" w:rsidRDefault="001E18DF" w:rsidP="001E18DF">
      <w:pPr>
        <w:pStyle w:val="ListParagraph"/>
        <w:ind w:firstLine="460"/>
        <w:rPr>
          <w:sz w:val="24"/>
          <w:szCs w:val="24"/>
        </w:rPr>
      </w:pPr>
      <w:r w:rsidRPr="001E18DF">
        <w:rPr>
          <w:sz w:val="24"/>
          <w:szCs w:val="24"/>
        </w:rPr>
        <w:t xml:space="preserve">Отговорност на управлението - необходимо е институциите постоянно да се опитват  да  отчитат интересите на  всички  целеви  групи  и  заинтересовани страни  при  реализацията на политиките. </w:t>
      </w:r>
    </w:p>
    <w:p w14:paraId="3CD62348" w14:textId="77777777" w:rsidR="001E18DF" w:rsidRDefault="001E18DF" w:rsidP="001E18DF">
      <w:pPr>
        <w:pStyle w:val="ListParagraph"/>
        <w:ind w:firstLine="460"/>
        <w:rPr>
          <w:sz w:val="24"/>
          <w:szCs w:val="24"/>
        </w:rPr>
      </w:pPr>
      <w:r w:rsidRPr="001E18DF">
        <w:rPr>
          <w:sz w:val="24"/>
          <w:szCs w:val="24"/>
        </w:rPr>
        <w:t>Мониторингът изгражда капацитет за създаване, реализиране и изпълнение на качествени политики при оптимално съчетаване на резултати с ресурси. Повишава  заинтересоваността  и  интензифицира  участието –</w:t>
      </w:r>
      <w:r w:rsidR="00D10ED4">
        <w:rPr>
          <w:sz w:val="24"/>
          <w:szCs w:val="24"/>
        </w:rPr>
        <w:t xml:space="preserve"> </w:t>
      </w:r>
      <w:r w:rsidRPr="001E18DF">
        <w:rPr>
          <w:sz w:val="24"/>
          <w:szCs w:val="24"/>
        </w:rPr>
        <w:t xml:space="preserve">мониторингът създава  механизъм  за  гражданско  участие  в  процеса  на  формулиране  и изпълнение на местна политика. </w:t>
      </w:r>
      <w:r w:rsidRPr="00A6732E">
        <w:rPr>
          <w:sz w:val="24"/>
          <w:szCs w:val="24"/>
        </w:rPr>
        <w:t>Добре развитото гражданско общество, което е заинтересовано от реализираната политика</w:t>
      </w:r>
      <w:r w:rsidR="00A6732E" w:rsidRPr="00A6732E">
        <w:rPr>
          <w:sz w:val="24"/>
          <w:szCs w:val="24"/>
        </w:rPr>
        <w:t>,</w:t>
      </w:r>
      <w:r w:rsidRPr="00A6732E">
        <w:rPr>
          <w:sz w:val="24"/>
          <w:szCs w:val="24"/>
        </w:rPr>
        <w:t xml:space="preserve"> следи достигането на целите и изпълнява контролна функция.</w:t>
      </w:r>
    </w:p>
    <w:p w14:paraId="7E14566C" w14:textId="77777777" w:rsidR="003D4F24" w:rsidRDefault="003D4F24" w:rsidP="001E18DF">
      <w:pPr>
        <w:pStyle w:val="ListParagraph"/>
        <w:ind w:firstLine="460"/>
        <w:rPr>
          <w:sz w:val="24"/>
          <w:szCs w:val="24"/>
        </w:rPr>
      </w:pPr>
    </w:p>
    <w:p w14:paraId="6D446232" w14:textId="61CF92B6" w:rsidR="004C3B44" w:rsidRPr="003B0CE7" w:rsidRDefault="006C3B2F">
      <w:pPr>
        <w:pStyle w:val="BodyText"/>
        <w:spacing w:before="11"/>
        <w:ind w:left="0"/>
        <w:jc w:val="left"/>
        <w:rPr>
          <w:sz w:val="24"/>
          <w:szCs w:val="24"/>
        </w:rPr>
      </w:pPr>
      <w:r>
        <w:rPr>
          <w:noProof/>
          <w:sz w:val="24"/>
          <w:szCs w:val="24"/>
          <w:lang w:val="en-GB" w:eastAsia="en-GB" w:bidi="ar-SA"/>
        </w:rPr>
        <mc:AlternateContent>
          <mc:Choice Requires="wpg">
            <w:drawing>
              <wp:anchor distT="0" distB="0" distL="0" distR="0" simplePos="0" relativeHeight="251693056" behindDoc="1" locked="0" layoutInCell="1" allowOverlap="1" wp14:anchorId="382FFFF4" wp14:editId="29DB6C1E">
                <wp:simplePos x="0" y="0"/>
                <wp:positionH relativeFrom="page">
                  <wp:posOffset>843280</wp:posOffset>
                </wp:positionH>
                <wp:positionV relativeFrom="paragraph">
                  <wp:posOffset>115570</wp:posOffset>
                </wp:positionV>
                <wp:extent cx="6039485" cy="218440"/>
                <wp:effectExtent l="0" t="0" r="0" b="10160"/>
                <wp:wrapTopAndBottom/>
                <wp:docPr id="1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39485" cy="218440"/>
                          <a:chOff x="1328" y="182"/>
                          <a:chExt cx="9511" cy="344"/>
                        </a:xfrm>
                      </wpg:grpSpPr>
                      <wps:wsp>
                        <wps:cNvPr id="12" name="Rectangle 13"/>
                        <wps:cNvSpPr>
                          <a:spLocks noChangeArrowheads="1"/>
                        </wps:cNvSpPr>
                        <wps:spPr bwMode="auto">
                          <a:xfrm>
                            <a:off x="10725" y="193"/>
                            <a:ext cx="104" cy="322"/>
                          </a:xfrm>
                          <a:prstGeom prst="rect">
                            <a:avLst/>
                          </a:prstGeom>
                          <a:solidFill>
                            <a:srgbClr val="FFF1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12"/>
                        <wps:cNvSpPr>
                          <a:spLocks noChangeArrowheads="1"/>
                        </wps:cNvSpPr>
                        <wps:spPr bwMode="auto">
                          <a:xfrm>
                            <a:off x="1337" y="193"/>
                            <a:ext cx="104" cy="322"/>
                          </a:xfrm>
                          <a:prstGeom prst="rect">
                            <a:avLst/>
                          </a:prstGeom>
                          <a:solidFill>
                            <a:srgbClr val="FFF1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Line 11"/>
                        <wps:cNvCnPr>
                          <a:cxnSpLocks noChangeShapeType="1"/>
                        </wps:cNvCnPr>
                        <wps:spPr bwMode="auto">
                          <a:xfrm>
                            <a:off x="1337" y="187"/>
                            <a:ext cx="9491"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 name="Line 10"/>
                        <wps:cNvCnPr>
                          <a:cxnSpLocks noChangeShapeType="1"/>
                        </wps:cNvCnPr>
                        <wps:spPr bwMode="auto">
                          <a:xfrm>
                            <a:off x="1332" y="182"/>
                            <a:ext cx="0" cy="334"/>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 name="Rectangle 9"/>
                        <wps:cNvSpPr>
                          <a:spLocks noChangeArrowheads="1"/>
                        </wps:cNvSpPr>
                        <wps:spPr bwMode="auto">
                          <a:xfrm>
                            <a:off x="1327" y="515"/>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8"/>
                        <wps:cNvSpPr>
                          <a:spLocks noChangeArrowheads="1"/>
                        </wps:cNvSpPr>
                        <wps:spPr bwMode="auto">
                          <a:xfrm>
                            <a:off x="1327" y="515"/>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Line 7"/>
                        <wps:cNvCnPr>
                          <a:cxnSpLocks noChangeShapeType="1"/>
                        </wps:cNvCnPr>
                        <wps:spPr bwMode="auto">
                          <a:xfrm>
                            <a:off x="1337" y="520"/>
                            <a:ext cx="9491"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 name="Line 6"/>
                        <wps:cNvCnPr>
                          <a:cxnSpLocks noChangeShapeType="1"/>
                        </wps:cNvCnPr>
                        <wps:spPr bwMode="auto">
                          <a:xfrm>
                            <a:off x="10833" y="182"/>
                            <a:ext cx="0" cy="334"/>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0" name="Rectangle 5"/>
                        <wps:cNvSpPr>
                          <a:spLocks noChangeArrowheads="1"/>
                        </wps:cNvSpPr>
                        <wps:spPr bwMode="auto">
                          <a:xfrm>
                            <a:off x="10828" y="515"/>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Rectangle 4"/>
                        <wps:cNvSpPr>
                          <a:spLocks noChangeArrowheads="1"/>
                        </wps:cNvSpPr>
                        <wps:spPr bwMode="auto">
                          <a:xfrm>
                            <a:off x="10828" y="515"/>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Text Box 3"/>
                        <wps:cNvSpPr txBox="1">
                          <a:spLocks noChangeArrowheads="1"/>
                        </wps:cNvSpPr>
                        <wps:spPr bwMode="auto">
                          <a:xfrm>
                            <a:off x="1440" y="191"/>
                            <a:ext cx="9285" cy="324"/>
                          </a:xfrm>
                          <a:prstGeom prst="rect">
                            <a:avLst/>
                          </a:prstGeom>
                          <a:solidFill>
                            <a:srgbClr val="FFF1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65381F" w14:textId="77777777" w:rsidR="004C65C3" w:rsidRDefault="004C65C3">
                              <w:pPr>
                                <w:spacing w:before="2" w:line="321" w:lineRule="exact"/>
                                <w:rPr>
                                  <w:b/>
                                  <w:sz w:val="28"/>
                                </w:rPr>
                              </w:pPr>
                              <w:r>
                                <w:rPr>
                                  <w:b/>
                                  <w:sz w:val="28"/>
                                </w:rPr>
                                <w:t>X</w:t>
                              </w:r>
                              <w:r>
                                <w:rPr>
                                  <w:b/>
                                  <w:sz w:val="28"/>
                                  <w:lang w:val="en-US"/>
                                </w:rPr>
                                <w:t>I</w:t>
                              </w:r>
                              <w:r>
                                <w:rPr>
                                  <w:b/>
                                  <w:sz w:val="28"/>
                                </w:rPr>
                                <w:t>. ЗАКЛЮЧЕНИЕ</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2FFFF4" id="Group 2" o:spid="_x0000_s1099" style="position:absolute;margin-left:66.4pt;margin-top:9.1pt;width:475.55pt;height:17.2pt;z-index:-251623424;mso-wrap-distance-left:0;mso-wrap-distance-right:0;mso-position-horizontal-relative:page" coordorigin="1328,182" coordsize="9511,3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">
                <v:rect id="Rectangle 13" o:spid="_x0000_s1100" style="position:absolute;left:10725;top:193;width:104;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" fillcolor="#fff1cc" stroked="f"/>
                <v:rect id="Rectangle 12" o:spid="_x0000_s1101" style="position:absolute;left:1337;top:193;width:104;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" fillcolor="#fff1cc" stroked="f"/>
                <v:line id="Line 11" o:spid="_x0000_s1102" style="position:absolute;visibility:visible;mso-wrap-style:square" from="1337,187" to="10828,1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G1iwQAAANsAAAAPAAAAZHJzL2Rvd25yZXYueG1sRE/fa8Iw&#10;EH4f+D+EE/Y2U8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Ex0bWLBAAAA2wAAAA8AAAAA&#10;AAAAAAAAAAAABwIAAGRycy9kb3ducmV2LnhtbFBLBQYAAAAAAwADALcAAAD1AgAAAAA=&#10;" strokeweight=".48pt"/>
                <v:line id="Line 10" o:spid="_x0000_s1103" style="position:absolute;visibility:visible;mso-wrap-style:square" from="1332,182" to="1332,5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Mj5wQAAANsAAAAPAAAAZHJzL2Rvd25yZXYueG1sRE/fa8Iw&#10;EH4f+D+EE/Y2Uweb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CM4yPnBAAAA2wAAAA8AAAAA&#10;AAAAAAAAAAAABwIAAGRycy9kb3ducmV2LnhtbFBLBQYAAAAAAwADALcAAAD1AgAAAAA=&#10;" strokeweight=".48pt"/>
                <v:rect id="Rectangle 9" o:spid="_x0000_s1104" style="position:absolute;left:1327;top:515;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" fillcolor="black" stroked="f"/>
                <v:rect id="Rectangle 8" o:spid="_x0000_s1105" style="position:absolute;left:1327;top:515;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" fillcolor="black" stroked="f"/>
                <v:line id="Line 7" o:spid="_x0000_s1106" style="position:absolute;visibility:visible;mso-wrap-style:square" from="1337,520" to="10828,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" strokeweight=".48pt"/>
                <v:line id="Line 6" o:spid="_x0000_s1107" style="position:absolute;visibility:visible;mso-wrap-style:square" from="10833,182" to="10833,5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" strokeweight=".48pt"/>
                <v:rect id="Rectangle 5" o:spid="_x0000_s1108" style="position:absolute;left:10828;top:515;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" fillcolor="black" stroked="f"/>
                <v:rect id="Rectangle 4" o:spid="_x0000_s1109" style="position:absolute;left:10828;top:515;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" fillcolor="black" stroked="f"/>
                <v:shape id="_x0000_s1110" type="#_x0000_t202" style="position:absolute;left:1440;top:191;width:9285;height: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" fillcolor="#fff1cc" stroked="f">
                  <v:textbox inset="0,0,0,0">
                    <w:txbxContent>
                      <w:p w14:paraId="3465381F" w14:textId="77777777" w:rsidR="004C65C3" w:rsidRDefault="004C65C3">
                        <w:pPr>
                          <w:spacing w:before="2" w:line="321" w:lineRule="exact"/>
                          <w:rPr>
                            <w:b/>
                            <w:sz w:val="28"/>
                          </w:rPr>
                        </w:pPr>
                        <w:r>
                          <w:rPr>
                            <w:b/>
                            <w:sz w:val="28"/>
                          </w:rPr>
                          <w:t>X</w:t>
                        </w:r>
                        <w:r>
                          <w:rPr>
                            <w:b/>
                            <w:sz w:val="28"/>
                            <w:lang w:val="en-US"/>
                          </w:rPr>
                          <w:t>I</w:t>
                        </w:r>
                        <w:r>
                          <w:rPr>
                            <w:b/>
                            <w:sz w:val="28"/>
                          </w:rPr>
                          <w:t>. ЗАКЛЮЧЕНИЕ</w:t>
                        </w:r>
                      </w:p>
                    </w:txbxContent>
                  </v:textbox>
                </v:shape>
                <w10:wrap type="topAndBottom" anchorx="page"/>
              </v:group>
            </w:pict>
          </mc:Fallback>
        </mc:AlternateContent>
      </w:r>
    </w:p>
    <w:p w14:paraId="737806D5" w14:textId="77777777" w:rsidR="00380448" w:rsidRPr="003B0CE7" w:rsidRDefault="00380448" w:rsidP="00737420">
      <w:pPr>
        <w:pStyle w:val="BodyText"/>
        <w:spacing w:before="89"/>
        <w:ind w:right="133" w:firstLine="460"/>
        <w:rPr>
          <w:sz w:val="24"/>
          <w:szCs w:val="24"/>
        </w:rPr>
      </w:pPr>
      <w:r w:rsidRPr="003B0CE7">
        <w:rPr>
          <w:sz w:val="24"/>
          <w:szCs w:val="24"/>
        </w:rPr>
        <w:t xml:space="preserve">Постигането на равенство, приобщаване и участие на ромите изисква </w:t>
      </w:r>
      <w:r w:rsidR="00C73E6B" w:rsidRPr="003B0CE7">
        <w:rPr>
          <w:sz w:val="24"/>
          <w:szCs w:val="24"/>
        </w:rPr>
        <w:t xml:space="preserve">сътрудничеството на всички пряко ангажирани институции на национално, регионално и местно ниво </w:t>
      </w:r>
      <w:r w:rsidRPr="003B0CE7">
        <w:rPr>
          <w:sz w:val="24"/>
          <w:szCs w:val="24"/>
        </w:rPr>
        <w:t>в партньорство с гражданското общество и  пълноценно участие на ромите в този процес.</w:t>
      </w:r>
    </w:p>
    <w:p w14:paraId="5EAAFE28" w14:textId="77777777" w:rsidR="00380448" w:rsidRPr="003B0CE7" w:rsidRDefault="00380448" w:rsidP="00737420">
      <w:pPr>
        <w:pStyle w:val="BodyText"/>
        <w:spacing w:before="89"/>
        <w:ind w:right="133" w:firstLine="460"/>
        <w:rPr>
          <w:sz w:val="24"/>
          <w:szCs w:val="24"/>
        </w:rPr>
      </w:pPr>
      <w:r w:rsidRPr="003B0CE7">
        <w:rPr>
          <w:sz w:val="24"/>
          <w:szCs w:val="24"/>
        </w:rPr>
        <w:t>За да се реализира реален напредък до 2030 г., в който ромските общности в цялото си многообразие имат равни възможности и равно участие във всички сфери на живота, се изискват съвместни действия от всички участници в процеса.</w:t>
      </w:r>
    </w:p>
    <w:p w14:paraId="60E52A35" w14:textId="77777777" w:rsidR="00380448" w:rsidRPr="003B0CE7" w:rsidRDefault="00737420" w:rsidP="00737420">
      <w:pPr>
        <w:pStyle w:val="BodyText"/>
        <w:tabs>
          <w:tab w:val="left" w:pos="709"/>
        </w:tabs>
        <w:ind w:left="284" w:right="133"/>
        <w:rPr>
          <w:sz w:val="24"/>
          <w:szCs w:val="24"/>
        </w:rPr>
      </w:pPr>
      <w:r>
        <w:rPr>
          <w:sz w:val="24"/>
          <w:szCs w:val="24"/>
        </w:rPr>
        <w:tab/>
      </w:r>
      <w:r w:rsidR="00BD44A2" w:rsidRPr="003B0CE7">
        <w:rPr>
          <w:sz w:val="24"/>
          <w:szCs w:val="24"/>
        </w:rPr>
        <w:t xml:space="preserve">Стратегията има рамков характер. Задава насоки на действия в приоритетните области за периода 2021-2030 г. Те могат да бъдат допълвани и актуализирани, съобразно динамиката на потребностите за развитие и предизвикателствата на социалноикономическата ситуация. </w:t>
      </w:r>
    </w:p>
    <w:p w14:paraId="52911FC0" w14:textId="77777777" w:rsidR="00700E06" w:rsidRPr="003B0CE7" w:rsidRDefault="00737420" w:rsidP="00737420">
      <w:pPr>
        <w:pStyle w:val="BodyText"/>
        <w:ind w:left="284" w:right="133"/>
        <w:rPr>
          <w:sz w:val="24"/>
          <w:szCs w:val="24"/>
        </w:rPr>
      </w:pPr>
      <w:r>
        <w:rPr>
          <w:sz w:val="24"/>
          <w:szCs w:val="24"/>
        </w:rPr>
        <w:tab/>
      </w:r>
      <w:r w:rsidR="00E67B6F">
        <w:rPr>
          <w:sz w:val="24"/>
          <w:szCs w:val="24"/>
        </w:rPr>
        <w:t>Н</w:t>
      </w:r>
      <w:r w:rsidR="00BD44A2" w:rsidRPr="003B0CE7">
        <w:rPr>
          <w:sz w:val="24"/>
          <w:szCs w:val="24"/>
        </w:rPr>
        <w:t>астоящата Стратегията се приема от Министерският съвет на Република България.</w:t>
      </w:r>
    </w:p>
    <w:p w14:paraId="247BE331" w14:textId="77777777" w:rsidR="00700E06" w:rsidRDefault="00700E06" w:rsidP="00700E06">
      <w:pPr>
        <w:pStyle w:val="BodyText"/>
        <w:tabs>
          <w:tab w:val="left" w:pos="2117"/>
        </w:tabs>
        <w:ind w:left="140" w:right="133" w:firstLine="839"/>
        <w:rPr>
          <w:sz w:val="24"/>
          <w:szCs w:val="24"/>
        </w:rPr>
      </w:pPr>
    </w:p>
    <w:p w14:paraId="3FC78B7E" w14:textId="77777777" w:rsidR="00834F7E" w:rsidRDefault="00834F7E" w:rsidP="00700E06">
      <w:pPr>
        <w:pStyle w:val="BodyText"/>
        <w:tabs>
          <w:tab w:val="left" w:pos="2117"/>
        </w:tabs>
        <w:ind w:left="140" w:right="133" w:firstLine="839"/>
        <w:rPr>
          <w:sz w:val="24"/>
          <w:szCs w:val="24"/>
        </w:rPr>
      </w:pPr>
    </w:p>
    <w:p w14:paraId="653F3F8E" w14:textId="77777777" w:rsidR="00834F7E" w:rsidRDefault="00834F7E" w:rsidP="00700E06">
      <w:pPr>
        <w:pStyle w:val="BodyText"/>
        <w:tabs>
          <w:tab w:val="left" w:pos="2117"/>
        </w:tabs>
        <w:ind w:left="140" w:right="133" w:firstLine="839"/>
        <w:rPr>
          <w:sz w:val="24"/>
          <w:szCs w:val="24"/>
        </w:rPr>
      </w:pPr>
    </w:p>
    <w:p w14:paraId="4676222C" w14:textId="77777777" w:rsidR="00834F7E" w:rsidRDefault="00834F7E" w:rsidP="00700E06">
      <w:pPr>
        <w:pStyle w:val="BodyText"/>
        <w:tabs>
          <w:tab w:val="left" w:pos="2117"/>
        </w:tabs>
        <w:ind w:left="140" w:right="133" w:firstLine="839"/>
        <w:rPr>
          <w:sz w:val="24"/>
          <w:szCs w:val="24"/>
        </w:rPr>
      </w:pPr>
    </w:p>
    <w:p w14:paraId="3D09C7ED" w14:textId="77777777" w:rsidR="00834F7E" w:rsidRDefault="00834F7E" w:rsidP="00700E06">
      <w:pPr>
        <w:pStyle w:val="BodyText"/>
        <w:tabs>
          <w:tab w:val="left" w:pos="2117"/>
        </w:tabs>
        <w:ind w:left="140" w:right="133" w:firstLine="839"/>
        <w:rPr>
          <w:sz w:val="24"/>
          <w:szCs w:val="24"/>
        </w:rPr>
      </w:pPr>
    </w:p>
    <w:p w14:paraId="3B47B60D" w14:textId="77777777" w:rsidR="00834F7E" w:rsidRDefault="00834F7E" w:rsidP="00700E06">
      <w:pPr>
        <w:pStyle w:val="BodyText"/>
        <w:tabs>
          <w:tab w:val="left" w:pos="2117"/>
        </w:tabs>
        <w:ind w:left="140" w:right="133" w:firstLine="839"/>
        <w:rPr>
          <w:sz w:val="24"/>
          <w:szCs w:val="24"/>
        </w:rPr>
      </w:pPr>
    </w:p>
    <w:p w14:paraId="491FDA3A" w14:textId="77777777" w:rsidR="00834F7E" w:rsidRDefault="00834F7E" w:rsidP="00700E06">
      <w:pPr>
        <w:pStyle w:val="BodyText"/>
        <w:tabs>
          <w:tab w:val="left" w:pos="2117"/>
        </w:tabs>
        <w:ind w:left="140" w:right="133" w:firstLine="839"/>
        <w:rPr>
          <w:sz w:val="24"/>
          <w:szCs w:val="24"/>
        </w:rPr>
      </w:pPr>
    </w:p>
    <w:p w14:paraId="6603C42D" w14:textId="77777777" w:rsidR="00834F7E" w:rsidRDefault="00834F7E" w:rsidP="00700E06">
      <w:pPr>
        <w:pStyle w:val="BodyText"/>
        <w:tabs>
          <w:tab w:val="left" w:pos="2117"/>
        </w:tabs>
        <w:ind w:left="140" w:right="133" w:firstLine="839"/>
        <w:rPr>
          <w:sz w:val="24"/>
          <w:szCs w:val="24"/>
        </w:rPr>
      </w:pPr>
    </w:p>
    <w:p w14:paraId="3989DBC6" w14:textId="77777777" w:rsidR="00834F7E" w:rsidRDefault="00834F7E" w:rsidP="00700E06">
      <w:pPr>
        <w:pStyle w:val="BodyText"/>
        <w:tabs>
          <w:tab w:val="left" w:pos="2117"/>
        </w:tabs>
        <w:ind w:left="140" w:right="133" w:firstLine="839"/>
        <w:rPr>
          <w:sz w:val="24"/>
          <w:szCs w:val="24"/>
        </w:rPr>
      </w:pPr>
    </w:p>
    <w:p w14:paraId="78C10435" w14:textId="77777777" w:rsidR="00834F7E" w:rsidRDefault="00834F7E" w:rsidP="00700E06">
      <w:pPr>
        <w:pStyle w:val="BodyText"/>
        <w:tabs>
          <w:tab w:val="left" w:pos="2117"/>
        </w:tabs>
        <w:ind w:left="140" w:right="133" w:firstLine="839"/>
        <w:rPr>
          <w:sz w:val="24"/>
          <w:szCs w:val="24"/>
        </w:rPr>
      </w:pPr>
    </w:p>
    <w:p w14:paraId="1FCB57D2" w14:textId="77777777" w:rsidR="00834F7E" w:rsidRDefault="00834F7E" w:rsidP="00700E06">
      <w:pPr>
        <w:pStyle w:val="BodyText"/>
        <w:tabs>
          <w:tab w:val="left" w:pos="2117"/>
        </w:tabs>
        <w:ind w:left="140" w:right="133" w:firstLine="839"/>
        <w:rPr>
          <w:sz w:val="24"/>
          <w:szCs w:val="24"/>
        </w:rPr>
      </w:pPr>
    </w:p>
    <w:p w14:paraId="56F4E2C9" w14:textId="77777777" w:rsidR="00834F7E" w:rsidRDefault="00834F7E" w:rsidP="00700E06">
      <w:pPr>
        <w:pStyle w:val="BodyText"/>
        <w:tabs>
          <w:tab w:val="left" w:pos="2117"/>
        </w:tabs>
        <w:ind w:left="140" w:right="133" w:firstLine="839"/>
        <w:rPr>
          <w:sz w:val="24"/>
          <w:szCs w:val="24"/>
        </w:rPr>
      </w:pPr>
    </w:p>
    <w:p w14:paraId="0BAD2E83" w14:textId="4FCE61A6" w:rsidR="00700E06" w:rsidRPr="003B0CE7" w:rsidRDefault="006C3B2F" w:rsidP="00700E06">
      <w:pPr>
        <w:pStyle w:val="BodyText"/>
        <w:tabs>
          <w:tab w:val="left" w:pos="2117"/>
        </w:tabs>
        <w:ind w:left="140" w:right="133" w:firstLine="839"/>
        <w:rPr>
          <w:sz w:val="24"/>
          <w:szCs w:val="24"/>
        </w:rPr>
      </w:pPr>
      <w:r>
        <w:rPr>
          <w:noProof/>
          <w:sz w:val="24"/>
          <w:szCs w:val="24"/>
          <w:lang w:val="en-GB" w:eastAsia="en-GB" w:bidi="ar-SA"/>
        </w:rPr>
        <mc:AlternateContent>
          <mc:Choice Requires="wps">
            <w:drawing>
              <wp:anchor distT="0" distB="0" distL="114300" distR="114300" simplePos="0" relativeHeight="251701248" behindDoc="0" locked="0" layoutInCell="1" allowOverlap="1" wp14:anchorId="247B0923" wp14:editId="728412B3">
                <wp:simplePos x="0" y="0"/>
                <wp:positionH relativeFrom="column">
                  <wp:posOffset>-32385</wp:posOffset>
                </wp:positionH>
                <wp:positionV relativeFrom="paragraph">
                  <wp:posOffset>27305</wp:posOffset>
                </wp:positionV>
                <wp:extent cx="6386195" cy="65278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52780"/>
                        </a:xfrm>
                        <a:prstGeom prst="rect">
                          <a:avLst/>
                        </a:prstGeom>
                        <a:solidFill>
                          <a:srgbClr val="FFF1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CF77E2" w14:textId="77777777" w:rsidR="004C65C3" w:rsidRDefault="004C65C3" w:rsidP="00724583">
                            <w:pPr>
                              <w:spacing w:before="2" w:line="321" w:lineRule="exact"/>
                              <w:jc w:val="center"/>
                              <w:rPr>
                                <w:b/>
                                <w:sz w:val="28"/>
                              </w:rPr>
                            </w:pPr>
                            <w:r>
                              <w:rPr>
                                <w:b/>
                                <w:sz w:val="28"/>
                              </w:rPr>
                              <w:t>X</w:t>
                            </w:r>
                            <w:r>
                              <w:rPr>
                                <w:b/>
                                <w:sz w:val="28"/>
                                <w:lang w:val="en-US"/>
                              </w:rPr>
                              <w:t>II</w:t>
                            </w:r>
                            <w:r>
                              <w:rPr>
                                <w:b/>
                                <w:sz w:val="28"/>
                              </w:rPr>
                              <w:t xml:space="preserve">. </w:t>
                            </w:r>
                            <w:r w:rsidRPr="00A36EB6">
                              <w:rPr>
                                <w:b/>
                                <w:sz w:val="28"/>
                              </w:rPr>
                              <w:t>ПРИЛОЖЕНИЕ: Индикатори за наблюдение на изпълнението на</w:t>
                            </w:r>
                            <w:r>
                              <w:rPr>
                                <w:b/>
                                <w:sz w:val="28"/>
                              </w:rPr>
                              <w:t xml:space="preserve"> </w:t>
                            </w:r>
                            <w:r w:rsidRPr="00A36EB6">
                              <w:rPr>
                                <w:b/>
                                <w:sz w:val="28"/>
                              </w:rPr>
                              <w:t>Национална</w:t>
                            </w:r>
                            <w:r>
                              <w:rPr>
                                <w:b/>
                                <w:sz w:val="28"/>
                              </w:rPr>
                              <w:t>та</w:t>
                            </w:r>
                            <w:r w:rsidRPr="00A36EB6">
                              <w:rPr>
                                <w:b/>
                                <w:sz w:val="28"/>
                              </w:rPr>
                              <w:t xml:space="preserve"> стратегия на Република България за </w:t>
                            </w:r>
                            <w:r w:rsidRPr="00D82A49">
                              <w:rPr>
                                <w:b/>
                                <w:sz w:val="28"/>
                              </w:rPr>
                              <w:t>равенство,</w:t>
                            </w:r>
                            <w:r>
                              <w:rPr>
                                <w:b/>
                                <w:sz w:val="28"/>
                              </w:rPr>
                              <w:t xml:space="preserve"> </w:t>
                            </w:r>
                            <w:r w:rsidRPr="00A36EB6">
                              <w:rPr>
                                <w:b/>
                                <w:sz w:val="28"/>
                              </w:rPr>
                              <w:t>приобщаване и участие на ромите (2021-2030)</w:t>
                            </w:r>
                          </w:p>
                          <w:p w14:paraId="5136DA37" w14:textId="77777777" w:rsidR="004C65C3" w:rsidRDefault="004C65C3" w:rsidP="00724583">
                            <w:pPr>
                              <w:spacing w:before="2" w:line="321" w:lineRule="exact"/>
                              <w:rPr>
                                <w:b/>
                                <w:sz w:val="28"/>
                              </w:rPr>
                            </w:pPr>
                          </w:p>
                          <w:p w14:paraId="405E43E7" w14:textId="77777777" w:rsidR="004C65C3" w:rsidRDefault="004C65C3" w:rsidP="00724583">
                            <w:pPr>
                              <w:spacing w:before="2" w:line="321" w:lineRule="exact"/>
                              <w:rPr>
                                <w:b/>
                                <w:sz w:val="28"/>
                              </w:rPr>
                            </w:pPr>
                          </w:p>
                          <w:p w14:paraId="7B5FB92D" w14:textId="77777777" w:rsidR="004C65C3" w:rsidRDefault="004C65C3" w:rsidP="00724583">
                            <w:pPr>
                              <w:spacing w:before="2" w:line="321" w:lineRule="exact"/>
                              <w:rPr>
                                <w:b/>
                                <w:sz w:val="28"/>
                              </w:rPr>
                            </w:pPr>
                          </w:p>
                          <w:p w14:paraId="224FDF65" w14:textId="77777777" w:rsidR="004C65C3" w:rsidRDefault="004C65C3" w:rsidP="00A36EB6">
                            <w:pPr>
                              <w:spacing w:before="2" w:line="321" w:lineRule="exact"/>
                              <w:rPr>
                                <w:b/>
                                <w:sz w:val="28"/>
                              </w:rPr>
                            </w:pPr>
                          </w:p>
                          <w:p w14:paraId="6D39FCD5" w14:textId="77777777" w:rsidR="004C65C3" w:rsidRDefault="004C65C3" w:rsidP="00A36EB6">
                            <w:pPr>
                              <w:spacing w:before="2" w:line="321" w:lineRule="exact"/>
                              <w:rPr>
                                <w:b/>
                                <w:sz w:val="28"/>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47B0923" id="Text Box 3" o:spid="_x0000_s1111" type="#_x0000_t202" style="position:absolute;left:0;text-align:left;margin-left:-2.55pt;margin-top:2.15pt;width:502.85pt;height:51.4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" fillcolor="#fff1cc" stroked="f">
                <v:textbox inset="0,0,0,0">
                  <w:txbxContent>
                    <w:p w14:paraId="2BCF77E2" w14:textId="77777777" w:rsidR="004C65C3" w:rsidRDefault="004C65C3" w:rsidP="00724583">
                      <w:pPr>
                        <w:spacing w:before="2" w:line="321" w:lineRule="exact"/>
                        <w:jc w:val="center"/>
                        <w:rPr>
                          <w:b/>
                          <w:sz w:val="28"/>
                        </w:rPr>
                      </w:pPr>
                      <w:r>
                        <w:rPr>
                          <w:b/>
                          <w:sz w:val="28"/>
                        </w:rPr>
                        <w:t>X</w:t>
                      </w:r>
                      <w:r>
                        <w:rPr>
                          <w:b/>
                          <w:sz w:val="28"/>
                          <w:lang w:val="en-US"/>
                        </w:rPr>
                        <w:t>II</w:t>
                      </w:r>
                      <w:r>
                        <w:rPr>
                          <w:b/>
                          <w:sz w:val="28"/>
                        </w:rPr>
                        <w:t xml:space="preserve">. </w:t>
                      </w:r>
                      <w:r w:rsidRPr="00A36EB6">
                        <w:rPr>
                          <w:b/>
                          <w:sz w:val="28"/>
                        </w:rPr>
                        <w:t>ПРИЛОЖЕНИЕ: Индикатори за наблюдение на изпълнението на</w:t>
                      </w:r>
                      <w:r>
                        <w:rPr>
                          <w:b/>
                          <w:sz w:val="28"/>
                        </w:rPr>
                        <w:t xml:space="preserve"> </w:t>
                      </w:r>
                      <w:r w:rsidRPr="00A36EB6">
                        <w:rPr>
                          <w:b/>
                          <w:sz w:val="28"/>
                        </w:rPr>
                        <w:t>Национална</w:t>
                      </w:r>
                      <w:r>
                        <w:rPr>
                          <w:b/>
                          <w:sz w:val="28"/>
                        </w:rPr>
                        <w:t>та</w:t>
                      </w:r>
                      <w:r w:rsidRPr="00A36EB6">
                        <w:rPr>
                          <w:b/>
                          <w:sz w:val="28"/>
                        </w:rPr>
                        <w:t xml:space="preserve"> стратегия на Република България за </w:t>
                      </w:r>
                      <w:r w:rsidRPr="00D82A49">
                        <w:rPr>
                          <w:b/>
                          <w:sz w:val="28"/>
                        </w:rPr>
                        <w:t>равенство,</w:t>
                      </w:r>
                      <w:r>
                        <w:rPr>
                          <w:b/>
                          <w:sz w:val="28"/>
                        </w:rPr>
                        <w:t xml:space="preserve"> </w:t>
                      </w:r>
                      <w:r w:rsidRPr="00A36EB6">
                        <w:rPr>
                          <w:b/>
                          <w:sz w:val="28"/>
                        </w:rPr>
                        <w:t>приобщаване и участие на ромите (2021-2030)</w:t>
                      </w:r>
                    </w:p>
                    <w:p w14:paraId="5136DA37" w14:textId="77777777" w:rsidR="004C65C3" w:rsidRDefault="004C65C3" w:rsidP="00724583">
                      <w:pPr>
                        <w:spacing w:before="2" w:line="321" w:lineRule="exact"/>
                        <w:rPr>
                          <w:b/>
                          <w:sz w:val="28"/>
                        </w:rPr>
                      </w:pPr>
                    </w:p>
                    <w:p w14:paraId="405E43E7" w14:textId="77777777" w:rsidR="004C65C3" w:rsidRDefault="004C65C3" w:rsidP="00724583">
                      <w:pPr>
                        <w:spacing w:before="2" w:line="321" w:lineRule="exact"/>
                        <w:rPr>
                          <w:b/>
                          <w:sz w:val="28"/>
                        </w:rPr>
                      </w:pPr>
                    </w:p>
                    <w:p w14:paraId="7B5FB92D" w14:textId="77777777" w:rsidR="004C65C3" w:rsidRDefault="004C65C3" w:rsidP="00724583">
                      <w:pPr>
                        <w:spacing w:before="2" w:line="321" w:lineRule="exact"/>
                        <w:rPr>
                          <w:b/>
                          <w:sz w:val="28"/>
                        </w:rPr>
                      </w:pPr>
                    </w:p>
                    <w:p w14:paraId="224FDF65" w14:textId="77777777" w:rsidR="004C65C3" w:rsidRDefault="004C65C3" w:rsidP="00A36EB6">
                      <w:pPr>
                        <w:spacing w:before="2" w:line="321" w:lineRule="exact"/>
                        <w:rPr>
                          <w:b/>
                          <w:sz w:val="28"/>
                        </w:rPr>
                      </w:pPr>
                    </w:p>
                    <w:p w14:paraId="6D39FCD5" w14:textId="77777777" w:rsidR="004C65C3" w:rsidRDefault="004C65C3" w:rsidP="00A36EB6">
                      <w:pPr>
                        <w:spacing w:before="2" w:line="321" w:lineRule="exact"/>
                        <w:rPr>
                          <w:b/>
                          <w:sz w:val="28"/>
                        </w:rPr>
                      </w:pPr>
                    </w:p>
                  </w:txbxContent>
                </v:textbox>
              </v:shape>
            </w:pict>
          </mc:Fallback>
        </mc:AlternateContent>
      </w:r>
      <w:r w:rsidR="00A36EB6" w:rsidRPr="003B0CE7">
        <w:rPr>
          <w:sz w:val="24"/>
          <w:szCs w:val="24"/>
          <w:shd w:val="clear" w:color="auto" w:fill="FFFFFF"/>
        </w:rPr>
        <w:br/>
      </w:r>
    </w:p>
    <w:p w14:paraId="0DDE03E0" w14:textId="77777777" w:rsidR="00700E06" w:rsidRPr="003B0CE7" w:rsidRDefault="00700E06" w:rsidP="00700E06">
      <w:pPr>
        <w:pStyle w:val="BodyText"/>
        <w:tabs>
          <w:tab w:val="left" w:pos="2117"/>
        </w:tabs>
        <w:ind w:left="140" w:right="133" w:firstLine="839"/>
        <w:rPr>
          <w:sz w:val="24"/>
          <w:szCs w:val="24"/>
        </w:rPr>
      </w:pPr>
    </w:p>
    <w:p w14:paraId="19476944" w14:textId="77777777" w:rsidR="00C079DA" w:rsidRPr="003B0CE7" w:rsidRDefault="00C079DA">
      <w:pPr>
        <w:pStyle w:val="BodyText"/>
        <w:ind w:left="140" w:right="133" w:firstLine="839"/>
        <w:rPr>
          <w:sz w:val="24"/>
          <w:szCs w:val="24"/>
        </w:rPr>
      </w:pPr>
    </w:p>
    <w:p w14:paraId="639E14B7" w14:textId="77777777" w:rsidR="00A36EB6" w:rsidRPr="003B0CE7" w:rsidRDefault="00A36EB6">
      <w:pPr>
        <w:pStyle w:val="BodyText"/>
        <w:ind w:left="140" w:right="133" w:firstLine="839"/>
        <w:rPr>
          <w:sz w:val="24"/>
          <w:szCs w:val="24"/>
        </w:rPr>
      </w:pPr>
    </w:p>
    <w:p w14:paraId="428DA777" w14:textId="77777777" w:rsidR="00BD052D" w:rsidRPr="003B0CE7" w:rsidRDefault="00BD052D" w:rsidP="00BD052D">
      <w:pPr>
        <w:rPr>
          <w:b/>
          <w:sz w:val="24"/>
          <w:szCs w:val="24"/>
        </w:rPr>
      </w:pP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694"/>
        <w:gridCol w:w="1701"/>
        <w:gridCol w:w="2126"/>
        <w:gridCol w:w="1842"/>
        <w:gridCol w:w="1419"/>
      </w:tblGrid>
      <w:tr w:rsidR="00112D0D" w:rsidRPr="003B0CE7" w14:paraId="6DC5868E" w14:textId="77777777" w:rsidTr="00834F7E">
        <w:trPr>
          <w:trHeight w:val="1056"/>
          <w:tblHeader/>
        </w:trPr>
        <w:tc>
          <w:tcPr>
            <w:tcW w:w="567" w:type="dxa"/>
            <w:shd w:val="clear" w:color="auto" w:fill="auto"/>
            <w:vAlign w:val="center"/>
          </w:tcPr>
          <w:p w14:paraId="4F5E6B27" w14:textId="77777777" w:rsidR="00BD052D" w:rsidRPr="003B0CE7" w:rsidRDefault="00BD052D" w:rsidP="00A65332">
            <w:pPr>
              <w:jc w:val="center"/>
              <w:rPr>
                <w:sz w:val="24"/>
                <w:szCs w:val="24"/>
              </w:rPr>
            </w:pPr>
            <w:r w:rsidRPr="003B0CE7">
              <w:rPr>
                <w:sz w:val="24"/>
                <w:szCs w:val="24"/>
              </w:rPr>
              <w:t>№</w:t>
            </w:r>
          </w:p>
        </w:tc>
        <w:tc>
          <w:tcPr>
            <w:tcW w:w="2694" w:type="dxa"/>
            <w:shd w:val="clear" w:color="auto" w:fill="auto"/>
            <w:vAlign w:val="center"/>
          </w:tcPr>
          <w:p w14:paraId="744198B9" w14:textId="77777777" w:rsidR="00BD052D" w:rsidRPr="003B0CE7" w:rsidRDefault="00BD052D" w:rsidP="00A65332">
            <w:pPr>
              <w:jc w:val="center"/>
              <w:rPr>
                <w:sz w:val="24"/>
                <w:szCs w:val="24"/>
              </w:rPr>
            </w:pPr>
            <w:r w:rsidRPr="003B0CE7">
              <w:rPr>
                <w:sz w:val="24"/>
                <w:szCs w:val="24"/>
              </w:rPr>
              <w:t>Индикатори</w:t>
            </w:r>
          </w:p>
          <w:p w14:paraId="138CDE15" w14:textId="77777777" w:rsidR="00BD052D" w:rsidRPr="003B0CE7" w:rsidRDefault="00BD052D" w:rsidP="00A65332">
            <w:pPr>
              <w:jc w:val="center"/>
              <w:rPr>
                <w:i/>
                <w:sz w:val="24"/>
                <w:szCs w:val="24"/>
              </w:rPr>
            </w:pPr>
          </w:p>
        </w:tc>
        <w:tc>
          <w:tcPr>
            <w:tcW w:w="1701" w:type="dxa"/>
            <w:shd w:val="clear" w:color="auto" w:fill="auto"/>
            <w:vAlign w:val="center"/>
          </w:tcPr>
          <w:p w14:paraId="1E307C42" w14:textId="77777777" w:rsidR="00BD052D" w:rsidRPr="003B0CE7" w:rsidRDefault="00BD052D" w:rsidP="00A65332">
            <w:pPr>
              <w:jc w:val="center"/>
              <w:rPr>
                <w:sz w:val="24"/>
                <w:szCs w:val="24"/>
              </w:rPr>
            </w:pPr>
            <w:r w:rsidRPr="003B0CE7">
              <w:rPr>
                <w:sz w:val="24"/>
                <w:szCs w:val="24"/>
              </w:rPr>
              <w:t>Текуща стойност в %</w:t>
            </w:r>
          </w:p>
        </w:tc>
        <w:tc>
          <w:tcPr>
            <w:tcW w:w="2126" w:type="dxa"/>
            <w:shd w:val="clear" w:color="auto" w:fill="auto"/>
            <w:vAlign w:val="center"/>
          </w:tcPr>
          <w:p w14:paraId="451BC565" w14:textId="77777777" w:rsidR="00BD052D" w:rsidRPr="003B0CE7" w:rsidRDefault="00BD052D" w:rsidP="00A65332">
            <w:pPr>
              <w:jc w:val="center"/>
              <w:rPr>
                <w:sz w:val="24"/>
                <w:szCs w:val="24"/>
              </w:rPr>
            </w:pPr>
            <w:r w:rsidRPr="003B0CE7">
              <w:rPr>
                <w:sz w:val="24"/>
                <w:szCs w:val="24"/>
              </w:rPr>
              <w:t>Целева стойност в %</w:t>
            </w:r>
          </w:p>
        </w:tc>
        <w:tc>
          <w:tcPr>
            <w:tcW w:w="1842" w:type="dxa"/>
            <w:shd w:val="clear" w:color="auto" w:fill="auto"/>
            <w:vAlign w:val="center"/>
          </w:tcPr>
          <w:p w14:paraId="5570903A" w14:textId="77777777" w:rsidR="00BD052D" w:rsidRPr="003B0CE7" w:rsidRDefault="00BD052D" w:rsidP="00A65332">
            <w:pPr>
              <w:jc w:val="center"/>
              <w:rPr>
                <w:sz w:val="24"/>
                <w:szCs w:val="24"/>
              </w:rPr>
            </w:pPr>
            <w:r w:rsidRPr="003B0CE7">
              <w:rPr>
                <w:sz w:val="24"/>
                <w:szCs w:val="24"/>
              </w:rPr>
              <w:t>Източник</w:t>
            </w:r>
          </w:p>
        </w:tc>
        <w:tc>
          <w:tcPr>
            <w:tcW w:w="1419" w:type="dxa"/>
          </w:tcPr>
          <w:p w14:paraId="5A59E76C" w14:textId="77777777" w:rsidR="00A65332" w:rsidRPr="003B0CE7" w:rsidRDefault="00A65332" w:rsidP="00112D0D">
            <w:pPr>
              <w:ind w:left="-57" w:right="-57"/>
              <w:jc w:val="center"/>
              <w:rPr>
                <w:sz w:val="24"/>
                <w:szCs w:val="24"/>
              </w:rPr>
            </w:pPr>
            <w:r w:rsidRPr="003B0CE7">
              <w:rPr>
                <w:sz w:val="24"/>
                <w:szCs w:val="24"/>
              </w:rPr>
              <w:t>Забележка</w:t>
            </w:r>
          </w:p>
          <w:p w14:paraId="460FF8B8" w14:textId="77777777" w:rsidR="00BD052D" w:rsidRPr="003B0CE7" w:rsidRDefault="00A65332" w:rsidP="00112D0D">
            <w:pPr>
              <w:ind w:left="-57" w:right="-57"/>
              <w:jc w:val="center"/>
              <w:rPr>
                <w:sz w:val="24"/>
                <w:szCs w:val="24"/>
                <w:highlight w:val="yellow"/>
              </w:rPr>
            </w:pPr>
            <w:r w:rsidRPr="003B0CE7">
              <w:rPr>
                <w:sz w:val="24"/>
                <w:szCs w:val="24"/>
              </w:rPr>
              <w:t>(в</w:t>
            </w:r>
            <w:r w:rsidR="00BD052D" w:rsidRPr="003B0CE7">
              <w:rPr>
                <w:sz w:val="24"/>
                <w:szCs w:val="24"/>
              </w:rPr>
              <w:t xml:space="preserve">ъзможност </w:t>
            </w:r>
            <w:r w:rsidR="00C9081C">
              <w:rPr>
                <w:sz w:val="24"/>
                <w:szCs w:val="24"/>
              </w:rPr>
              <w:t xml:space="preserve">за </w:t>
            </w:r>
            <w:r w:rsidR="00C9081C" w:rsidRPr="00C9081C">
              <w:rPr>
                <w:sz w:val="24"/>
                <w:szCs w:val="24"/>
              </w:rPr>
              <w:t>събира</w:t>
            </w:r>
            <w:r w:rsidR="00C9081C">
              <w:rPr>
                <w:sz w:val="24"/>
                <w:szCs w:val="24"/>
              </w:rPr>
              <w:t>не на</w:t>
            </w:r>
            <w:r w:rsidR="00C9081C" w:rsidRPr="00C9081C">
              <w:rPr>
                <w:sz w:val="24"/>
                <w:szCs w:val="24"/>
              </w:rPr>
              <w:t xml:space="preserve"> данни по етнически признак</w:t>
            </w:r>
            <w:r w:rsidRPr="003B0CE7">
              <w:rPr>
                <w:sz w:val="24"/>
                <w:szCs w:val="24"/>
              </w:rPr>
              <w:t>)</w:t>
            </w:r>
          </w:p>
        </w:tc>
      </w:tr>
      <w:tr w:rsidR="00112D0D" w:rsidRPr="003B0CE7" w14:paraId="07A3AAF0" w14:textId="77777777" w:rsidTr="00834F7E">
        <w:trPr>
          <w:trHeight w:val="189"/>
        </w:trPr>
        <w:tc>
          <w:tcPr>
            <w:tcW w:w="567" w:type="dxa"/>
            <w:shd w:val="clear" w:color="auto" w:fill="auto"/>
            <w:vAlign w:val="center"/>
          </w:tcPr>
          <w:p w14:paraId="4DC7DC03" w14:textId="77777777" w:rsidR="00BD052D" w:rsidRPr="003B0CE7" w:rsidRDefault="00112D0D" w:rsidP="00A65332">
            <w:pPr>
              <w:rPr>
                <w:sz w:val="24"/>
                <w:szCs w:val="24"/>
              </w:rPr>
            </w:pPr>
            <w:r>
              <w:rPr>
                <w:sz w:val="24"/>
                <w:szCs w:val="24"/>
              </w:rPr>
              <w:t>1</w:t>
            </w:r>
            <w:r w:rsidR="00BD052D" w:rsidRPr="003B0CE7">
              <w:rPr>
                <w:sz w:val="24"/>
                <w:szCs w:val="24"/>
              </w:rPr>
              <w:t>.</w:t>
            </w:r>
          </w:p>
        </w:tc>
        <w:tc>
          <w:tcPr>
            <w:tcW w:w="2694" w:type="dxa"/>
            <w:shd w:val="clear" w:color="auto" w:fill="auto"/>
            <w:vAlign w:val="center"/>
          </w:tcPr>
          <w:p w14:paraId="0750449F" w14:textId="77777777" w:rsidR="00BD052D" w:rsidRPr="00AA3D81" w:rsidRDefault="00042FBF" w:rsidP="00A65332">
            <w:pPr>
              <w:rPr>
                <w:color w:val="000000"/>
                <w:sz w:val="24"/>
                <w:szCs w:val="24"/>
              </w:rPr>
            </w:pPr>
            <w:r w:rsidRPr="00AA3D81">
              <w:rPr>
                <w:color w:val="000000"/>
                <w:sz w:val="24"/>
                <w:szCs w:val="24"/>
              </w:rPr>
              <w:t>Относителен дял на лицата в риск от бедност</w:t>
            </w:r>
            <w:r w:rsidRPr="00AA3D81">
              <w:rPr>
                <w:sz w:val="24"/>
                <w:szCs w:val="24"/>
              </w:rPr>
              <w:t xml:space="preserve"> </w:t>
            </w:r>
          </w:p>
          <w:p w14:paraId="2D653FF6" w14:textId="77777777" w:rsidR="00BD052D" w:rsidRPr="00AA3D81" w:rsidRDefault="00BD052D" w:rsidP="00A65332">
            <w:pPr>
              <w:rPr>
                <w:i/>
                <w:sz w:val="24"/>
                <w:szCs w:val="24"/>
              </w:rPr>
            </w:pPr>
          </w:p>
        </w:tc>
        <w:tc>
          <w:tcPr>
            <w:tcW w:w="1701" w:type="dxa"/>
            <w:shd w:val="clear" w:color="auto" w:fill="auto"/>
            <w:vAlign w:val="center"/>
          </w:tcPr>
          <w:p w14:paraId="20537CB0" w14:textId="77777777" w:rsidR="00042FBF" w:rsidRPr="003B0CE7" w:rsidRDefault="00042FBF" w:rsidP="00042FBF">
            <w:pPr>
              <w:rPr>
                <w:iCs/>
                <w:sz w:val="24"/>
                <w:szCs w:val="24"/>
              </w:rPr>
            </w:pPr>
            <w:r w:rsidRPr="003B0CE7">
              <w:rPr>
                <w:iCs/>
                <w:sz w:val="24"/>
                <w:szCs w:val="24"/>
                <w:lang w:val="ru-RU"/>
              </w:rPr>
              <w:t>22.6% (2019</w:t>
            </w:r>
            <w:r w:rsidR="00590208">
              <w:rPr>
                <w:iCs/>
                <w:sz w:val="24"/>
                <w:szCs w:val="24"/>
                <w:lang w:val="ru-RU"/>
              </w:rPr>
              <w:t xml:space="preserve"> г.</w:t>
            </w:r>
            <w:r w:rsidRPr="003B0CE7">
              <w:rPr>
                <w:iCs/>
                <w:sz w:val="24"/>
                <w:szCs w:val="24"/>
                <w:lang w:val="ru-RU"/>
              </w:rPr>
              <w:t xml:space="preserve">) </w:t>
            </w:r>
            <w:r w:rsidRPr="003B0CE7">
              <w:rPr>
                <w:iCs/>
                <w:sz w:val="24"/>
                <w:szCs w:val="24"/>
              </w:rPr>
              <w:t xml:space="preserve">общо за страната; </w:t>
            </w:r>
          </w:p>
          <w:p w14:paraId="3DE327E1" w14:textId="77777777" w:rsidR="00BD052D" w:rsidRPr="003B0CE7" w:rsidRDefault="00042FBF" w:rsidP="00042FBF">
            <w:pPr>
              <w:rPr>
                <w:iCs/>
                <w:color w:val="31849B" w:themeColor="accent5" w:themeShade="BF"/>
                <w:sz w:val="24"/>
                <w:szCs w:val="24"/>
              </w:rPr>
            </w:pPr>
            <w:r w:rsidRPr="003B0CE7">
              <w:rPr>
                <w:iCs/>
                <w:sz w:val="24"/>
                <w:szCs w:val="24"/>
              </w:rPr>
              <w:t>64.8% (2019</w:t>
            </w:r>
            <w:r w:rsidR="00590208">
              <w:rPr>
                <w:iCs/>
                <w:sz w:val="24"/>
                <w:szCs w:val="24"/>
              </w:rPr>
              <w:t xml:space="preserve"> г.</w:t>
            </w:r>
            <w:r w:rsidRPr="003B0CE7">
              <w:rPr>
                <w:iCs/>
                <w:sz w:val="24"/>
                <w:szCs w:val="24"/>
              </w:rPr>
              <w:t xml:space="preserve">) самоопределили се като роми </w:t>
            </w:r>
          </w:p>
        </w:tc>
        <w:tc>
          <w:tcPr>
            <w:tcW w:w="2126" w:type="dxa"/>
            <w:shd w:val="clear" w:color="auto" w:fill="auto"/>
            <w:vAlign w:val="center"/>
          </w:tcPr>
          <w:p w14:paraId="4E7DC891" w14:textId="77777777" w:rsidR="00BD052D" w:rsidRPr="003B0CE7" w:rsidRDefault="00112D0D" w:rsidP="00112D0D">
            <w:pPr>
              <w:rPr>
                <w:iCs/>
                <w:sz w:val="24"/>
                <w:szCs w:val="24"/>
              </w:rPr>
            </w:pPr>
            <w:r w:rsidRPr="003B0CE7">
              <w:rPr>
                <w:sz w:val="24"/>
                <w:szCs w:val="24"/>
              </w:rPr>
              <w:t>Намаляване наполовина на разликата в равнището на бедност между ромите и общото население</w:t>
            </w:r>
            <w:r w:rsidRPr="003B0CE7">
              <w:rPr>
                <w:iCs/>
                <w:sz w:val="24"/>
                <w:szCs w:val="24"/>
              </w:rPr>
              <w:t xml:space="preserve"> </w:t>
            </w:r>
          </w:p>
        </w:tc>
        <w:tc>
          <w:tcPr>
            <w:tcW w:w="1842" w:type="dxa"/>
            <w:shd w:val="clear" w:color="auto" w:fill="auto"/>
            <w:vAlign w:val="center"/>
          </w:tcPr>
          <w:p w14:paraId="4A8436BF" w14:textId="77777777" w:rsidR="00BD052D" w:rsidRPr="003B0CE7" w:rsidRDefault="00112D0D" w:rsidP="00A65332">
            <w:pPr>
              <w:rPr>
                <w:iCs/>
                <w:sz w:val="24"/>
                <w:szCs w:val="24"/>
              </w:rPr>
            </w:pPr>
            <w:r w:rsidRPr="003B0CE7">
              <w:rPr>
                <w:color w:val="000000"/>
                <w:sz w:val="24"/>
                <w:szCs w:val="24"/>
              </w:rPr>
              <w:t>НСИ, BG-SILC</w:t>
            </w:r>
          </w:p>
        </w:tc>
        <w:tc>
          <w:tcPr>
            <w:tcW w:w="1419" w:type="dxa"/>
          </w:tcPr>
          <w:p w14:paraId="4D350F95" w14:textId="77777777" w:rsidR="00BD052D" w:rsidRPr="003B0CE7" w:rsidRDefault="00112D0D" w:rsidP="00112D0D">
            <w:pPr>
              <w:ind w:left="-57" w:right="-57"/>
              <w:rPr>
                <w:iCs/>
                <w:sz w:val="24"/>
                <w:szCs w:val="24"/>
              </w:rPr>
            </w:pPr>
            <w:r>
              <w:rPr>
                <w:iCs/>
                <w:sz w:val="24"/>
                <w:szCs w:val="24"/>
              </w:rPr>
              <w:t>Д</w:t>
            </w:r>
            <w:r w:rsidR="00BD052D" w:rsidRPr="003B0CE7">
              <w:rPr>
                <w:iCs/>
                <w:sz w:val="24"/>
                <w:szCs w:val="24"/>
              </w:rPr>
              <w:t>а</w:t>
            </w:r>
            <w:r w:rsidRPr="003B0CE7">
              <w:rPr>
                <w:iCs/>
                <w:sz w:val="24"/>
                <w:szCs w:val="24"/>
              </w:rPr>
              <w:t xml:space="preserve"> Индикатор с код 00000010 в Системата за мониторинг, оценка и контрол</w:t>
            </w:r>
          </w:p>
        </w:tc>
      </w:tr>
      <w:tr w:rsidR="00112D0D" w:rsidRPr="003B0CE7" w14:paraId="11BCB934" w14:textId="77777777" w:rsidTr="00834F7E">
        <w:trPr>
          <w:trHeight w:val="189"/>
        </w:trPr>
        <w:tc>
          <w:tcPr>
            <w:tcW w:w="567" w:type="dxa"/>
            <w:shd w:val="clear" w:color="auto" w:fill="auto"/>
            <w:vAlign w:val="center"/>
          </w:tcPr>
          <w:p w14:paraId="2CE16A91" w14:textId="77777777" w:rsidR="00BD052D" w:rsidRPr="003B0CE7" w:rsidRDefault="00112D0D" w:rsidP="00A65332">
            <w:pPr>
              <w:rPr>
                <w:sz w:val="24"/>
                <w:szCs w:val="24"/>
              </w:rPr>
            </w:pPr>
            <w:r>
              <w:rPr>
                <w:sz w:val="24"/>
                <w:szCs w:val="24"/>
              </w:rPr>
              <w:t>2</w:t>
            </w:r>
            <w:r w:rsidR="00BD052D" w:rsidRPr="003B0CE7">
              <w:rPr>
                <w:sz w:val="24"/>
                <w:szCs w:val="24"/>
              </w:rPr>
              <w:t>.</w:t>
            </w:r>
          </w:p>
        </w:tc>
        <w:tc>
          <w:tcPr>
            <w:tcW w:w="2694" w:type="dxa"/>
            <w:shd w:val="clear" w:color="auto" w:fill="auto"/>
            <w:vAlign w:val="bottom"/>
          </w:tcPr>
          <w:p w14:paraId="5EC20B0D" w14:textId="77777777" w:rsidR="00590208" w:rsidRPr="00AA3D81" w:rsidRDefault="00042FBF" w:rsidP="00724583">
            <w:pPr>
              <w:rPr>
                <w:sz w:val="24"/>
                <w:szCs w:val="24"/>
              </w:rPr>
            </w:pPr>
            <w:r w:rsidRPr="00AA3D81">
              <w:rPr>
                <w:sz w:val="24"/>
                <w:szCs w:val="24"/>
              </w:rPr>
              <w:t xml:space="preserve">Относителен дял на ромите, които са били подложени на дискриминация по каквато и да е причина </w:t>
            </w:r>
          </w:p>
          <w:p w14:paraId="552ECB69" w14:textId="77777777" w:rsidR="00BD052D" w:rsidRPr="00AA3D81" w:rsidRDefault="00042FBF" w:rsidP="00724583">
            <w:pPr>
              <w:rPr>
                <w:color w:val="000000"/>
                <w:sz w:val="24"/>
                <w:szCs w:val="24"/>
              </w:rPr>
            </w:pPr>
            <w:r w:rsidRPr="00AA3D81">
              <w:rPr>
                <w:sz w:val="24"/>
                <w:szCs w:val="24"/>
              </w:rPr>
              <w:t>(в някоя от областите включени в изследването) през последните 12 месеца</w:t>
            </w:r>
          </w:p>
        </w:tc>
        <w:tc>
          <w:tcPr>
            <w:tcW w:w="1701" w:type="dxa"/>
            <w:shd w:val="clear" w:color="auto" w:fill="auto"/>
            <w:vAlign w:val="center"/>
          </w:tcPr>
          <w:p w14:paraId="7F3E653D" w14:textId="77777777" w:rsidR="00BD052D" w:rsidRPr="003B0CE7" w:rsidRDefault="00042FBF" w:rsidP="00A65332">
            <w:pPr>
              <w:rPr>
                <w:iCs/>
                <w:sz w:val="24"/>
                <w:szCs w:val="24"/>
              </w:rPr>
            </w:pPr>
            <w:r w:rsidRPr="003B0CE7">
              <w:rPr>
                <w:iCs/>
                <w:sz w:val="24"/>
                <w:szCs w:val="24"/>
              </w:rPr>
              <w:t>НСИ: Данни ще бъдат налични през есента 2021 година</w:t>
            </w:r>
          </w:p>
        </w:tc>
        <w:tc>
          <w:tcPr>
            <w:tcW w:w="2126" w:type="dxa"/>
            <w:shd w:val="clear" w:color="auto" w:fill="auto"/>
            <w:vAlign w:val="center"/>
          </w:tcPr>
          <w:p w14:paraId="17BEDD28" w14:textId="77777777" w:rsidR="00BD052D" w:rsidRPr="003B0CE7" w:rsidRDefault="00112D0D" w:rsidP="002520A4">
            <w:pPr>
              <w:rPr>
                <w:sz w:val="24"/>
                <w:szCs w:val="24"/>
              </w:rPr>
            </w:pPr>
            <w:r w:rsidRPr="003B0CE7">
              <w:rPr>
                <w:iCs/>
                <w:sz w:val="24"/>
                <w:szCs w:val="24"/>
              </w:rPr>
              <w:t>Намаляване наполовина на дела на ромите, които са били подложени на дискриминация</w:t>
            </w:r>
          </w:p>
        </w:tc>
        <w:tc>
          <w:tcPr>
            <w:tcW w:w="1842" w:type="dxa"/>
            <w:shd w:val="clear" w:color="auto" w:fill="auto"/>
            <w:vAlign w:val="center"/>
          </w:tcPr>
          <w:p w14:paraId="10371516" w14:textId="77777777" w:rsidR="00BD052D" w:rsidRPr="003B0CE7" w:rsidRDefault="00112D0D" w:rsidP="00112D0D">
            <w:pPr>
              <w:ind w:left="-57" w:right="-57"/>
              <w:rPr>
                <w:color w:val="000000"/>
                <w:sz w:val="24"/>
                <w:szCs w:val="24"/>
              </w:rPr>
            </w:pPr>
            <w:r w:rsidRPr="003B0CE7">
              <w:rPr>
                <w:color w:val="000000"/>
                <w:sz w:val="24"/>
                <w:szCs w:val="24"/>
              </w:rPr>
              <w:t>Източник е еднократно проведено изследване (2020 г.), данните от което ще бъдат налични през есента на 2021 г.</w:t>
            </w:r>
          </w:p>
        </w:tc>
        <w:tc>
          <w:tcPr>
            <w:tcW w:w="1419" w:type="dxa"/>
            <w:vAlign w:val="center"/>
          </w:tcPr>
          <w:p w14:paraId="2C30A065" w14:textId="77777777" w:rsidR="00BD052D" w:rsidRPr="003B0CE7" w:rsidRDefault="00BD052D" w:rsidP="00A65332">
            <w:pPr>
              <w:rPr>
                <w:iCs/>
                <w:sz w:val="24"/>
                <w:szCs w:val="24"/>
              </w:rPr>
            </w:pPr>
            <w:r w:rsidRPr="003B0CE7">
              <w:rPr>
                <w:iCs/>
                <w:sz w:val="24"/>
                <w:szCs w:val="24"/>
              </w:rPr>
              <w:t>Да</w:t>
            </w:r>
          </w:p>
          <w:p w14:paraId="60860D65" w14:textId="77777777" w:rsidR="00BD052D" w:rsidRPr="003B0CE7" w:rsidRDefault="00BD052D" w:rsidP="00A65332">
            <w:pPr>
              <w:rPr>
                <w:iCs/>
                <w:sz w:val="24"/>
                <w:szCs w:val="24"/>
              </w:rPr>
            </w:pPr>
          </w:p>
        </w:tc>
      </w:tr>
      <w:tr w:rsidR="00112D0D" w:rsidRPr="003B0CE7" w14:paraId="3966D7E3" w14:textId="77777777" w:rsidTr="00834F7E">
        <w:trPr>
          <w:trHeight w:val="189"/>
        </w:trPr>
        <w:tc>
          <w:tcPr>
            <w:tcW w:w="567" w:type="dxa"/>
            <w:shd w:val="clear" w:color="auto" w:fill="auto"/>
            <w:vAlign w:val="center"/>
          </w:tcPr>
          <w:p w14:paraId="1019CDBF" w14:textId="77777777" w:rsidR="00BD052D" w:rsidRPr="003B0CE7" w:rsidRDefault="00BD052D" w:rsidP="00A65332">
            <w:pPr>
              <w:rPr>
                <w:sz w:val="24"/>
                <w:szCs w:val="24"/>
              </w:rPr>
            </w:pPr>
            <w:r w:rsidRPr="003B0CE7">
              <w:rPr>
                <w:sz w:val="24"/>
                <w:szCs w:val="24"/>
              </w:rPr>
              <w:t>3.</w:t>
            </w:r>
          </w:p>
        </w:tc>
        <w:tc>
          <w:tcPr>
            <w:tcW w:w="2694" w:type="dxa"/>
            <w:shd w:val="clear" w:color="auto" w:fill="auto"/>
            <w:vAlign w:val="center"/>
          </w:tcPr>
          <w:p w14:paraId="48F6C14C" w14:textId="77777777" w:rsidR="00BD052D" w:rsidRPr="00AA3D81" w:rsidRDefault="00BD052D" w:rsidP="00590208">
            <w:pPr>
              <w:rPr>
                <w:color w:val="000000"/>
                <w:sz w:val="24"/>
                <w:szCs w:val="24"/>
              </w:rPr>
            </w:pPr>
            <w:r w:rsidRPr="00AA3D81">
              <w:rPr>
                <w:color w:val="000000"/>
                <w:sz w:val="24"/>
                <w:szCs w:val="24"/>
              </w:rPr>
              <w:t xml:space="preserve">Относителен дял на децата под 18 години в риск от бедност </w:t>
            </w:r>
          </w:p>
        </w:tc>
        <w:tc>
          <w:tcPr>
            <w:tcW w:w="1701" w:type="dxa"/>
            <w:shd w:val="clear" w:color="auto" w:fill="auto"/>
            <w:vAlign w:val="center"/>
          </w:tcPr>
          <w:p w14:paraId="3D626131" w14:textId="77777777" w:rsidR="00BD052D" w:rsidRPr="003B0CE7" w:rsidRDefault="00BD052D" w:rsidP="00A65332">
            <w:pPr>
              <w:rPr>
                <w:iCs/>
                <w:sz w:val="24"/>
                <w:szCs w:val="24"/>
              </w:rPr>
            </w:pPr>
            <w:r w:rsidRPr="003B0CE7">
              <w:rPr>
                <w:iCs/>
                <w:sz w:val="24"/>
                <w:szCs w:val="24"/>
              </w:rPr>
              <w:t>27.5% (2019</w:t>
            </w:r>
            <w:r w:rsidR="00590208">
              <w:rPr>
                <w:iCs/>
                <w:sz w:val="24"/>
                <w:szCs w:val="24"/>
              </w:rPr>
              <w:t xml:space="preserve"> г.</w:t>
            </w:r>
            <w:r w:rsidRPr="003B0CE7">
              <w:rPr>
                <w:iCs/>
                <w:sz w:val="24"/>
                <w:szCs w:val="24"/>
              </w:rPr>
              <w:t xml:space="preserve">) общо за страната; </w:t>
            </w:r>
          </w:p>
          <w:p w14:paraId="023773D0" w14:textId="77777777" w:rsidR="00BD052D" w:rsidRPr="003B0CE7" w:rsidRDefault="00BD052D" w:rsidP="00A65332">
            <w:pPr>
              <w:rPr>
                <w:iCs/>
                <w:sz w:val="24"/>
                <w:szCs w:val="24"/>
              </w:rPr>
            </w:pPr>
            <w:r w:rsidRPr="003B0CE7">
              <w:rPr>
                <w:iCs/>
                <w:sz w:val="24"/>
                <w:szCs w:val="24"/>
              </w:rPr>
              <w:t>74.6% (2019</w:t>
            </w:r>
            <w:r w:rsidR="00590208">
              <w:rPr>
                <w:iCs/>
                <w:sz w:val="24"/>
                <w:szCs w:val="24"/>
              </w:rPr>
              <w:t xml:space="preserve"> г.</w:t>
            </w:r>
            <w:r w:rsidRPr="003B0CE7">
              <w:rPr>
                <w:iCs/>
                <w:sz w:val="24"/>
                <w:szCs w:val="24"/>
              </w:rPr>
              <w:t>) самоопределили се като роми</w:t>
            </w:r>
          </w:p>
        </w:tc>
        <w:tc>
          <w:tcPr>
            <w:tcW w:w="2126" w:type="dxa"/>
            <w:shd w:val="clear" w:color="auto" w:fill="auto"/>
            <w:vAlign w:val="center"/>
          </w:tcPr>
          <w:p w14:paraId="2462B254" w14:textId="77777777" w:rsidR="00BD052D" w:rsidRPr="003B0CE7" w:rsidRDefault="00637E9E" w:rsidP="002520A4">
            <w:pPr>
              <w:rPr>
                <w:iCs/>
                <w:sz w:val="24"/>
                <w:szCs w:val="24"/>
              </w:rPr>
            </w:pPr>
            <w:r w:rsidRPr="003B0CE7">
              <w:rPr>
                <w:iCs/>
                <w:sz w:val="24"/>
                <w:szCs w:val="24"/>
              </w:rPr>
              <w:t>Намаляване наполовина на разликата в бедността между ромските деца и другите деца</w:t>
            </w:r>
          </w:p>
        </w:tc>
        <w:tc>
          <w:tcPr>
            <w:tcW w:w="1842" w:type="dxa"/>
            <w:shd w:val="clear" w:color="auto" w:fill="auto"/>
            <w:vAlign w:val="center"/>
          </w:tcPr>
          <w:p w14:paraId="79600A18" w14:textId="77777777" w:rsidR="00BD052D" w:rsidRPr="003B0CE7" w:rsidRDefault="00BD052D" w:rsidP="00A65332">
            <w:pPr>
              <w:rPr>
                <w:color w:val="000000"/>
                <w:sz w:val="24"/>
                <w:szCs w:val="24"/>
              </w:rPr>
            </w:pPr>
            <w:r w:rsidRPr="003B0CE7">
              <w:rPr>
                <w:color w:val="000000"/>
                <w:sz w:val="24"/>
                <w:szCs w:val="24"/>
              </w:rPr>
              <w:t>НСИ, BG-SILC</w:t>
            </w:r>
          </w:p>
        </w:tc>
        <w:tc>
          <w:tcPr>
            <w:tcW w:w="1419" w:type="dxa"/>
          </w:tcPr>
          <w:p w14:paraId="747039CB" w14:textId="77777777" w:rsidR="00BD052D" w:rsidRPr="003B0CE7" w:rsidRDefault="00BD052D" w:rsidP="00112D0D">
            <w:pPr>
              <w:ind w:left="-57" w:right="-57"/>
              <w:rPr>
                <w:iCs/>
                <w:sz w:val="24"/>
                <w:szCs w:val="24"/>
              </w:rPr>
            </w:pPr>
            <w:r w:rsidRPr="003B0CE7">
              <w:rPr>
                <w:iCs/>
                <w:sz w:val="24"/>
                <w:szCs w:val="24"/>
              </w:rPr>
              <w:t>Да</w:t>
            </w:r>
          </w:p>
          <w:p w14:paraId="10662359" w14:textId="77777777" w:rsidR="00BD052D" w:rsidRPr="003B0CE7" w:rsidRDefault="00BD052D" w:rsidP="00112D0D">
            <w:pPr>
              <w:ind w:left="-57" w:right="-57"/>
              <w:rPr>
                <w:iCs/>
                <w:sz w:val="24"/>
                <w:szCs w:val="24"/>
              </w:rPr>
            </w:pPr>
            <w:r w:rsidRPr="003B0CE7">
              <w:rPr>
                <w:iCs/>
                <w:sz w:val="24"/>
                <w:szCs w:val="24"/>
              </w:rPr>
              <w:t xml:space="preserve">Индикатор с код 00000010 в </w:t>
            </w:r>
            <w:r w:rsidR="00DE7237" w:rsidRPr="003B0CE7">
              <w:rPr>
                <w:iCs/>
                <w:sz w:val="24"/>
                <w:szCs w:val="24"/>
              </w:rPr>
              <w:t>Системата за мониторинг, оценка и контрол</w:t>
            </w:r>
          </w:p>
        </w:tc>
      </w:tr>
      <w:tr w:rsidR="00112D0D" w:rsidRPr="003B0CE7" w14:paraId="23142857" w14:textId="77777777" w:rsidTr="00834F7E">
        <w:trPr>
          <w:trHeight w:val="189"/>
        </w:trPr>
        <w:tc>
          <w:tcPr>
            <w:tcW w:w="567" w:type="dxa"/>
            <w:shd w:val="clear" w:color="auto" w:fill="auto"/>
            <w:vAlign w:val="center"/>
          </w:tcPr>
          <w:p w14:paraId="3974EF0A" w14:textId="77777777" w:rsidR="00BD052D" w:rsidRPr="003B0CE7" w:rsidRDefault="00BD052D" w:rsidP="00A65332">
            <w:pPr>
              <w:rPr>
                <w:sz w:val="24"/>
                <w:szCs w:val="24"/>
              </w:rPr>
            </w:pPr>
            <w:r w:rsidRPr="003B0CE7">
              <w:rPr>
                <w:sz w:val="24"/>
                <w:szCs w:val="24"/>
              </w:rPr>
              <w:t>4.</w:t>
            </w:r>
          </w:p>
        </w:tc>
        <w:tc>
          <w:tcPr>
            <w:tcW w:w="2694" w:type="dxa"/>
            <w:shd w:val="clear" w:color="auto" w:fill="auto"/>
            <w:vAlign w:val="center"/>
          </w:tcPr>
          <w:p w14:paraId="560328B9" w14:textId="77777777" w:rsidR="00BD052D" w:rsidRPr="00AA3D81" w:rsidRDefault="00BD052D" w:rsidP="00EB3C80">
            <w:pPr>
              <w:rPr>
                <w:i/>
                <w:sz w:val="24"/>
                <w:szCs w:val="24"/>
              </w:rPr>
            </w:pPr>
            <w:r w:rsidRPr="00AA3D81">
              <w:rPr>
                <w:color w:val="000000"/>
                <w:sz w:val="24"/>
                <w:szCs w:val="24"/>
              </w:rPr>
              <w:t xml:space="preserve">Относителен дял на ромите, които са били дискриминирани (в която и да е област) през последните 12 месеца и са подали сигнал за това </w:t>
            </w:r>
          </w:p>
        </w:tc>
        <w:tc>
          <w:tcPr>
            <w:tcW w:w="1701" w:type="dxa"/>
            <w:shd w:val="clear" w:color="auto" w:fill="auto"/>
            <w:vAlign w:val="center"/>
          </w:tcPr>
          <w:p w14:paraId="523E3618" w14:textId="77777777" w:rsidR="00BD052D" w:rsidRPr="003B0CE7" w:rsidRDefault="00BD052D" w:rsidP="00A65332">
            <w:pPr>
              <w:rPr>
                <w:iCs/>
                <w:color w:val="31849B" w:themeColor="accent5" w:themeShade="BF"/>
                <w:sz w:val="24"/>
                <w:szCs w:val="24"/>
              </w:rPr>
            </w:pPr>
            <w:r w:rsidRPr="003B0CE7">
              <w:rPr>
                <w:iCs/>
                <w:sz w:val="24"/>
                <w:szCs w:val="24"/>
              </w:rPr>
              <w:t>НСИ: Данни ще бъдат налични през есента 2021 година</w:t>
            </w:r>
          </w:p>
        </w:tc>
        <w:tc>
          <w:tcPr>
            <w:tcW w:w="2126" w:type="dxa"/>
            <w:shd w:val="clear" w:color="auto" w:fill="auto"/>
            <w:vAlign w:val="center"/>
          </w:tcPr>
          <w:p w14:paraId="37AE1E58" w14:textId="77777777" w:rsidR="00BD052D" w:rsidRPr="003B0CE7" w:rsidRDefault="00637E9E" w:rsidP="00A65332">
            <w:pPr>
              <w:rPr>
                <w:iCs/>
                <w:sz w:val="24"/>
                <w:szCs w:val="24"/>
              </w:rPr>
            </w:pPr>
            <w:r w:rsidRPr="003B0CE7">
              <w:rPr>
                <w:iCs/>
                <w:sz w:val="24"/>
                <w:szCs w:val="24"/>
              </w:rPr>
              <w:t>Удвояване на дела на ромите, които подават сигнал, когато са дискриминирани</w:t>
            </w:r>
          </w:p>
        </w:tc>
        <w:tc>
          <w:tcPr>
            <w:tcW w:w="1842" w:type="dxa"/>
            <w:shd w:val="clear" w:color="auto" w:fill="auto"/>
            <w:vAlign w:val="center"/>
          </w:tcPr>
          <w:p w14:paraId="2DCEF7D4" w14:textId="77777777" w:rsidR="00BD052D" w:rsidRDefault="00BD052D" w:rsidP="00112D0D">
            <w:pPr>
              <w:ind w:left="-57" w:right="-57"/>
              <w:rPr>
                <w:color w:val="000000"/>
                <w:sz w:val="24"/>
                <w:szCs w:val="24"/>
              </w:rPr>
            </w:pPr>
            <w:r w:rsidRPr="003B0CE7">
              <w:rPr>
                <w:color w:val="000000"/>
                <w:sz w:val="24"/>
                <w:szCs w:val="24"/>
              </w:rPr>
              <w:t>Източник е еднократно проведено изследване (2020 г.), данните от което ще бъдат налични през есента на 2021 г.</w:t>
            </w:r>
          </w:p>
          <w:p w14:paraId="78063C08" w14:textId="77777777" w:rsidR="00834F7E" w:rsidRPr="003B0CE7" w:rsidRDefault="00834F7E" w:rsidP="00112D0D">
            <w:pPr>
              <w:ind w:left="-57" w:right="-57"/>
              <w:rPr>
                <w:iCs/>
                <w:sz w:val="24"/>
                <w:szCs w:val="24"/>
              </w:rPr>
            </w:pPr>
          </w:p>
        </w:tc>
        <w:tc>
          <w:tcPr>
            <w:tcW w:w="1419" w:type="dxa"/>
            <w:shd w:val="clear" w:color="auto" w:fill="auto"/>
            <w:vAlign w:val="center"/>
          </w:tcPr>
          <w:p w14:paraId="2239EBB4" w14:textId="77777777" w:rsidR="00BD052D" w:rsidRPr="003B0CE7" w:rsidRDefault="00112D0D" w:rsidP="00A65332">
            <w:pPr>
              <w:rPr>
                <w:iCs/>
                <w:sz w:val="24"/>
                <w:szCs w:val="24"/>
              </w:rPr>
            </w:pPr>
            <w:r>
              <w:rPr>
                <w:iCs/>
                <w:sz w:val="24"/>
                <w:szCs w:val="24"/>
              </w:rPr>
              <w:t>Д</w:t>
            </w:r>
            <w:r w:rsidR="00BD052D" w:rsidRPr="003B0CE7">
              <w:rPr>
                <w:iCs/>
                <w:sz w:val="24"/>
                <w:szCs w:val="24"/>
              </w:rPr>
              <w:t>а</w:t>
            </w:r>
          </w:p>
        </w:tc>
      </w:tr>
      <w:tr w:rsidR="00112D0D" w:rsidRPr="003B0CE7" w14:paraId="3587DE9F" w14:textId="77777777" w:rsidTr="00834F7E">
        <w:trPr>
          <w:trHeight w:val="189"/>
        </w:trPr>
        <w:tc>
          <w:tcPr>
            <w:tcW w:w="567" w:type="dxa"/>
            <w:shd w:val="clear" w:color="auto" w:fill="auto"/>
            <w:vAlign w:val="center"/>
          </w:tcPr>
          <w:p w14:paraId="575C642D" w14:textId="77777777" w:rsidR="00BD052D" w:rsidRPr="003B0CE7" w:rsidRDefault="00BD052D" w:rsidP="00A65332">
            <w:pPr>
              <w:rPr>
                <w:sz w:val="24"/>
                <w:szCs w:val="24"/>
              </w:rPr>
            </w:pPr>
            <w:r w:rsidRPr="003B0CE7">
              <w:rPr>
                <w:sz w:val="24"/>
                <w:szCs w:val="24"/>
              </w:rPr>
              <w:t>5.</w:t>
            </w:r>
          </w:p>
        </w:tc>
        <w:tc>
          <w:tcPr>
            <w:tcW w:w="2694" w:type="dxa"/>
            <w:shd w:val="clear" w:color="auto" w:fill="auto"/>
            <w:vAlign w:val="bottom"/>
          </w:tcPr>
          <w:p w14:paraId="0E7BF2A2" w14:textId="77777777" w:rsidR="00BD052D" w:rsidRPr="00AA3D81" w:rsidRDefault="004D1896" w:rsidP="002D4DBD">
            <w:pPr>
              <w:rPr>
                <w:color w:val="000000"/>
                <w:sz w:val="24"/>
                <w:szCs w:val="24"/>
              </w:rPr>
            </w:pPr>
            <w:r w:rsidRPr="004D1896">
              <w:rPr>
                <w:color w:val="000000"/>
                <w:sz w:val="24"/>
                <w:szCs w:val="24"/>
              </w:rPr>
              <w:t xml:space="preserve">Дял на деца на възраст от 4 години до начална </w:t>
            </w:r>
            <w:r w:rsidRPr="004D1896">
              <w:rPr>
                <w:color w:val="000000"/>
                <w:sz w:val="24"/>
                <w:szCs w:val="24"/>
              </w:rPr>
              <w:lastRenderedPageBreak/>
              <w:t>възраст на задължително начално образование, които посещават предучилищно образование</w:t>
            </w:r>
          </w:p>
        </w:tc>
        <w:tc>
          <w:tcPr>
            <w:tcW w:w="1701" w:type="dxa"/>
            <w:vAlign w:val="center"/>
          </w:tcPr>
          <w:p w14:paraId="4417F3FD" w14:textId="77777777" w:rsidR="004D1896" w:rsidRPr="004D1896" w:rsidRDefault="004D1896" w:rsidP="004D1896">
            <w:pPr>
              <w:jc w:val="center"/>
              <w:rPr>
                <w:color w:val="000000"/>
                <w:sz w:val="24"/>
                <w:szCs w:val="24"/>
              </w:rPr>
            </w:pPr>
            <w:r w:rsidRPr="004D1896">
              <w:rPr>
                <w:color w:val="000000"/>
                <w:sz w:val="24"/>
                <w:szCs w:val="24"/>
              </w:rPr>
              <w:lastRenderedPageBreak/>
              <w:t>82,4</w:t>
            </w:r>
          </w:p>
          <w:p w14:paraId="65F80128" w14:textId="77777777" w:rsidR="00BD052D" w:rsidRPr="003B0CE7" w:rsidRDefault="004D1896" w:rsidP="004D1896">
            <w:pPr>
              <w:jc w:val="center"/>
              <w:rPr>
                <w:color w:val="000000"/>
                <w:sz w:val="24"/>
                <w:szCs w:val="24"/>
              </w:rPr>
            </w:pPr>
            <w:r w:rsidRPr="004D1896">
              <w:rPr>
                <w:color w:val="000000"/>
                <w:sz w:val="24"/>
                <w:szCs w:val="24"/>
              </w:rPr>
              <w:t xml:space="preserve">(учебна </w:t>
            </w:r>
            <w:r w:rsidRPr="004D1896">
              <w:rPr>
                <w:color w:val="000000"/>
                <w:sz w:val="24"/>
                <w:szCs w:val="24"/>
              </w:rPr>
              <w:lastRenderedPageBreak/>
              <w:t>2019/2020 година)</w:t>
            </w:r>
          </w:p>
        </w:tc>
        <w:tc>
          <w:tcPr>
            <w:tcW w:w="2126" w:type="dxa"/>
            <w:shd w:val="clear" w:color="auto" w:fill="auto"/>
            <w:vAlign w:val="center"/>
          </w:tcPr>
          <w:p w14:paraId="765149F9" w14:textId="77777777" w:rsidR="00BD052D" w:rsidRPr="003B0CE7" w:rsidRDefault="002D4DBD" w:rsidP="00A65332">
            <w:pPr>
              <w:rPr>
                <w:color w:val="000000"/>
                <w:sz w:val="24"/>
                <w:szCs w:val="24"/>
              </w:rPr>
            </w:pPr>
            <w:r w:rsidRPr="002D4DBD">
              <w:rPr>
                <w:color w:val="000000"/>
                <w:sz w:val="24"/>
                <w:szCs w:val="24"/>
              </w:rPr>
              <w:lastRenderedPageBreak/>
              <w:t>91,0%</w:t>
            </w:r>
          </w:p>
        </w:tc>
        <w:tc>
          <w:tcPr>
            <w:tcW w:w="1842" w:type="dxa"/>
            <w:shd w:val="clear" w:color="auto" w:fill="auto"/>
            <w:vAlign w:val="center"/>
          </w:tcPr>
          <w:p w14:paraId="278FCB9F" w14:textId="77777777" w:rsidR="00BD052D" w:rsidRPr="003B0CE7" w:rsidRDefault="00BD052D" w:rsidP="00A65332">
            <w:pPr>
              <w:rPr>
                <w:color w:val="000000"/>
                <w:sz w:val="24"/>
                <w:szCs w:val="24"/>
              </w:rPr>
            </w:pPr>
            <w:r w:rsidRPr="003B0CE7">
              <w:rPr>
                <w:color w:val="000000"/>
                <w:sz w:val="24"/>
                <w:szCs w:val="24"/>
              </w:rPr>
              <w:t xml:space="preserve">НСИ, Изследване на </w:t>
            </w:r>
            <w:r w:rsidRPr="003B0CE7">
              <w:rPr>
                <w:color w:val="000000"/>
                <w:sz w:val="24"/>
                <w:szCs w:val="24"/>
              </w:rPr>
              <w:lastRenderedPageBreak/>
              <w:t>образователните институции</w:t>
            </w:r>
          </w:p>
        </w:tc>
        <w:tc>
          <w:tcPr>
            <w:tcW w:w="1419" w:type="dxa"/>
            <w:shd w:val="clear" w:color="auto" w:fill="auto"/>
            <w:vAlign w:val="center"/>
          </w:tcPr>
          <w:p w14:paraId="52835778" w14:textId="77777777" w:rsidR="00BD052D" w:rsidRDefault="00112D0D" w:rsidP="00A65332">
            <w:pPr>
              <w:rPr>
                <w:iCs/>
                <w:sz w:val="24"/>
                <w:szCs w:val="24"/>
              </w:rPr>
            </w:pPr>
            <w:r>
              <w:rPr>
                <w:iCs/>
                <w:sz w:val="24"/>
                <w:szCs w:val="24"/>
              </w:rPr>
              <w:lastRenderedPageBreak/>
              <w:t>Н</w:t>
            </w:r>
            <w:r w:rsidR="00BD052D" w:rsidRPr="003B0CE7">
              <w:rPr>
                <w:iCs/>
                <w:sz w:val="24"/>
                <w:szCs w:val="24"/>
              </w:rPr>
              <w:t>е</w:t>
            </w:r>
          </w:p>
          <w:p w14:paraId="13BF8617" w14:textId="77777777" w:rsidR="004D1896" w:rsidRPr="003B0CE7" w:rsidRDefault="004D1896" w:rsidP="00A65332">
            <w:pPr>
              <w:rPr>
                <w:iCs/>
                <w:sz w:val="24"/>
                <w:szCs w:val="24"/>
              </w:rPr>
            </w:pPr>
            <w:r w:rsidRPr="004D1896">
              <w:rPr>
                <w:iCs/>
                <w:sz w:val="24"/>
                <w:szCs w:val="24"/>
              </w:rPr>
              <w:t xml:space="preserve">Данни по </w:t>
            </w:r>
            <w:r w:rsidRPr="004D1896">
              <w:rPr>
                <w:iCs/>
                <w:sz w:val="24"/>
                <w:szCs w:val="24"/>
              </w:rPr>
              <w:lastRenderedPageBreak/>
              <w:t>етническа група ще бъдат налични през есента на 2021 г. за референтната 2020 г. с източник еднократно проведено изследване</w:t>
            </w:r>
          </w:p>
        </w:tc>
      </w:tr>
      <w:tr w:rsidR="00112D0D" w:rsidRPr="003B0CE7" w14:paraId="570AF7D8" w14:textId="77777777" w:rsidTr="00834F7E">
        <w:trPr>
          <w:trHeight w:val="189"/>
        </w:trPr>
        <w:tc>
          <w:tcPr>
            <w:tcW w:w="567" w:type="dxa"/>
            <w:shd w:val="clear" w:color="auto" w:fill="auto"/>
            <w:vAlign w:val="center"/>
          </w:tcPr>
          <w:p w14:paraId="3874516E" w14:textId="77777777" w:rsidR="00BD052D" w:rsidRPr="004A6D4D" w:rsidRDefault="00BD052D" w:rsidP="00A65332">
            <w:pPr>
              <w:rPr>
                <w:sz w:val="24"/>
                <w:szCs w:val="24"/>
              </w:rPr>
            </w:pPr>
            <w:r w:rsidRPr="004A6D4D">
              <w:rPr>
                <w:sz w:val="24"/>
                <w:szCs w:val="24"/>
              </w:rPr>
              <w:lastRenderedPageBreak/>
              <w:t>6.</w:t>
            </w:r>
          </w:p>
        </w:tc>
        <w:tc>
          <w:tcPr>
            <w:tcW w:w="2694" w:type="dxa"/>
            <w:shd w:val="clear" w:color="auto" w:fill="auto"/>
            <w:vAlign w:val="bottom"/>
          </w:tcPr>
          <w:p w14:paraId="6164B05E" w14:textId="77777777" w:rsidR="00BD052D" w:rsidRPr="004A6D4D" w:rsidRDefault="00BD052D" w:rsidP="00724583">
            <w:pPr>
              <w:rPr>
                <w:color w:val="000000"/>
                <w:sz w:val="24"/>
                <w:szCs w:val="24"/>
              </w:rPr>
            </w:pPr>
            <w:r w:rsidRPr="004A6D4D">
              <w:rPr>
                <w:color w:val="000000"/>
                <w:sz w:val="24"/>
                <w:szCs w:val="24"/>
              </w:rPr>
              <w:t>Относителен дял на младежите (на 20-24 навършени години) със завършено най-малко средно образование</w:t>
            </w:r>
            <w:r w:rsidRPr="004A6D4D">
              <w:rPr>
                <w:i/>
                <w:sz w:val="24"/>
                <w:szCs w:val="24"/>
              </w:rPr>
              <w:t xml:space="preserve"> </w:t>
            </w:r>
          </w:p>
        </w:tc>
        <w:tc>
          <w:tcPr>
            <w:tcW w:w="1701" w:type="dxa"/>
            <w:vAlign w:val="center"/>
          </w:tcPr>
          <w:p w14:paraId="6ECEE3F5" w14:textId="77777777" w:rsidR="00BD052D" w:rsidRPr="004A6D4D" w:rsidRDefault="00BD052D" w:rsidP="00592AF2">
            <w:pPr>
              <w:jc w:val="center"/>
              <w:rPr>
                <w:color w:val="000000"/>
                <w:sz w:val="24"/>
                <w:szCs w:val="24"/>
              </w:rPr>
            </w:pPr>
            <w:r w:rsidRPr="004A6D4D">
              <w:rPr>
                <w:sz w:val="24"/>
                <w:szCs w:val="24"/>
              </w:rPr>
              <w:t>84.4</w:t>
            </w:r>
            <w:r w:rsidR="00592AF2" w:rsidRPr="004A6D4D">
              <w:rPr>
                <w:sz w:val="24"/>
                <w:szCs w:val="24"/>
              </w:rPr>
              <w:t xml:space="preserve">% </w:t>
            </w:r>
            <w:r w:rsidRPr="004A6D4D">
              <w:rPr>
                <w:sz w:val="24"/>
                <w:szCs w:val="24"/>
                <w:lang w:val="en-US"/>
              </w:rPr>
              <w:t>(2019</w:t>
            </w:r>
            <w:r w:rsidR="00590208" w:rsidRPr="004A6D4D">
              <w:t xml:space="preserve"> </w:t>
            </w:r>
            <w:r w:rsidR="00590208" w:rsidRPr="004A6D4D">
              <w:rPr>
                <w:sz w:val="24"/>
                <w:szCs w:val="24"/>
                <w:lang w:val="en-US"/>
              </w:rPr>
              <w:t>г.</w:t>
            </w:r>
            <w:r w:rsidRPr="004A6D4D">
              <w:rPr>
                <w:sz w:val="24"/>
                <w:szCs w:val="24"/>
                <w:lang w:val="en-US"/>
              </w:rPr>
              <w:t>)</w:t>
            </w:r>
          </w:p>
        </w:tc>
        <w:tc>
          <w:tcPr>
            <w:tcW w:w="2126" w:type="dxa"/>
            <w:shd w:val="clear" w:color="auto" w:fill="auto"/>
            <w:vAlign w:val="center"/>
          </w:tcPr>
          <w:p w14:paraId="120C17BB" w14:textId="77777777" w:rsidR="00BD052D" w:rsidRPr="004A6D4D" w:rsidRDefault="00D03AE7" w:rsidP="00D03AE7">
            <w:pPr>
              <w:jc w:val="center"/>
              <w:rPr>
                <w:color w:val="000000"/>
                <w:sz w:val="24"/>
                <w:szCs w:val="24"/>
                <w:lang w:val="en-US"/>
              </w:rPr>
            </w:pPr>
            <w:r w:rsidRPr="004A6D4D">
              <w:rPr>
                <w:color w:val="000000"/>
                <w:sz w:val="24"/>
                <w:szCs w:val="24"/>
                <w:lang w:val="en-US"/>
              </w:rPr>
              <w:t>89,0%</w:t>
            </w:r>
          </w:p>
        </w:tc>
        <w:tc>
          <w:tcPr>
            <w:tcW w:w="1842" w:type="dxa"/>
            <w:shd w:val="clear" w:color="auto" w:fill="auto"/>
            <w:vAlign w:val="center"/>
          </w:tcPr>
          <w:p w14:paraId="74F71FCC" w14:textId="77777777" w:rsidR="00BD052D" w:rsidRPr="004A6D4D" w:rsidRDefault="00BD052D" w:rsidP="00A65332">
            <w:pPr>
              <w:rPr>
                <w:color w:val="000000"/>
                <w:sz w:val="24"/>
                <w:szCs w:val="24"/>
              </w:rPr>
            </w:pPr>
            <w:r w:rsidRPr="004A6D4D">
              <w:rPr>
                <w:color w:val="000000"/>
                <w:sz w:val="24"/>
                <w:szCs w:val="24"/>
              </w:rPr>
              <w:t>НСИ, Наблюдение на работната сила</w:t>
            </w:r>
          </w:p>
        </w:tc>
        <w:tc>
          <w:tcPr>
            <w:tcW w:w="1419" w:type="dxa"/>
            <w:shd w:val="clear" w:color="auto" w:fill="auto"/>
            <w:vAlign w:val="center"/>
          </w:tcPr>
          <w:p w14:paraId="478BBE29" w14:textId="77777777" w:rsidR="00BD052D" w:rsidRPr="003B0CE7" w:rsidRDefault="00112D0D" w:rsidP="00A65332">
            <w:pPr>
              <w:rPr>
                <w:sz w:val="24"/>
                <w:szCs w:val="24"/>
              </w:rPr>
            </w:pPr>
            <w:r w:rsidRPr="004A6D4D">
              <w:rPr>
                <w:sz w:val="24"/>
                <w:szCs w:val="24"/>
              </w:rPr>
              <w:t>Н</w:t>
            </w:r>
            <w:r w:rsidR="00BD052D" w:rsidRPr="004A6D4D">
              <w:rPr>
                <w:sz w:val="24"/>
                <w:szCs w:val="24"/>
              </w:rPr>
              <w:t>е</w:t>
            </w:r>
          </w:p>
        </w:tc>
      </w:tr>
      <w:tr w:rsidR="00112D0D" w:rsidRPr="003B0CE7" w14:paraId="6FC5660D" w14:textId="77777777" w:rsidTr="00834F7E">
        <w:trPr>
          <w:trHeight w:val="814"/>
        </w:trPr>
        <w:tc>
          <w:tcPr>
            <w:tcW w:w="567" w:type="dxa"/>
            <w:shd w:val="clear" w:color="auto" w:fill="auto"/>
            <w:vAlign w:val="center"/>
          </w:tcPr>
          <w:p w14:paraId="5AD30836" w14:textId="77777777" w:rsidR="00BD052D" w:rsidRPr="003B0CE7" w:rsidRDefault="00BD052D" w:rsidP="00A65332">
            <w:pPr>
              <w:rPr>
                <w:sz w:val="24"/>
                <w:szCs w:val="24"/>
              </w:rPr>
            </w:pPr>
            <w:r w:rsidRPr="003B0CE7">
              <w:rPr>
                <w:sz w:val="24"/>
                <w:szCs w:val="24"/>
              </w:rPr>
              <w:t>7.</w:t>
            </w:r>
          </w:p>
        </w:tc>
        <w:tc>
          <w:tcPr>
            <w:tcW w:w="2694" w:type="dxa"/>
            <w:shd w:val="clear" w:color="auto" w:fill="auto"/>
            <w:vAlign w:val="bottom"/>
          </w:tcPr>
          <w:p w14:paraId="6CEEEB49" w14:textId="77777777" w:rsidR="00BD052D" w:rsidRPr="00AA3D81" w:rsidRDefault="00BD052D" w:rsidP="00724583">
            <w:pPr>
              <w:rPr>
                <w:color w:val="000000"/>
                <w:sz w:val="24"/>
                <w:szCs w:val="24"/>
              </w:rPr>
            </w:pPr>
            <w:r w:rsidRPr="00AA3D81">
              <w:rPr>
                <w:color w:val="000000"/>
                <w:sz w:val="24"/>
                <w:szCs w:val="24"/>
              </w:rPr>
              <w:t xml:space="preserve">Относителен дял на децата на възраст 6-14 години от домакинства, в които поне един член се </w:t>
            </w:r>
            <w:r w:rsidR="007E357A" w:rsidRPr="00AA3D81">
              <w:rPr>
                <w:color w:val="000000"/>
                <w:sz w:val="24"/>
                <w:szCs w:val="24"/>
              </w:rPr>
              <w:t xml:space="preserve">е </w:t>
            </w:r>
            <w:r w:rsidRPr="00AA3D81">
              <w:rPr>
                <w:color w:val="000000"/>
                <w:sz w:val="24"/>
                <w:szCs w:val="24"/>
              </w:rPr>
              <w:t>самоопределил като ром, посещаващи училища, в които „всички или повечето съученици са роми“</w:t>
            </w:r>
            <w:r w:rsidRPr="00AA3D81">
              <w:rPr>
                <w:i/>
                <w:color w:val="000000"/>
                <w:sz w:val="24"/>
                <w:szCs w:val="24"/>
              </w:rPr>
              <w:t xml:space="preserve"> </w:t>
            </w:r>
          </w:p>
        </w:tc>
        <w:tc>
          <w:tcPr>
            <w:tcW w:w="1701" w:type="dxa"/>
            <w:shd w:val="clear" w:color="auto" w:fill="auto"/>
            <w:vAlign w:val="center"/>
          </w:tcPr>
          <w:p w14:paraId="24C55066" w14:textId="77777777" w:rsidR="00BD052D" w:rsidRPr="003B0CE7" w:rsidRDefault="00BD052D" w:rsidP="00A65332">
            <w:pPr>
              <w:rPr>
                <w:iCs/>
                <w:color w:val="31849B" w:themeColor="accent5" w:themeShade="BF"/>
                <w:sz w:val="24"/>
                <w:szCs w:val="24"/>
              </w:rPr>
            </w:pPr>
            <w:r w:rsidRPr="003B0CE7">
              <w:rPr>
                <w:iCs/>
                <w:sz w:val="24"/>
                <w:szCs w:val="24"/>
              </w:rPr>
              <w:t>НСИ: Данни ще бъдат налични през есента 2021 година</w:t>
            </w:r>
          </w:p>
        </w:tc>
        <w:tc>
          <w:tcPr>
            <w:tcW w:w="2126" w:type="dxa"/>
            <w:shd w:val="clear" w:color="auto" w:fill="auto"/>
            <w:vAlign w:val="center"/>
          </w:tcPr>
          <w:p w14:paraId="40AA1CB7" w14:textId="77777777" w:rsidR="00BD052D" w:rsidRPr="003B0CE7" w:rsidRDefault="00637E9E" w:rsidP="00637E9E">
            <w:pPr>
              <w:rPr>
                <w:color w:val="000000"/>
                <w:sz w:val="24"/>
                <w:szCs w:val="24"/>
              </w:rPr>
            </w:pPr>
            <w:r w:rsidRPr="003B0CE7">
              <w:rPr>
                <w:color w:val="000000"/>
                <w:sz w:val="24"/>
                <w:szCs w:val="24"/>
              </w:rPr>
              <w:t>По-малко от 1 на всеки пет ромски деца посещава училища, в които повечето или всички деца са роми</w:t>
            </w:r>
          </w:p>
        </w:tc>
        <w:tc>
          <w:tcPr>
            <w:tcW w:w="1842" w:type="dxa"/>
            <w:shd w:val="clear" w:color="auto" w:fill="auto"/>
            <w:vAlign w:val="center"/>
          </w:tcPr>
          <w:p w14:paraId="591C7324" w14:textId="77777777" w:rsidR="00BD052D" w:rsidRPr="003B0CE7" w:rsidRDefault="00BD052D" w:rsidP="00112D0D">
            <w:pPr>
              <w:ind w:left="-57" w:right="-57"/>
              <w:rPr>
                <w:color w:val="000000"/>
                <w:sz w:val="24"/>
                <w:szCs w:val="24"/>
              </w:rPr>
            </w:pPr>
            <w:r w:rsidRPr="003B0CE7">
              <w:rPr>
                <w:color w:val="000000"/>
                <w:sz w:val="24"/>
                <w:szCs w:val="24"/>
              </w:rPr>
              <w:t>Източник е еднократно проведено изследване (2020 г.), данните от което ще бъдат налични през есента на 2021 г.</w:t>
            </w:r>
          </w:p>
        </w:tc>
        <w:tc>
          <w:tcPr>
            <w:tcW w:w="1419" w:type="dxa"/>
            <w:shd w:val="clear" w:color="auto" w:fill="auto"/>
            <w:vAlign w:val="center"/>
          </w:tcPr>
          <w:p w14:paraId="337A240A" w14:textId="77777777" w:rsidR="00BD052D" w:rsidRPr="003B0CE7" w:rsidRDefault="00112D0D" w:rsidP="00A65332">
            <w:pPr>
              <w:rPr>
                <w:sz w:val="24"/>
                <w:szCs w:val="24"/>
              </w:rPr>
            </w:pPr>
            <w:r>
              <w:rPr>
                <w:sz w:val="24"/>
                <w:szCs w:val="24"/>
              </w:rPr>
              <w:t>Д</w:t>
            </w:r>
            <w:r w:rsidR="00BD052D" w:rsidRPr="003B0CE7">
              <w:rPr>
                <w:sz w:val="24"/>
                <w:szCs w:val="24"/>
              </w:rPr>
              <w:t>а</w:t>
            </w:r>
          </w:p>
        </w:tc>
      </w:tr>
      <w:tr w:rsidR="00112D0D" w:rsidRPr="003B0CE7" w14:paraId="4547F10C" w14:textId="77777777" w:rsidTr="00834F7E">
        <w:trPr>
          <w:trHeight w:val="523"/>
        </w:trPr>
        <w:tc>
          <w:tcPr>
            <w:tcW w:w="567" w:type="dxa"/>
            <w:shd w:val="clear" w:color="auto" w:fill="auto"/>
            <w:vAlign w:val="center"/>
          </w:tcPr>
          <w:p w14:paraId="02E8F970" w14:textId="77777777" w:rsidR="00BD052D" w:rsidRPr="003B0CE7" w:rsidRDefault="00BD052D" w:rsidP="00A65332">
            <w:pPr>
              <w:rPr>
                <w:sz w:val="24"/>
                <w:szCs w:val="24"/>
              </w:rPr>
            </w:pPr>
            <w:r w:rsidRPr="003B0CE7">
              <w:rPr>
                <w:sz w:val="24"/>
                <w:szCs w:val="24"/>
              </w:rPr>
              <w:t>8.</w:t>
            </w:r>
          </w:p>
        </w:tc>
        <w:tc>
          <w:tcPr>
            <w:tcW w:w="2694" w:type="dxa"/>
            <w:shd w:val="clear" w:color="auto" w:fill="auto"/>
            <w:vAlign w:val="bottom"/>
          </w:tcPr>
          <w:p w14:paraId="3EB5E2C7" w14:textId="77777777" w:rsidR="00BD052D" w:rsidRPr="00AA3D81" w:rsidRDefault="00BD052D" w:rsidP="00A65332">
            <w:pPr>
              <w:rPr>
                <w:color w:val="000000"/>
                <w:sz w:val="24"/>
                <w:szCs w:val="24"/>
              </w:rPr>
            </w:pPr>
            <w:r w:rsidRPr="00AA3D81">
              <w:rPr>
                <w:color w:val="000000"/>
                <w:sz w:val="24"/>
                <w:szCs w:val="24"/>
              </w:rPr>
              <w:t>Коефициент на заетост на лицата на възраст 20-64 години</w:t>
            </w:r>
            <w:r w:rsidRPr="00AA3D81">
              <w:rPr>
                <w:i/>
                <w:color w:val="000000"/>
                <w:sz w:val="24"/>
                <w:szCs w:val="24"/>
              </w:rPr>
              <w:t xml:space="preserve"> </w:t>
            </w:r>
          </w:p>
        </w:tc>
        <w:tc>
          <w:tcPr>
            <w:tcW w:w="1701" w:type="dxa"/>
            <w:vAlign w:val="center"/>
          </w:tcPr>
          <w:p w14:paraId="62C9C2C3" w14:textId="77777777" w:rsidR="00BD052D" w:rsidRPr="003B0CE7" w:rsidRDefault="00BD052D" w:rsidP="00592AF2">
            <w:pPr>
              <w:jc w:val="center"/>
              <w:rPr>
                <w:color w:val="000000"/>
                <w:sz w:val="24"/>
                <w:szCs w:val="24"/>
              </w:rPr>
            </w:pPr>
            <w:r w:rsidRPr="003B0CE7">
              <w:rPr>
                <w:color w:val="000000"/>
                <w:sz w:val="24"/>
                <w:szCs w:val="24"/>
                <w:lang w:val="en-US"/>
              </w:rPr>
              <w:t>75.0</w:t>
            </w:r>
            <w:r w:rsidR="00592AF2">
              <w:rPr>
                <w:color w:val="000000"/>
                <w:sz w:val="24"/>
                <w:szCs w:val="24"/>
              </w:rPr>
              <w:t xml:space="preserve">% </w:t>
            </w:r>
            <w:r w:rsidRPr="003B0CE7">
              <w:rPr>
                <w:color w:val="000000"/>
                <w:sz w:val="24"/>
                <w:szCs w:val="24"/>
                <w:lang w:val="en-US"/>
              </w:rPr>
              <w:t>(2019</w:t>
            </w:r>
            <w:r w:rsidR="00590208">
              <w:rPr>
                <w:color w:val="000000"/>
                <w:sz w:val="24"/>
                <w:szCs w:val="24"/>
              </w:rPr>
              <w:t xml:space="preserve"> г.</w:t>
            </w:r>
            <w:r w:rsidRPr="003B0CE7">
              <w:rPr>
                <w:color w:val="000000"/>
                <w:sz w:val="24"/>
                <w:szCs w:val="24"/>
                <w:lang w:val="en-US"/>
              </w:rPr>
              <w:t>)</w:t>
            </w:r>
          </w:p>
        </w:tc>
        <w:tc>
          <w:tcPr>
            <w:tcW w:w="2126" w:type="dxa"/>
            <w:shd w:val="clear" w:color="auto" w:fill="auto"/>
            <w:vAlign w:val="center"/>
          </w:tcPr>
          <w:p w14:paraId="714194D8" w14:textId="77777777" w:rsidR="00BD052D" w:rsidRPr="003B0CE7" w:rsidRDefault="00624597" w:rsidP="00A65332">
            <w:pPr>
              <w:rPr>
                <w:color w:val="000000"/>
                <w:sz w:val="24"/>
                <w:szCs w:val="24"/>
              </w:rPr>
            </w:pPr>
            <w:r w:rsidRPr="003B0CE7">
              <w:rPr>
                <w:color w:val="000000"/>
                <w:sz w:val="24"/>
                <w:szCs w:val="24"/>
              </w:rPr>
              <w:t>Достигане на средното ниво на ЕС</w:t>
            </w:r>
          </w:p>
        </w:tc>
        <w:tc>
          <w:tcPr>
            <w:tcW w:w="1842" w:type="dxa"/>
            <w:shd w:val="clear" w:color="auto" w:fill="auto"/>
            <w:vAlign w:val="center"/>
          </w:tcPr>
          <w:p w14:paraId="7BF812C8" w14:textId="77777777" w:rsidR="00BD052D" w:rsidRPr="003B0CE7" w:rsidRDefault="00BD052D" w:rsidP="00A65332">
            <w:pPr>
              <w:rPr>
                <w:color w:val="000000"/>
                <w:sz w:val="24"/>
                <w:szCs w:val="24"/>
              </w:rPr>
            </w:pPr>
            <w:r w:rsidRPr="003B0CE7">
              <w:rPr>
                <w:color w:val="000000"/>
                <w:sz w:val="24"/>
                <w:szCs w:val="24"/>
              </w:rPr>
              <w:t>НСИ, Наблюдение на работната сила</w:t>
            </w:r>
          </w:p>
        </w:tc>
        <w:tc>
          <w:tcPr>
            <w:tcW w:w="1419" w:type="dxa"/>
            <w:shd w:val="clear" w:color="auto" w:fill="auto"/>
            <w:vAlign w:val="center"/>
          </w:tcPr>
          <w:p w14:paraId="76F58DA5" w14:textId="77777777" w:rsidR="00BD052D" w:rsidRPr="003B0CE7" w:rsidRDefault="00112D0D" w:rsidP="00A65332">
            <w:pPr>
              <w:rPr>
                <w:sz w:val="24"/>
                <w:szCs w:val="24"/>
              </w:rPr>
            </w:pPr>
            <w:r>
              <w:rPr>
                <w:sz w:val="24"/>
                <w:szCs w:val="24"/>
              </w:rPr>
              <w:t>Н</w:t>
            </w:r>
            <w:r w:rsidR="00BD052D" w:rsidRPr="003B0CE7">
              <w:rPr>
                <w:sz w:val="24"/>
                <w:szCs w:val="24"/>
              </w:rPr>
              <w:t>е</w:t>
            </w:r>
          </w:p>
        </w:tc>
      </w:tr>
      <w:tr w:rsidR="00112D0D" w:rsidRPr="003B0CE7" w14:paraId="2D227AEA" w14:textId="77777777" w:rsidTr="00834F7E">
        <w:trPr>
          <w:trHeight w:val="926"/>
        </w:trPr>
        <w:tc>
          <w:tcPr>
            <w:tcW w:w="567" w:type="dxa"/>
            <w:shd w:val="clear" w:color="auto" w:fill="auto"/>
            <w:vAlign w:val="center"/>
          </w:tcPr>
          <w:p w14:paraId="73F727CE" w14:textId="77777777" w:rsidR="00BD052D" w:rsidRPr="003B0CE7" w:rsidRDefault="00BD052D" w:rsidP="00A65332">
            <w:pPr>
              <w:rPr>
                <w:sz w:val="24"/>
                <w:szCs w:val="24"/>
              </w:rPr>
            </w:pPr>
            <w:r w:rsidRPr="003B0CE7">
              <w:rPr>
                <w:sz w:val="24"/>
                <w:szCs w:val="24"/>
              </w:rPr>
              <w:t>9.</w:t>
            </w:r>
          </w:p>
        </w:tc>
        <w:tc>
          <w:tcPr>
            <w:tcW w:w="2694" w:type="dxa"/>
            <w:shd w:val="clear" w:color="auto" w:fill="auto"/>
            <w:vAlign w:val="bottom"/>
          </w:tcPr>
          <w:p w14:paraId="6BBF10DB" w14:textId="77777777" w:rsidR="00BD052D" w:rsidRPr="00AA3D81" w:rsidRDefault="00BD052D" w:rsidP="00A65332">
            <w:pPr>
              <w:rPr>
                <w:color w:val="000000"/>
                <w:sz w:val="24"/>
                <w:szCs w:val="24"/>
              </w:rPr>
            </w:pPr>
            <w:r w:rsidRPr="00AA3D81">
              <w:rPr>
                <w:color w:val="000000"/>
                <w:sz w:val="24"/>
                <w:szCs w:val="24"/>
              </w:rPr>
              <w:t>Коефициенти на заетост на мъжете и на жените на възраст 20-64 години</w:t>
            </w:r>
          </w:p>
          <w:p w14:paraId="1BF687B0" w14:textId="77777777" w:rsidR="00BD052D" w:rsidRPr="00AA3D81" w:rsidRDefault="00BD052D" w:rsidP="00A65332">
            <w:pPr>
              <w:rPr>
                <w:color w:val="000000"/>
                <w:sz w:val="24"/>
                <w:szCs w:val="24"/>
              </w:rPr>
            </w:pPr>
          </w:p>
        </w:tc>
        <w:tc>
          <w:tcPr>
            <w:tcW w:w="1701" w:type="dxa"/>
            <w:shd w:val="clear" w:color="auto" w:fill="auto"/>
            <w:vAlign w:val="center"/>
          </w:tcPr>
          <w:p w14:paraId="5BC03497" w14:textId="77777777" w:rsidR="00592AF2" w:rsidRDefault="00BD052D" w:rsidP="005D0081">
            <w:pPr>
              <w:ind w:left="-57" w:right="-57"/>
              <w:jc w:val="center"/>
              <w:rPr>
                <w:color w:val="000000"/>
                <w:sz w:val="24"/>
                <w:szCs w:val="24"/>
              </w:rPr>
            </w:pPr>
            <w:r w:rsidRPr="003B0CE7">
              <w:rPr>
                <w:color w:val="000000"/>
                <w:sz w:val="24"/>
                <w:szCs w:val="24"/>
              </w:rPr>
              <w:t>Мъже  79.3</w:t>
            </w:r>
            <w:r w:rsidR="00592AF2">
              <w:rPr>
                <w:color w:val="000000"/>
                <w:sz w:val="24"/>
                <w:szCs w:val="24"/>
              </w:rPr>
              <w:t>%</w:t>
            </w:r>
            <w:r w:rsidRPr="003B0CE7">
              <w:rPr>
                <w:color w:val="000000"/>
                <w:sz w:val="24"/>
                <w:szCs w:val="24"/>
              </w:rPr>
              <w:t xml:space="preserve"> </w:t>
            </w:r>
          </w:p>
          <w:p w14:paraId="77AE73E5" w14:textId="77777777" w:rsidR="00BD052D" w:rsidRPr="003B0CE7" w:rsidRDefault="00BD052D" w:rsidP="005D0081">
            <w:pPr>
              <w:ind w:left="-57" w:right="-57"/>
              <w:jc w:val="center"/>
              <w:rPr>
                <w:color w:val="000000"/>
                <w:sz w:val="24"/>
                <w:szCs w:val="24"/>
              </w:rPr>
            </w:pPr>
            <w:r w:rsidRPr="003B0CE7">
              <w:rPr>
                <w:color w:val="000000"/>
                <w:sz w:val="24"/>
                <w:szCs w:val="24"/>
              </w:rPr>
              <w:t>(2019</w:t>
            </w:r>
            <w:r w:rsidR="00590208">
              <w:rPr>
                <w:color w:val="000000"/>
                <w:sz w:val="24"/>
                <w:szCs w:val="24"/>
              </w:rPr>
              <w:t xml:space="preserve"> г.</w:t>
            </w:r>
            <w:r w:rsidRPr="003B0CE7">
              <w:rPr>
                <w:color w:val="000000"/>
                <w:sz w:val="24"/>
                <w:szCs w:val="24"/>
              </w:rPr>
              <w:t>)</w:t>
            </w:r>
          </w:p>
          <w:p w14:paraId="7AA11FBC" w14:textId="77777777" w:rsidR="00592AF2" w:rsidRDefault="00BD052D" w:rsidP="00A65332">
            <w:pPr>
              <w:jc w:val="center"/>
              <w:rPr>
                <w:color w:val="000000"/>
                <w:sz w:val="24"/>
                <w:szCs w:val="24"/>
              </w:rPr>
            </w:pPr>
            <w:r w:rsidRPr="003B0CE7">
              <w:rPr>
                <w:color w:val="000000"/>
                <w:sz w:val="24"/>
                <w:szCs w:val="24"/>
              </w:rPr>
              <w:t xml:space="preserve">Жени  70.7 </w:t>
            </w:r>
            <w:r w:rsidR="00592AF2">
              <w:rPr>
                <w:color w:val="000000"/>
                <w:sz w:val="24"/>
                <w:szCs w:val="24"/>
              </w:rPr>
              <w:t xml:space="preserve">% </w:t>
            </w:r>
          </w:p>
          <w:p w14:paraId="124B5FC4" w14:textId="77777777" w:rsidR="00BD052D" w:rsidRPr="003B0CE7" w:rsidRDefault="00BD052D" w:rsidP="00A65332">
            <w:pPr>
              <w:jc w:val="center"/>
              <w:rPr>
                <w:color w:val="000000"/>
                <w:sz w:val="24"/>
                <w:szCs w:val="24"/>
              </w:rPr>
            </w:pPr>
            <w:r w:rsidRPr="003B0CE7">
              <w:rPr>
                <w:color w:val="000000"/>
                <w:sz w:val="24"/>
                <w:szCs w:val="24"/>
              </w:rPr>
              <w:t>(2019</w:t>
            </w:r>
            <w:r w:rsidR="00590208">
              <w:rPr>
                <w:color w:val="000000"/>
                <w:sz w:val="24"/>
                <w:szCs w:val="24"/>
              </w:rPr>
              <w:t xml:space="preserve"> г.</w:t>
            </w:r>
            <w:r w:rsidRPr="003B0CE7">
              <w:rPr>
                <w:color w:val="000000"/>
                <w:sz w:val="24"/>
                <w:szCs w:val="24"/>
              </w:rPr>
              <w:t>)</w:t>
            </w:r>
          </w:p>
        </w:tc>
        <w:tc>
          <w:tcPr>
            <w:tcW w:w="2126" w:type="dxa"/>
            <w:shd w:val="clear" w:color="auto" w:fill="auto"/>
            <w:vAlign w:val="center"/>
          </w:tcPr>
          <w:p w14:paraId="70A5AE67" w14:textId="77777777" w:rsidR="00BD052D" w:rsidRPr="003B0CE7" w:rsidRDefault="00624597" w:rsidP="00A65332">
            <w:pPr>
              <w:rPr>
                <w:iCs/>
                <w:sz w:val="24"/>
                <w:szCs w:val="24"/>
              </w:rPr>
            </w:pPr>
            <w:r w:rsidRPr="003B0CE7">
              <w:rPr>
                <w:color w:val="000000"/>
                <w:sz w:val="24"/>
                <w:szCs w:val="24"/>
              </w:rPr>
              <w:t>Достигане на средното ниво на ЕС</w:t>
            </w:r>
          </w:p>
        </w:tc>
        <w:tc>
          <w:tcPr>
            <w:tcW w:w="1842" w:type="dxa"/>
            <w:shd w:val="clear" w:color="auto" w:fill="auto"/>
            <w:vAlign w:val="center"/>
          </w:tcPr>
          <w:p w14:paraId="1F209B35" w14:textId="77777777" w:rsidR="00BD052D" w:rsidRPr="003B0CE7" w:rsidRDefault="00BD052D" w:rsidP="00A65332">
            <w:pPr>
              <w:rPr>
                <w:color w:val="000000"/>
                <w:sz w:val="24"/>
                <w:szCs w:val="24"/>
              </w:rPr>
            </w:pPr>
            <w:r w:rsidRPr="003B0CE7">
              <w:rPr>
                <w:color w:val="000000"/>
                <w:sz w:val="24"/>
                <w:szCs w:val="24"/>
              </w:rPr>
              <w:t>НСИ, Наблюдение на работната сила</w:t>
            </w:r>
          </w:p>
        </w:tc>
        <w:tc>
          <w:tcPr>
            <w:tcW w:w="1419" w:type="dxa"/>
            <w:vAlign w:val="center"/>
          </w:tcPr>
          <w:p w14:paraId="40EF0869" w14:textId="77777777" w:rsidR="00BD052D" w:rsidRPr="003B0CE7" w:rsidRDefault="00112D0D" w:rsidP="00A65332">
            <w:pPr>
              <w:rPr>
                <w:bCs/>
                <w:sz w:val="24"/>
                <w:szCs w:val="24"/>
              </w:rPr>
            </w:pPr>
            <w:r>
              <w:rPr>
                <w:bCs/>
                <w:sz w:val="24"/>
                <w:szCs w:val="24"/>
              </w:rPr>
              <w:t>Н</w:t>
            </w:r>
            <w:r w:rsidR="00BD052D" w:rsidRPr="003B0CE7">
              <w:rPr>
                <w:bCs/>
                <w:sz w:val="24"/>
                <w:szCs w:val="24"/>
              </w:rPr>
              <w:t>е</w:t>
            </w:r>
          </w:p>
        </w:tc>
      </w:tr>
      <w:tr w:rsidR="00112D0D" w:rsidRPr="003B0CE7" w14:paraId="5B678970" w14:textId="77777777" w:rsidTr="00834F7E">
        <w:trPr>
          <w:trHeight w:val="1056"/>
        </w:trPr>
        <w:tc>
          <w:tcPr>
            <w:tcW w:w="567" w:type="dxa"/>
            <w:shd w:val="clear" w:color="auto" w:fill="auto"/>
            <w:vAlign w:val="center"/>
          </w:tcPr>
          <w:p w14:paraId="1ED22386" w14:textId="77777777" w:rsidR="00BD052D" w:rsidRPr="003B0CE7" w:rsidRDefault="00BD052D" w:rsidP="00A65332">
            <w:pPr>
              <w:rPr>
                <w:sz w:val="24"/>
                <w:szCs w:val="24"/>
              </w:rPr>
            </w:pPr>
            <w:r w:rsidRPr="003B0CE7">
              <w:rPr>
                <w:sz w:val="24"/>
                <w:szCs w:val="24"/>
              </w:rPr>
              <w:t>10.</w:t>
            </w:r>
          </w:p>
        </w:tc>
        <w:tc>
          <w:tcPr>
            <w:tcW w:w="2694" w:type="dxa"/>
            <w:shd w:val="clear" w:color="auto" w:fill="auto"/>
            <w:vAlign w:val="bottom"/>
          </w:tcPr>
          <w:p w14:paraId="7EA98E36" w14:textId="77777777" w:rsidR="00BD052D" w:rsidRPr="00AA3D81" w:rsidRDefault="00BD052D" w:rsidP="00A65332">
            <w:pPr>
              <w:rPr>
                <w:color w:val="000000"/>
                <w:sz w:val="24"/>
                <w:szCs w:val="24"/>
              </w:rPr>
            </w:pPr>
            <w:r w:rsidRPr="00AA3D81">
              <w:rPr>
                <w:color w:val="000000"/>
                <w:sz w:val="24"/>
                <w:szCs w:val="24"/>
              </w:rPr>
              <w:t>Относителен дял на незаетите и неучещи младежи на възраст  15 - 29 навършени години</w:t>
            </w:r>
          </w:p>
          <w:p w14:paraId="49C1B935" w14:textId="77777777" w:rsidR="00BD052D" w:rsidRPr="00AA3D81" w:rsidRDefault="00BD052D" w:rsidP="00A65332">
            <w:pPr>
              <w:rPr>
                <w:color w:val="000000"/>
                <w:sz w:val="24"/>
                <w:szCs w:val="24"/>
              </w:rPr>
            </w:pPr>
            <w:r w:rsidRPr="00AA3D81">
              <w:rPr>
                <w:i/>
                <w:color w:val="000000"/>
                <w:sz w:val="24"/>
                <w:szCs w:val="24"/>
              </w:rPr>
              <w:t xml:space="preserve"> </w:t>
            </w:r>
          </w:p>
        </w:tc>
        <w:tc>
          <w:tcPr>
            <w:tcW w:w="1701" w:type="dxa"/>
            <w:shd w:val="clear" w:color="auto" w:fill="auto"/>
            <w:vAlign w:val="center"/>
          </w:tcPr>
          <w:p w14:paraId="27EB0F61" w14:textId="77777777" w:rsidR="00BD052D" w:rsidRPr="003B0CE7" w:rsidRDefault="00BD052D" w:rsidP="00592AF2">
            <w:pPr>
              <w:jc w:val="center"/>
              <w:rPr>
                <w:color w:val="000000"/>
                <w:sz w:val="24"/>
                <w:szCs w:val="24"/>
              </w:rPr>
            </w:pPr>
            <w:r w:rsidRPr="003B0CE7">
              <w:rPr>
                <w:sz w:val="24"/>
                <w:szCs w:val="24"/>
              </w:rPr>
              <w:t>16.7</w:t>
            </w:r>
            <w:r w:rsidR="00592AF2">
              <w:rPr>
                <w:sz w:val="24"/>
                <w:szCs w:val="24"/>
              </w:rPr>
              <w:t xml:space="preserve">% </w:t>
            </w:r>
            <w:r w:rsidRPr="003B0CE7">
              <w:rPr>
                <w:sz w:val="24"/>
                <w:szCs w:val="24"/>
              </w:rPr>
              <w:t>(2019</w:t>
            </w:r>
            <w:r w:rsidR="005D0081">
              <w:rPr>
                <w:sz w:val="24"/>
                <w:szCs w:val="24"/>
              </w:rPr>
              <w:t xml:space="preserve"> г.</w:t>
            </w:r>
            <w:r w:rsidRPr="003B0CE7">
              <w:rPr>
                <w:sz w:val="24"/>
                <w:szCs w:val="24"/>
              </w:rPr>
              <w:t>)</w:t>
            </w:r>
          </w:p>
        </w:tc>
        <w:tc>
          <w:tcPr>
            <w:tcW w:w="2126" w:type="dxa"/>
            <w:shd w:val="clear" w:color="auto" w:fill="auto"/>
            <w:vAlign w:val="center"/>
          </w:tcPr>
          <w:p w14:paraId="7FB9D001" w14:textId="77777777" w:rsidR="00BD052D" w:rsidRPr="003B0CE7" w:rsidRDefault="00624597" w:rsidP="00A65332">
            <w:pPr>
              <w:rPr>
                <w:sz w:val="24"/>
                <w:szCs w:val="24"/>
              </w:rPr>
            </w:pPr>
            <w:r w:rsidRPr="003B0CE7">
              <w:rPr>
                <w:color w:val="000000"/>
                <w:sz w:val="24"/>
                <w:szCs w:val="24"/>
              </w:rPr>
              <w:t>Достигане на средното ниво на ЕС</w:t>
            </w:r>
          </w:p>
        </w:tc>
        <w:tc>
          <w:tcPr>
            <w:tcW w:w="1842" w:type="dxa"/>
            <w:shd w:val="clear" w:color="auto" w:fill="auto"/>
            <w:vAlign w:val="center"/>
          </w:tcPr>
          <w:p w14:paraId="166DB96A" w14:textId="77777777" w:rsidR="00BD052D" w:rsidRPr="003B0CE7" w:rsidRDefault="00BD052D" w:rsidP="00A65332">
            <w:pPr>
              <w:rPr>
                <w:color w:val="000000"/>
                <w:sz w:val="24"/>
                <w:szCs w:val="24"/>
              </w:rPr>
            </w:pPr>
            <w:r w:rsidRPr="003B0CE7">
              <w:rPr>
                <w:color w:val="000000"/>
                <w:sz w:val="24"/>
                <w:szCs w:val="24"/>
              </w:rPr>
              <w:t>НСИ, Наблюдение на работната сила</w:t>
            </w:r>
          </w:p>
        </w:tc>
        <w:tc>
          <w:tcPr>
            <w:tcW w:w="1419" w:type="dxa"/>
            <w:vAlign w:val="center"/>
          </w:tcPr>
          <w:p w14:paraId="0A6EE583" w14:textId="77777777" w:rsidR="00BD052D" w:rsidRPr="003B0CE7" w:rsidRDefault="00112D0D" w:rsidP="00A65332">
            <w:pPr>
              <w:rPr>
                <w:bCs/>
                <w:sz w:val="24"/>
                <w:szCs w:val="24"/>
              </w:rPr>
            </w:pPr>
            <w:r>
              <w:rPr>
                <w:bCs/>
                <w:sz w:val="24"/>
                <w:szCs w:val="24"/>
              </w:rPr>
              <w:t>Н</w:t>
            </w:r>
            <w:r w:rsidR="00BD052D" w:rsidRPr="003B0CE7">
              <w:rPr>
                <w:bCs/>
                <w:sz w:val="24"/>
                <w:szCs w:val="24"/>
              </w:rPr>
              <w:t>е</w:t>
            </w:r>
          </w:p>
        </w:tc>
      </w:tr>
      <w:tr w:rsidR="00112D0D" w:rsidRPr="003B0CE7" w14:paraId="052E34FF" w14:textId="77777777" w:rsidTr="00834F7E">
        <w:trPr>
          <w:trHeight w:val="653"/>
        </w:trPr>
        <w:tc>
          <w:tcPr>
            <w:tcW w:w="567" w:type="dxa"/>
            <w:shd w:val="clear" w:color="auto" w:fill="auto"/>
            <w:vAlign w:val="center"/>
          </w:tcPr>
          <w:p w14:paraId="2E106608" w14:textId="77777777" w:rsidR="00BD052D" w:rsidRPr="003B0CE7" w:rsidRDefault="00BD052D" w:rsidP="00A65332">
            <w:pPr>
              <w:rPr>
                <w:sz w:val="24"/>
                <w:szCs w:val="24"/>
              </w:rPr>
            </w:pPr>
            <w:r w:rsidRPr="003B0CE7">
              <w:rPr>
                <w:sz w:val="24"/>
                <w:szCs w:val="24"/>
              </w:rPr>
              <w:t>11.</w:t>
            </w:r>
          </w:p>
        </w:tc>
        <w:tc>
          <w:tcPr>
            <w:tcW w:w="2694" w:type="dxa"/>
            <w:shd w:val="clear" w:color="auto" w:fill="auto"/>
            <w:vAlign w:val="center"/>
          </w:tcPr>
          <w:p w14:paraId="4626FA4D" w14:textId="77777777" w:rsidR="00BD052D" w:rsidRPr="00AA3D81" w:rsidRDefault="00BD052D" w:rsidP="00A65332">
            <w:pPr>
              <w:rPr>
                <w:sz w:val="24"/>
                <w:szCs w:val="24"/>
                <w:lang w:val="en-US"/>
              </w:rPr>
            </w:pPr>
            <w:r w:rsidRPr="00AA3D81">
              <w:rPr>
                <w:iCs/>
                <w:sz w:val="24"/>
                <w:szCs w:val="24"/>
              </w:rPr>
              <w:t>Очаквана средна продължителност на предстоящия живот</w:t>
            </w:r>
          </w:p>
          <w:p w14:paraId="605D3B0E" w14:textId="77777777" w:rsidR="00BD052D" w:rsidRPr="00AA3D81" w:rsidRDefault="00BD052D" w:rsidP="00A65332">
            <w:pPr>
              <w:rPr>
                <w:bCs/>
                <w:sz w:val="24"/>
                <w:szCs w:val="24"/>
              </w:rPr>
            </w:pPr>
          </w:p>
        </w:tc>
        <w:tc>
          <w:tcPr>
            <w:tcW w:w="1701" w:type="dxa"/>
            <w:shd w:val="clear" w:color="auto" w:fill="auto"/>
            <w:vAlign w:val="center"/>
          </w:tcPr>
          <w:p w14:paraId="73AF752E" w14:textId="77777777" w:rsidR="00BD052D" w:rsidRPr="005F254D" w:rsidRDefault="005D0081" w:rsidP="005F254D">
            <w:pPr>
              <w:jc w:val="center"/>
              <w:rPr>
                <w:iCs/>
                <w:sz w:val="24"/>
                <w:szCs w:val="24"/>
              </w:rPr>
            </w:pPr>
            <w:r>
              <w:rPr>
                <w:iCs/>
                <w:sz w:val="24"/>
                <w:szCs w:val="24"/>
              </w:rPr>
              <w:lastRenderedPageBreak/>
              <w:t>(</w:t>
            </w:r>
            <w:r w:rsidR="005F254D" w:rsidRPr="005F254D">
              <w:rPr>
                <w:iCs/>
                <w:sz w:val="24"/>
                <w:szCs w:val="24"/>
              </w:rPr>
              <w:t>2016-2018 г.</w:t>
            </w:r>
            <w:r>
              <w:rPr>
                <w:iCs/>
                <w:sz w:val="24"/>
                <w:szCs w:val="24"/>
              </w:rPr>
              <w:t>)</w:t>
            </w:r>
          </w:p>
          <w:p w14:paraId="2D2F5189" w14:textId="77777777" w:rsidR="005F254D" w:rsidRPr="005F254D" w:rsidRDefault="005F254D" w:rsidP="005F254D">
            <w:pPr>
              <w:jc w:val="center"/>
              <w:rPr>
                <w:iCs/>
                <w:sz w:val="24"/>
                <w:szCs w:val="24"/>
              </w:rPr>
            </w:pPr>
            <w:r w:rsidRPr="005F254D">
              <w:rPr>
                <w:iCs/>
                <w:sz w:val="24"/>
                <w:szCs w:val="24"/>
              </w:rPr>
              <w:t>Общо – 74,8</w:t>
            </w:r>
            <w:r w:rsidR="00A71C23">
              <w:rPr>
                <w:iCs/>
                <w:sz w:val="24"/>
                <w:szCs w:val="24"/>
              </w:rPr>
              <w:t xml:space="preserve"> г.</w:t>
            </w:r>
          </w:p>
          <w:p w14:paraId="0B57B6EF" w14:textId="77777777" w:rsidR="005F254D" w:rsidRPr="005F254D" w:rsidRDefault="005F254D" w:rsidP="005F254D">
            <w:pPr>
              <w:jc w:val="center"/>
              <w:rPr>
                <w:iCs/>
                <w:sz w:val="24"/>
                <w:szCs w:val="24"/>
              </w:rPr>
            </w:pPr>
            <w:r w:rsidRPr="005F254D">
              <w:rPr>
                <w:iCs/>
                <w:sz w:val="24"/>
                <w:szCs w:val="24"/>
              </w:rPr>
              <w:t>Мъже 71,4</w:t>
            </w:r>
            <w:r w:rsidR="00A71C23">
              <w:rPr>
                <w:iCs/>
                <w:sz w:val="24"/>
                <w:szCs w:val="24"/>
              </w:rPr>
              <w:t xml:space="preserve"> г.</w:t>
            </w:r>
          </w:p>
          <w:p w14:paraId="3F11B136" w14:textId="77777777" w:rsidR="005F254D" w:rsidRPr="003B0CE7" w:rsidRDefault="005F254D" w:rsidP="00A71C23">
            <w:pPr>
              <w:jc w:val="center"/>
              <w:rPr>
                <w:iCs/>
                <w:color w:val="31849B" w:themeColor="accent5" w:themeShade="BF"/>
                <w:sz w:val="24"/>
                <w:szCs w:val="24"/>
              </w:rPr>
            </w:pPr>
            <w:r w:rsidRPr="005F254D">
              <w:rPr>
                <w:iCs/>
                <w:sz w:val="24"/>
                <w:szCs w:val="24"/>
              </w:rPr>
              <w:lastRenderedPageBreak/>
              <w:t>Жени 78.4</w:t>
            </w:r>
            <w:r w:rsidR="00A71C23">
              <w:rPr>
                <w:iCs/>
                <w:sz w:val="24"/>
                <w:szCs w:val="24"/>
              </w:rPr>
              <w:t xml:space="preserve"> г.</w:t>
            </w:r>
          </w:p>
        </w:tc>
        <w:tc>
          <w:tcPr>
            <w:tcW w:w="2126" w:type="dxa"/>
            <w:shd w:val="clear" w:color="auto" w:fill="auto"/>
            <w:vAlign w:val="center"/>
          </w:tcPr>
          <w:p w14:paraId="24C83BE9" w14:textId="77777777" w:rsidR="00BD052D" w:rsidRPr="003B0CE7" w:rsidRDefault="00624597" w:rsidP="00A65332">
            <w:pPr>
              <w:rPr>
                <w:sz w:val="24"/>
                <w:szCs w:val="24"/>
              </w:rPr>
            </w:pPr>
            <w:r w:rsidRPr="003B0CE7">
              <w:rPr>
                <w:color w:val="000000"/>
                <w:sz w:val="24"/>
                <w:szCs w:val="24"/>
              </w:rPr>
              <w:lastRenderedPageBreak/>
              <w:t>Достигане на средното ниво на ЕС</w:t>
            </w:r>
          </w:p>
        </w:tc>
        <w:tc>
          <w:tcPr>
            <w:tcW w:w="1842" w:type="dxa"/>
            <w:shd w:val="clear" w:color="auto" w:fill="auto"/>
            <w:vAlign w:val="center"/>
          </w:tcPr>
          <w:p w14:paraId="30AF2493" w14:textId="77777777" w:rsidR="00BD052D" w:rsidRPr="003B0CE7" w:rsidRDefault="00BD052D" w:rsidP="00A65332">
            <w:pPr>
              <w:rPr>
                <w:bCs/>
                <w:sz w:val="24"/>
                <w:szCs w:val="24"/>
              </w:rPr>
            </w:pPr>
            <w:r w:rsidRPr="003B0CE7">
              <w:rPr>
                <w:color w:val="000000"/>
                <w:sz w:val="24"/>
                <w:szCs w:val="24"/>
              </w:rPr>
              <w:t>НСИ</w:t>
            </w:r>
          </w:p>
        </w:tc>
        <w:tc>
          <w:tcPr>
            <w:tcW w:w="1419" w:type="dxa"/>
            <w:vAlign w:val="center"/>
          </w:tcPr>
          <w:p w14:paraId="4A1AE774" w14:textId="77777777" w:rsidR="00BD052D" w:rsidRPr="003B0CE7" w:rsidRDefault="00112D0D" w:rsidP="00A65332">
            <w:pPr>
              <w:rPr>
                <w:bCs/>
                <w:sz w:val="24"/>
                <w:szCs w:val="24"/>
              </w:rPr>
            </w:pPr>
            <w:r>
              <w:rPr>
                <w:bCs/>
                <w:sz w:val="24"/>
                <w:szCs w:val="24"/>
              </w:rPr>
              <w:t>Н</w:t>
            </w:r>
            <w:r w:rsidR="00BD052D" w:rsidRPr="003B0CE7">
              <w:rPr>
                <w:bCs/>
                <w:sz w:val="24"/>
                <w:szCs w:val="24"/>
              </w:rPr>
              <w:t>е</w:t>
            </w:r>
          </w:p>
        </w:tc>
      </w:tr>
      <w:tr w:rsidR="00112D0D" w:rsidRPr="003B0CE7" w14:paraId="1A63C224" w14:textId="77777777" w:rsidTr="00834F7E">
        <w:trPr>
          <w:trHeight w:val="128"/>
        </w:trPr>
        <w:tc>
          <w:tcPr>
            <w:tcW w:w="567" w:type="dxa"/>
            <w:shd w:val="clear" w:color="auto" w:fill="auto"/>
            <w:vAlign w:val="center"/>
          </w:tcPr>
          <w:p w14:paraId="58B3C4AC" w14:textId="77777777" w:rsidR="00BD052D" w:rsidRPr="003B0CE7" w:rsidRDefault="00BD052D" w:rsidP="00A65332">
            <w:pPr>
              <w:rPr>
                <w:sz w:val="24"/>
                <w:szCs w:val="24"/>
              </w:rPr>
            </w:pPr>
            <w:r w:rsidRPr="003B0CE7">
              <w:rPr>
                <w:sz w:val="24"/>
                <w:szCs w:val="24"/>
              </w:rPr>
              <w:t>12.</w:t>
            </w:r>
          </w:p>
        </w:tc>
        <w:tc>
          <w:tcPr>
            <w:tcW w:w="2694" w:type="dxa"/>
            <w:shd w:val="clear" w:color="auto" w:fill="auto"/>
            <w:vAlign w:val="bottom"/>
          </w:tcPr>
          <w:p w14:paraId="038CD082" w14:textId="77777777" w:rsidR="00BD052D" w:rsidRPr="00AA3D81" w:rsidRDefault="00BD052D" w:rsidP="00A65332">
            <w:pPr>
              <w:rPr>
                <w:color w:val="000000"/>
                <w:sz w:val="24"/>
                <w:szCs w:val="24"/>
              </w:rPr>
            </w:pPr>
            <w:r w:rsidRPr="00AA3D81">
              <w:rPr>
                <w:color w:val="000000"/>
                <w:sz w:val="24"/>
                <w:szCs w:val="24"/>
              </w:rPr>
              <w:t xml:space="preserve">Относителен дял на лицата живеещи в лоши жилищни условия </w:t>
            </w:r>
          </w:p>
          <w:p w14:paraId="4C27AC6B" w14:textId="77777777" w:rsidR="00BD052D" w:rsidRPr="00AA3D81" w:rsidRDefault="00BD052D" w:rsidP="00A65332">
            <w:pPr>
              <w:rPr>
                <w:color w:val="000000"/>
                <w:sz w:val="24"/>
                <w:szCs w:val="24"/>
              </w:rPr>
            </w:pPr>
          </w:p>
        </w:tc>
        <w:tc>
          <w:tcPr>
            <w:tcW w:w="1701" w:type="dxa"/>
            <w:shd w:val="clear" w:color="auto" w:fill="auto"/>
            <w:vAlign w:val="center"/>
          </w:tcPr>
          <w:p w14:paraId="290E709F" w14:textId="77777777" w:rsidR="00BD052D" w:rsidRPr="003B0CE7" w:rsidRDefault="00BD052D" w:rsidP="00A65332">
            <w:pPr>
              <w:rPr>
                <w:color w:val="000000"/>
                <w:sz w:val="24"/>
                <w:szCs w:val="24"/>
              </w:rPr>
            </w:pPr>
            <w:r w:rsidRPr="003B0CE7">
              <w:rPr>
                <w:color w:val="000000"/>
                <w:sz w:val="24"/>
                <w:szCs w:val="24"/>
              </w:rPr>
              <w:t>8.9% (2019</w:t>
            </w:r>
            <w:r w:rsidR="005D0081">
              <w:rPr>
                <w:color w:val="000000"/>
                <w:sz w:val="24"/>
                <w:szCs w:val="24"/>
              </w:rPr>
              <w:t xml:space="preserve"> г.</w:t>
            </w:r>
            <w:r w:rsidRPr="003B0CE7">
              <w:rPr>
                <w:color w:val="000000"/>
                <w:sz w:val="24"/>
                <w:szCs w:val="24"/>
              </w:rPr>
              <w:t xml:space="preserve">) общо за страната; </w:t>
            </w:r>
          </w:p>
          <w:p w14:paraId="2A033EE2" w14:textId="77777777" w:rsidR="00BD052D" w:rsidRPr="003B0CE7" w:rsidRDefault="00BD052D" w:rsidP="00A65332">
            <w:pPr>
              <w:rPr>
                <w:color w:val="000000"/>
                <w:sz w:val="24"/>
                <w:szCs w:val="24"/>
              </w:rPr>
            </w:pPr>
            <w:r w:rsidRPr="003B0CE7">
              <w:rPr>
                <w:color w:val="000000"/>
                <w:sz w:val="24"/>
                <w:szCs w:val="24"/>
              </w:rPr>
              <w:t>44.3% (2019</w:t>
            </w:r>
            <w:r w:rsidR="005D0081">
              <w:rPr>
                <w:color w:val="000000"/>
                <w:sz w:val="24"/>
                <w:szCs w:val="24"/>
              </w:rPr>
              <w:t xml:space="preserve"> г.</w:t>
            </w:r>
            <w:r w:rsidRPr="003B0CE7">
              <w:rPr>
                <w:color w:val="000000"/>
                <w:sz w:val="24"/>
                <w:szCs w:val="24"/>
              </w:rPr>
              <w:t>) самоопределили се като роми</w:t>
            </w:r>
          </w:p>
        </w:tc>
        <w:tc>
          <w:tcPr>
            <w:tcW w:w="2126" w:type="dxa"/>
            <w:shd w:val="clear" w:color="auto" w:fill="auto"/>
            <w:vAlign w:val="center"/>
          </w:tcPr>
          <w:p w14:paraId="599023A4" w14:textId="77777777" w:rsidR="00BD052D" w:rsidRPr="003B0CE7" w:rsidRDefault="00624597" w:rsidP="00A65332">
            <w:pPr>
              <w:rPr>
                <w:iCs/>
                <w:sz w:val="24"/>
                <w:szCs w:val="24"/>
              </w:rPr>
            </w:pPr>
            <w:r w:rsidRPr="003B0CE7">
              <w:rPr>
                <w:iCs/>
                <w:sz w:val="24"/>
                <w:szCs w:val="24"/>
              </w:rPr>
              <w:t>Намаляване с 1/3 разликата по отношение на дела на обитателите на жилища с изключително лоши условия</w:t>
            </w:r>
          </w:p>
        </w:tc>
        <w:tc>
          <w:tcPr>
            <w:tcW w:w="1842" w:type="dxa"/>
            <w:shd w:val="clear" w:color="auto" w:fill="auto"/>
            <w:vAlign w:val="center"/>
          </w:tcPr>
          <w:p w14:paraId="09B4259F" w14:textId="77777777" w:rsidR="00BD052D" w:rsidRPr="003B0CE7" w:rsidRDefault="00BD052D" w:rsidP="00A65332">
            <w:pPr>
              <w:rPr>
                <w:color w:val="000000"/>
                <w:sz w:val="24"/>
                <w:szCs w:val="24"/>
              </w:rPr>
            </w:pPr>
            <w:r w:rsidRPr="003B0CE7">
              <w:rPr>
                <w:color w:val="000000"/>
                <w:sz w:val="24"/>
                <w:szCs w:val="24"/>
              </w:rPr>
              <w:t>НСИ, BG-SILC</w:t>
            </w:r>
          </w:p>
        </w:tc>
        <w:tc>
          <w:tcPr>
            <w:tcW w:w="1419" w:type="dxa"/>
            <w:vAlign w:val="center"/>
          </w:tcPr>
          <w:p w14:paraId="5F13EC79" w14:textId="77777777" w:rsidR="00BD052D" w:rsidRPr="003B0CE7" w:rsidRDefault="00112D0D" w:rsidP="00A65332">
            <w:pPr>
              <w:rPr>
                <w:bCs/>
                <w:sz w:val="24"/>
                <w:szCs w:val="24"/>
              </w:rPr>
            </w:pPr>
            <w:r>
              <w:rPr>
                <w:bCs/>
                <w:sz w:val="24"/>
                <w:szCs w:val="24"/>
              </w:rPr>
              <w:t>Д</w:t>
            </w:r>
            <w:r w:rsidR="00BD052D" w:rsidRPr="003B0CE7">
              <w:rPr>
                <w:bCs/>
                <w:sz w:val="24"/>
                <w:szCs w:val="24"/>
              </w:rPr>
              <w:t>а</w:t>
            </w:r>
          </w:p>
        </w:tc>
      </w:tr>
      <w:tr w:rsidR="00112D0D" w:rsidRPr="003B0CE7" w14:paraId="11E29AEE" w14:textId="77777777" w:rsidTr="00834F7E">
        <w:trPr>
          <w:trHeight w:val="68"/>
        </w:trPr>
        <w:tc>
          <w:tcPr>
            <w:tcW w:w="567" w:type="dxa"/>
            <w:shd w:val="clear" w:color="auto" w:fill="auto"/>
            <w:vAlign w:val="center"/>
          </w:tcPr>
          <w:p w14:paraId="001B8CF0" w14:textId="77777777" w:rsidR="00BD052D" w:rsidRPr="003B0CE7" w:rsidRDefault="00BD052D" w:rsidP="00A65332">
            <w:pPr>
              <w:rPr>
                <w:sz w:val="24"/>
                <w:szCs w:val="24"/>
              </w:rPr>
            </w:pPr>
            <w:r w:rsidRPr="003B0CE7">
              <w:rPr>
                <w:sz w:val="24"/>
                <w:szCs w:val="24"/>
              </w:rPr>
              <w:t>13.</w:t>
            </w:r>
          </w:p>
        </w:tc>
        <w:tc>
          <w:tcPr>
            <w:tcW w:w="2694" w:type="dxa"/>
            <w:shd w:val="clear" w:color="auto" w:fill="auto"/>
            <w:vAlign w:val="center"/>
          </w:tcPr>
          <w:p w14:paraId="3BFA8CF5" w14:textId="77777777" w:rsidR="00BD052D" w:rsidRPr="00AA3D81" w:rsidRDefault="00BD052D" w:rsidP="00A65332">
            <w:pPr>
              <w:rPr>
                <w:color w:val="000000"/>
                <w:sz w:val="24"/>
                <w:szCs w:val="24"/>
              </w:rPr>
            </w:pPr>
            <w:r w:rsidRPr="00AA3D81">
              <w:rPr>
                <w:color w:val="000000"/>
                <w:sz w:val="24"/>
                <w:szCs w:val="24"/>
              </w:rPr>
              <w:t xml:space="preserve">Относителен дял на лицата, живеещи в пренаселено жилище </w:t>
            </w:r>
          </w:p>
        </w:tc>
        <w:tc>
          <w:tcPr>
            <w:tcW w:w="1701" w:type="dxa"/>
            <w:shd w:val="clear" w:color="auto" w:fill="auto"/>
            <w:vAlign w:val="center"/>
          </w:tcPr>
          <w:p w14:paraId="15FE6E92" w14:textId="77777777" w:rsidR="00BD052D" w:rsidRPr="003B0CE7" w:rsidRDefault="00BD052D" w:rsidP="00A65332">
            <w:pPr>
              <w:rPr>
                <w:color w:val="000000"/>
                <w:sz w:val="24"/>
                <w:szCs w:val="24"/>
              </w:rPr>
            </w:pPr>
            <w:r w:rsidRPr="003B0CE7">
              <w:rPr>
                <w:color w:val="000000"/>
                <w:sz w:val="24"/>
                <w:szCs w:val="24"/>
              </w:rPr>
              <w:t>41.1% (2019</w:t>
            </w:r>
            <w:r w:rsidR="005D0081">
              <w:rPr>
                <w:color w:val="000000"/>
                <w:sz w:val="24"/>
                <w:szCs w:val="24"/>
              </w:rPr>
              <w:t xml:space="preserve"> г.</w:t>
            </w:r>
            <w:r w:rsidRPr="003B0CE7">
              <w:rPr>
                <w:color w:val="000000"/>
                <w:sz w:val="24"/>
                <w:szCs w:val="24"/>
              </w:rPr>
              <w:t>) общо за страната;</w:t>
            </w:r>
          </w:p>
          <w:p w14:paraId="5CE4978D" w14:textId="77777777" w:rsidR="00BD052D" w:rsidRPr="003B0CE7" w:rsidRDefault="00BD052D" w:rsidP="00A65332">
            <w:pPr>
              <w:rPr>
                <w:color w:val="000000"/>
                <w:sz w:val="24"/>
                <w:szCs w:val="24"/>
              </w:rPr>
            </w:pPr>
            <w:r w:rsidRPr="003B0CE7">
              <w:rPr>
                <w:color w:val="000000"/>
                <w:sz w:val="24"/>
                <w:szCs w:val="24"/>
              </w:rPr>
              <w:t>80.1% (2019</w:t>
            </w:r>
            <w:r w:rsidR="005D0081">
              <w:rPr>
                <w:color w:val="000000"/>
                <w:sz w:val="24"/>
                <w:szCs w:val="24"/>
              </w:rPr>
              <w:t xml:space="preserve"> г.</w:t>
            </w:r>
            <w:r w:rsidRPr="003B0CE7">
              <w:rPr>
                <w:color w:val="000000"/>
                <w:sz w:val="24"/>
                <w:szCs w:val="24"/>
              </w:rPr>
              <w:t>) самоопределили се като роми</w:t>
            </w:r>
          </w:p>
        </w:tc>
        <w:tc>
          <w:tcPr>
            <w:tcW w:w="2126" w:type="dxa"/>
            <w:shd w:val="clear" w:color="auto" w:fill="auto"/>
            <w:vAlign w:val="center"/>
          </w:tcPr>
          <w:p w14:paraId="4896E51F" w14:textId="77777777" w:rsidR="00BD052D" w:rsidRPr="003B0CE7" w:rsidRDefault="00624597" w:rsidP="00A65332">
            <w:pPr>
              <w:rPr>
                <w:iCs/>
                <w:sz w:val="24"/>
                <w:szCs w:val="24"/>
              </w:rPr>
            </w:pPr>
            <w:r w:rsidRPr="003B0CE7">
              <w:rPr>
                <w:iCs/>
                <w:sz w:val="24"/>
                <w:szCs w:val="24"/>
              </w:rPr>
              <w:t>Намаляване наполовина разликата в пренаселеността</w:t>
            </w:r>
          </w:p>
        </w:tc>
        <w:tc>
          <w:tcPr>
            <w:tcW w:w="1842" w:type="dxa"/>
            <w:shd w:val="clear" w:color="auto" w:fill="auto"/>
            <w:vAlign w:val="center"/>
          </w:tcPr>
          <w:p w14:paraId="5FE0BB7D" w14:textId="77777777" w:rsidR="00BD052D" w:rsidRPr="003B0CE7" w:rsidRDefault="00BD052D" w:rsidP="00A65332">
            <w:pPr>
              <w:rPr>
                <w:color w:val="000000"/>
                <w:sz w:val="24"/>
                <w:szCs w:val="24"/>
              </w:rPr>
            </w:pPr>
            <w:r w:rsidRPr="003B0CE7">
              <w:rPr>
                <w:color w:val="000000"/>
                <w:sz w:val="24"/>
                <w:szCs w:val="24"/>
              </w:rPr>
              <w:t>НСИ, BG-SILC</w:t>
            </w:r>
          </w:p>
        </w:tc>
        <w:tc>
          <w:tcPr>
            <w:tcW w:w="1419" w:type="dxa"/>
            <w:vAlign w:val="center"/>
          </w:tcPr>
          <w:p w14:paraId="4B859376" w14:textId="77777777" w:rsidR="00BD052D" w:rsidRPr="003B0CE7" w:rsidRDefault="00BD052D" w:rsidP="00A65332">
            <w:pPr>
              <w:rPr>
                <w:iCs/>
                <w:sz w:val="24"/>
                <w:szCs w:val="24"/>
              </w:rPr>
            </w:pPr>
            <w:r w:rsidRPr="003B0CE7">
              <w:rPr>
                <w:iCs/>
                <w:sz w:val="24"/>
                <w:szCs w:val="24"/>
              </w:rPr>
              <w:t>Да</w:t>
            </w:r>
          </w:p>
          <w:p w14:paraId="5E76E2AB" w14:textId="77777777" w:rsidR="00BD052D" w:rsidRPr="003B0CE7" w:rsidRDefault="00BD052D" w:rsidP="00112D0D">
            <w:pPr>
              <w:ind w:left="-57" w:right="-57"/>
              <w:rPr>
                <w:iCs/>
                <w:sz w:val="24"/>
                <w:szCs w:val="24"/>
              </w:rPr>
            </w:pPr>
            <w:r w:rsidRPr="003B0CE7">
              <w:rPr>
                <w:iCs/>
                <w:sz w:val="24"/>
                <w:szCs w:val="24"/>
              </w:rPr>
              <w:t xml:space="preserve">Индикатор с код 30000009 в </w:t>
            </w:r>
            <w:r w:rsidR="00DE7237" w:rsidRPr="003B0CE7">
              <w:rPr>
                <w:iCs/>
                <w:sz w:val="24"/>
                <w:szCs w:val="24"/>
              </w:rPr>
              <w:t>Системата за мониторинг</w:t>
            </w:r>
            <w:r w:rsidR="00112D0D">
              <w:rPr>
                <w:iCs/>
                <w:sz w:val="24"/>
                <w:szCs w:val="24"/>
              </w:rPr>
              <w:t>,</w:t>
            </w:r>
            <w:r w:rsidR="00DE7237" w:rsidRPr="003B0CE7">
              <w:rPr>
                <w:iCs/>
                <w:sz w:val="24"/>
                <w:szCs w:val="24"/>
              </w:rPr>
              <w:t xml:space="preserve"> оценка и контрол</w:t>
            </w:r>
          </w:p>
        </w:tc>
      </w:tr>
      <w:tr w:rsidR="00112D0D" w:rsidRPr="003B0CE7" w14:paraId="1285EC02" w14:textId="77777777" w:rsidTr="00834F7E">
        <w:trPr>
          <w:trHeight w:val="738"/>
        </w:trPr>
        <w:tc>
          <w:tcPr>
            <w:tcW w:w="567" w:type="dxa"/>
            <w:shd w:val="clear" w:color="auto" w:fill="auto"/>
            <w:vAlign w:val="center"/>
          </w:tcPr>
          <w:p w14:paraId="3D5E6A03" w14:textId="77777777" w:rsidR="00BD052D" w:rsidRPr="003B0CE7" w:rsidRDefault="00BD052D" w:rsidP="00A65332">
            <w:pPr>
              <w:rPr>
                <w:sz w:val="24"/>
                <w:szCs w:val="24"/>
              </w:rPr>
            </w:pPr>
            <w:r w:rsidRPr="003B0CE7">
              <w:rPr>
                <w:sz w:val="24"/>
                <w:szCs w:val="24"/>
              </w:rPr>
              <w:t>14.</w:t>
            </w:r>
          </w:p>
        </w:tc>
        <w:tc>
          <w:tcPr>
            <w:tcW w:w="2694" w:type="dxa"/>
            <w:shd w:val="clear" w:color="auto" w:fill="auto"/>
            <w:vAlign w:val="bottom"/>
          </w:tcPr>
          <w:p w14:paraId="6A15CEDA" w14:textId="77777777" w:rsidR="00BD052D" w:rsidRPr="00AA3D81" w:rsidRDefault="00BD052D" w:rsidP="00724583">
            <w:pPr>
              <w:ind w:left="-57" w:right="113"/>
              <w:rPr>
                <w:color w:val="000000"/>
                <w:sz w:val="24"/>
                <w:szCs w:val="24"/>
              </w:rPr>
            </w:pPr>
            <w:r w:rsidRPr="00AA3D81">
              <w:rPr>
                <w:color w:val="000000"/>
                <w:sz w:val="24"/>
                <w:szCs w:val="24"/>
              </w:rPr>
              <w:t>Относителен дял на лицата, живеещи в домакинство без тоалетна и баня вътре в жилището</w:t>
            </w:r>
            <w:r w:rsidRPr="00AA3D81">
              <w:rPr>
                <w:i/>
                <w:color w:val="000000"/>
                <w:sz w:val="24"/>
                <w:szCs w:val="24"/>
              </w:rPr>
              <w:t xml:space="preserve"> </w:t>
            </w:r>
          </w:p>
        </w:tc>
        <w:tc>
          <w:tcPr>
            <w:tcW w:w="1701" w:type="dxa"/>
            <w:shd w:val="clear" w:color="auto" w:fill="auto"/>
            <w:vAlign w:val="center"/>
          </w:tcPr>
          <w:p w14:paraId="61AD7243" w14:textId="77777777" w:rsidR="00BD052D" w:rsidRPr="003B0CE7" w:rsidRDefault="00BD052D" w:rsidP="00A65332">
            <w:pPr>
              <w:rPr>
                <w:color w:val="000000"/>
                <w:sz w:val="24"/>
                <w:szCs w:val="24"/>
              </w:rPr>
            </w:pPr>
            <w:r w:rsidRPr="003B0CE7">
              <w:rPr>
                <w:color w:val="000000"/>
                <w:sz w:val="24"/>
                <w:szCs w:val="24"/>
              </w:rPr>
              <w:t>7.9% (2019</w:t>
            </w:r>
            <w:r w:rsidR="005D0081">
              <w:rPr>
                <w:color w:val="000000"/>
                <w:sz w:val="24"/>
                <w:szCs w:val="24"/>
              </w:rPr>
              <w:t xml:space="preserve"> г.</w:t>
            </w:r>
            <w:r w:rsidRPr="003B0CE7">
              <w:rPr>
                <w:color w:val="000000"/>
                <w:sz w:val="24"/>
                <w:szCs w:val="24"/>
              </w:rPr>
              <w:t>) общо за страната;</w:t>
            </w:r>
          </w:p>
          <w:p w14:paraId="560551D9" w14:textId="77777777" w:rsidR="00BD052D" w:rsidRPr="003B0CE7" w:rsidRDefault="00BD052D" w:rsidP="00A65332">
            <w:pPr>
              <w:rPr>
                <w:color w:val="000000"/>
                <w:sz w:val="24"/>
                <w:szCs w:val="24"/>
              </w:rPr>
            </w:pPr>
            <w:r w:rsidRPr="003B0CE7">
              <w:rPr>
                <w:color w:val="000000"/>
                <w:sz w:val="24"/>
                <w:szCs w:val="24"/>
              </w:rPr>
              <w:t>35.2% (2019</w:t>
            </w:r>
            <w:r w:rsidR="005D0081">
              <w:rPr>
                <w:color w:val="000000"/>
                <w:sz w:val="24"/>
                <w:szCs w:val="24"/>
              </w:rPr>
              <w:t xml:space="preserve"> г.</w:t>
            </w:r>
            <w:r w:rsidRPr="003B0CE7">
              <w:rPr>
                <w:color w:val="000000"/>
                <w:sz w:val="24"/>
                <w:szCs w:val="24"/>
              </w:rPr>
              <w:t>) самоопределили се като роми</w:t>
            </w:r>
          </w:p>
        </w:tc>
        <w:tc>
          <w:tcPr>
            <w:tcW w:w="2126" w:type="dxa"/>
            <w:shd w:val="clear" w:color="auto" w:fill="auto"/>
            <w:vAlign w:val="center"/>
          </w:tcPr>
          <w:p w14:paraId="2521E60C" w14:textId="77777777" w:rsidR="00BD052D" w:rsidRPr="003B0CE7" w:rsidRDefault="00624597" w:rsidP="00624597">
            <w:pPr>
              <w:rPr>
                <w:sz w:val="24"/>
                <w:szCs w:val="24"/>
                <w:lang w:val="en-US"/>
              </w:rPr>
            </w:pPr>
            <w:r w:rsidRPr="003B0CE7">
              <w:rPr>
                <w:sz w:val="24"/>
                <w:szCs w:val="24"/>
              </w:rPr>
              <w:t>Намаляване наполовина разликата на дела на лицата, самоопределили се като роми</w:t>
            </w:r>
          </w:p>
        </w:tc>
        <w:tc>
          <w:tcPr>
            <w:tcW w:w="1842" w:type="dxa"/>
            <w:shd w:val="clear" w:color="auto" w:fill="auto"/>
            <w:vAlign w:val="center"/>
          </w:tcPr>
          <w:p w14:paraId="208329A3" w14:textId="77777777" w:rsidR="00BD052D" w:rsidRPr="003B0CE7" w:rsidRDefault="00BD052D" w:rsidP="00A65332">
            <w:pPr>
              <w:rPr>
                <w:color w:val="000000"/>
                <w:sz w:val="24"/>
                <w:szCs w:val="24"/>
              </w:rPr>
            </w:pPr>
            <w:r w:rsidRPr="003B0CE7">
              <w:rPr>
                <w:color w:val="000000"/>
                <w:sz w:val="24"/>
                <w:szCs w:val="24"/>
              </w:rPr>
              <w:t>НСИ, BG-SILC</w:t>
            </w:r>
          </w:p>
        </w:tc>
        <w:tc>
          <w:tcPr>
            <w:tcW w:w="1419" w:type="dxa"/>
            <w:vAlign w:val="center"/>
          </w:tcPr>
          <w:p w14:paraId="62E10C6F" w14:textId="77777777" w:rsidR="00BD052D" w:rsidRPr="003B0CE7" w:rsidRDefault="00BD052D" w:rsidP="00112D0D">
            <w:pPr>
              <w:ind w:left="-57" w:right="-57"/>
              <w:rPr>
                <w:iCs/>
                <w:sz w:val="24"/>
                <w:szCs w:val="24"/>
              </w:rPr>
            </w:pPr>
            <w:r w:rsidRPr="003B0CE7">
              <w:rPr>
                <w:iCs/>
                <w:sz w:val="24"/>
                <w:szCs w:val="24"/>
              </w:rPr>
              <w:t>Да</w:t>
            </w:r>
          </w:p>
          <w:p w14:paraId="6EA6DD55" w14:textId="77777777" w:rsidR="00BD052D" w:rsidRPr="003B0CE7" w:rsidRDefault="00BD052D" w:rsidP="00112D0D">
            <w:pPr>
              <w:ind w:left="-57" w:right="-57"/>
              <w:rPr>
                <w:iCs/>
                <w:sz w:val="24"/>
                <w:szCs w:val="24"/>
              </w:rPr>
            </w:pPr>
            <w:r w:rsidRPr="003B0CE7">
              <w:rPr>
                <w:iCs/>
                <w:sz w:val="24"/>
                <w:szCs w:val="24"/>
              </w:rPr>
              <w:t>Индикатори с код 30000007 и 30000008</w:t>
            </w:r>
            <w:r w:rsidR="00DE7237" w:rsidRPr="003B0CE7">
              <w:rPr>
                <w:iCs/>
                <w:sz w:val="24"/>
                <w:szCs w:val="24"/>
              </w:rPr>
              <w:t xml:space="preserve"> в Системата за мониторинг, оценка и контрол</w:t>
            </w:r>
          </w:p>
        </w:tc>
      </w:tr>
      <w:tr w:rsidR="00724583" w:rsidRPr="003B0CE7" w14:paraId="2D247DC9" w14:textId="77777777" w:rsidTr="00834F7E">
        <w:trPr>
          <w:trHeight w:val="122"/>
        </w:trPr>
        <w:tc>
          <w:tcPr>
            <w:tcW w:w="567" w:type="dxa"/>
            <w:shd w:val="clear" w:color="auto" w:fill="auto"/>
            <w:vAlign w:val="center"/>
          </w:tcPr>
          <w:p w14:paraId="36BBD262" w14:textId="77777777" w:rsidR="00BD052D" w:rsidRPr="003B0CE7" w:rsidRDefault="00BD052D" w:rsidP="00A65332">
            <w:pPr>
              <w:rPr>
                <w:sz w:val="24"/>
                <w:szCs w:val="24"/>
              </w:rPr>
            </w:pPr>
            <w:r w:rsidRPr="003B0CE7">
              <w:rPr>
                <w:sz w:val="24"/>
                <w:szCs w:val="24"/>
              </w:rPr>
              <w:t>1</w:t>
            </w:r>
            <w:r w:rsidR="00DE7237" w:rsidRPr="003B0CE7">
              <w:rPr>
                <w:sz w:val="24"/>
                <w:szCs w:val="24"/>
              </w:rPr>
              <w:t>5</w:t>
            </w:r>
            <w:r w:rsidRPr="003B0CE7">
              <w:rPr>
                <w:sz w:val="24"/>
                <w:szCs w:val="24"/>
              </w:rPr>
              <w:t>.</w:t>
            </w:r>
          </w:p>
        </w:tc>
        <w:tc>
          <w:tcPr>
            <w:tcW w:w="2694" w:type="dxa"/>
            <w:shd w:val="clear" w:color="auto" w:fill="auto"/>
            <w:vAlign w:val="center"/>
          </w:tcPr>
          <w:p w14:paraId="5E82C248" w14:textId="77777777" w:rsidR="00BD052D" w:rsidRPr="00AA3D81" w:rsidRDefault="00BD052D" w:rsidP="00A65332">
            <w:pPr>
              <w:rPr>
                <w:sz w:val="24"/>
                <w:szCs w:val="24"/>
              </w:rPr>
            </w:pPr>
            <w:r w:rsidRPr="00AA3D81">
              <w:rPr>
                <w:sz w:val="24"/>
                <w:szCs w:val="24"/>
              </w:rPr>
              <w:t>Индекс на човешко развитие*</w:t>
            </w:r>
          </w:p>
          <w:p w14:paraId="59642556" w14:textId="77777777" w:rsidR="00BD052D" w:rsidRPr="00AA3D81" w:rsidRDefault="00BD052D" w:rsidP="00A65332">
            <w:pPr>
              <w:rPr>
                <w:sz w:val="24"/>
                <w:szCs w:val="24"/>
              </w:rPr>
            </w:pPr>
          </w:p>
        </w:tc>
        <w:tc>
          <w:tcPr>
            <w:tcW w:w="1701" w:type="dxa"/>
            <w:shd w:val="clear" w:color="auto" w:fill="auto"/>
            <w:vAlign w:val="center"/>
          </w:tcPr>
          <w:p w14:paraId="71F944A2" w14:textId="77777777" w:rsidR="00BD052D" w:rsidRPr="003B0CE7" w:rsidRDefault="00BD052D" w:rsidP="00A65332">
            <w:pPr>
              <w:rPr>
                <w:iCs/>
                <w:sz w:val="24"/>
                <w:szCs w:val="24"/>
              </w:rPr>
            </w:pPr>
            <w:r w:rsidRPr="003B0CE7">
              <w:rPr>
                <w:iCs/>
                <w:sz w:val="24"/>
                <w:szCs w:val="24"/>
              </w:rPr>
              <w:t>0,812</w:t>
            </w:r>
          </w:p>
          <w:p w14:paraId="02CAE661" w14:textId="77777777" w:rsidR="00BD052D" w:rsidRPr="003B0CE7" w:rsidRDefault="00BD052D" w:rsidP="00A65332">
            <w:pPr>
              <w:rPr>
                <w:iCs/>
                <w:sz w:val="24"/>
                <w:szCs w:val="24"/>
              </w:rPr>
            </w:pPr>
            <w:r w:rsidRPr="003B0CE7">
              <w:rPr>
                <w:iCs/>
                <w:sz w:val="24"/>
                <w:szCs w:val="24"/>
              </w:rPr>
              <w:t>(2019</w:t>
            </w:r>
            <w:r w:rsidR="005D0081">
              <w:rPr>
                <w:iCs/>
                <w:sz w:val="24"/>
                <w:szCs w:val="24"/>
              </w:rPr>
              <w:t xml:space="preserve"> г.</w:t>
            </w:r>
            <w:r w:rsidRPr="003B0CE7">
              <w:rPr>
                <w:iCs/>
                <w:sz w:val="24"/>
                <w:szCs w:val="24"/>
              </w:rPr>
              <w:t>)</w:t>
            </w:r>
          </w:p>
        </w:tc>
        <w:tc>
          <w:tcPr>
            <w:tcW w:w="2126" w:type="dxa"/>
            <w:shd w:val="clear" w:color="auto" w:fill="auto"/>
            <w:vAlign w:val="center"/>
          </w:tcPr>
          <w:p w14:paraId="3CF4BD87" w14:textId="77777777" w:rsidR="00BD052D" w:rsidRPr="003B0CE7" w:rsidRDefault="00BD052D" w:rsidP="00A65332">
            <w:pPr>
              <w:rPr>
                <w:iCs/>
                <w:sz w:val="24"/>
                <w:szCs w:val="24"/>
              </w:rPr>
            </w:pPr>
            <w:r w:rsidRPr="003B0CE7">
              <w:rPr>
                <w:iCs/>
                <w:sz w:val="24"/>
                <w:szCs w:val="24"/>
              </w:rPr>
              <w:t>0,840</w:t>
            </w:r>
          </w:p>
        </w:tc>
        <w:tc>
          <w:tcPr>
            <w:tcW w:w="1842" w:type="dxa"/>
            <w:shd w:val="clear" w:color="auto" w:fill="auto"/>
            <w:vAlign w:val="center"/>
          </w:tcPr>
          <w:p w14:paraId="1417B6EB" w14:textId="77777777" w:rsidR="00BD052D" w:rsidRPr="003B0CE7" w:rsidRDefault="00BD052D" w:rsidP="00A65332">
            <w:pPr>
              <w:rPr>
                <w:iCs/>
                <w:sz w:val="24"/>
                <w:szCs w:val="24"/>
              </w:rPr>
            </w:pPr>
            <w:r w:rsidRPr="003B0CE7">
              <w:rPr>
                <w:iCs/>
                <w:sz w:val="24"/>
                <w:szCs w:val="24"/>
              </w:rPr>
              <w:t>ООН</w:t>
            </w:r>
          </w:p>
        </w:tc>
        <w:tc>
          <w:tcPr>
            <w:tcW w:w="1419" w:type="dxa"/>
          </w:tcPr>
          <w:p w14:paraId="6CD11BCD" w14:textId="77777777" w:rsidR="00BD052D" w:rsidRPr="003B0CE7" w:rsidRDefault="00BD052D" w:rsidP="00A65332">
            <w:pPr>
              <w:rPr>
                <w:iCs/>
                <w:sz w:val="24"/>
                <w:szCs w:val="24"/>
              </w:rPr>
            </w:pPr>
          </w:p>
        </w:tc>
      </w:tr>
      <w:tr w:rsidR="00724583" w:rsidRPr="003B0CE7" w14:paraId="0E1C6C5E" w14:textId="77777777" w:rsidTr="00834F7E">
        <w:trPr>
          <w:trHeight w:val="628"/>
        </w:trPr>
        <w:tc>
          <w:tcPr>
            <w:tcW w:w="567" w:type="dxa"/>
            <w:shd w:val="clear" w:color="auto" w:fill="auto"/>
            <w:vAlign w:val="center"/>
          </w:tcPr>
          <w:p w14:paraId="6BFA5AAA" w14:textId="77777777" w:rsidR="00BD052D" w:rsidRPr="003B0CE7" w:rsidRDefault="00DE7237" w:rsidP="00A65332">
            <w:pPr>
              <w:rPr>
                <w:sz w:val="24"/>
                <w:szCs w:val="24"/>
              </w:rPr>
            </w:pPr>
            <w:r w:rsidRPr="003B0CE7">
              <w:rPr>
                <w:sz w:val="24"/>
                <w:szCs w:val="24"/>
              </w:rPr>
              <w:t>16</w:t>
            </w:r>
            <w:r w:rsidR="00BD052D" w:rsidRPr="003B0CE7">
              <w:rPr>
                <w:sz w:val="24"/>
                <w:szCs w:val="24"/>
              </w:rPr>
              <w:t>.</w:t>
            </w:r>
          </w:p>
        </w:tc>
        <w:tc>
          <w:tcPr>
            <w:tcW w:w="2694" w:type="dxa"/>
            <w:shd w:val="clear" w:color="auto" w:fill="auto"/>
            <w:vAlign w:val="center"/>
          </w:tcPr>
          <w:p w14:paraId="7E751301" w14:textId="77777777" w:rsidR="00BD052D" w:rsidRPr="00AA3D81" w:rsidRDefault="00BD052D" w:rsidP="00A65332">
            <w:pPr>
              <w:rPr>
                <w:sz w:val="24"/>
                <w:szCs w:val="24"/>
              </w:rPr>
            </w:pPr>
            <w:r w:rsidRPr="00AA3D81">
              <w:rPr>
                <w:sz w:val="24"/>
                <w:szCs w:val="24"/>
              </w:rPr>
              <w:t>Относителен дял на децата (0-17 години), живеещи в материални лишения</w:t>
            </w:r>
          </w:p>
        </w:tc>
        <w:tc>
          <w:tcPr>
            <w:tcW w:w="1701" w:type="dxa"/>
            <w:shd w:val="clear" w:color="auto" w:fill="auto"/>
            <w:vAlign w:val="center"/>
          </w:tcPr>
          <w:p w14:paraId="6C671941" w14:textId="77777777" w:rsidR="00BD052D" w:rsidRPr="003B0CE7" w:rsidRDefault="00BD052D" w:rsidP="00A65332">
            <w:pPr>
              <w:rPr>
                <w:sz w:val="24"/>
                <w:szCs w:val="24"/>
              </w:rPr>
            </w:pPr>
            <w:r w:rsidRPr="003B0CE7">
              <w:rPr>
                <w:sz w:val="24"/>
                <w:szCs w:val="24"/>
              </w:rPr>
              <w:t>18,9</w:t>
            </w:r>
            <w:r w:rsidR="00592AF2">
              <w:rPr>
                <w:sz w:val="24"/>
                <w:szCs w:val="24"/>
              </w:rPr>
              <w:t xml:space="preserve">% </w:t>
            </w:r>
            <w:r w:rsidRPr="003B0CE7">
              <w:rPr>
                <w:sz w:val="24"/>
                <w:szCs w:val="24"/>
              </w:rPr>
              <w:t>(2019</w:t>
            </w:r>
            <w:r w:rsidR="005D0081">
              <w:rPr>
                <w:sz w:val="24"/>
                <w:szCs w:val="24"/>
              </w:rPr>
              <w:t xml:space="preserve"> г.</w:t>
            </w:r>
            <w:r w:rsidRPr="003B0CE7">
              <w:rPr>
                <w:sz w:val="24"/>
                <w:szCs w:val="24"/>
              </w:rPr>
              <w:t>) общо за страната;</w:t>
            </w:r>
          </w:p>
          <w:p w14:paraId="4A40B13F" w14:textId="77777777" w:rsidR="00BD052D" w:rsidRPr="003B0CE7" w:rsidRDefault="00BD052D" w:rsidP="00A65332">
            <w:pPr>
              <w:rPr>
                <w:sz w:val="24"/>
                <w:szCs w:val="24"/>
              </w:rPr>
            </w:pPr>
            <w:r w:rsidRPr="003B0CE7">
              <w:rPr>
                <w:sz w:val="24"/>
                <w:szCs w:val="24"/>
              </w:rPr>
              <w:t>63.2% (2019</w:t>
            </w:r>
            <w:r w:rsidR="005D0081">
              <w:rPr>
                <w:sz w:val="24"/>
                <w:szCs w:val="24"/>
              </w:rPr>
              <w:t xml:space="preserve"> г.</w:t>
            </w:r>
            <w:r w:rsidRPr="003B0CE7">
              <w:rPr>
                <w:sz w:val="24"/>
                <w:szCs w:val="24"/>
              </w:rPr>
              <w:t>) самоопределили се като роми</w:t>
            </w:r>
          </w:p>
        </w:tc>
        <w:tc>
          <w:tcPr>
            <w:tcW w:w="2126" w:type="dxa"/>
            <w:shd w:val="clear" w:color="auto" w:fill="auto"/>
            <w:vAlign w:val="center"/>
          </w:tcPr>
          <w:p w14:paraId="2EDCA79D" w14:textId="77777777" w:rsidR="00BD052D" w:rsidRPr="003B0CE7" w:rsidRDefault="00BD052D" w:rsidP="00A65332">
            <w:pPr>
              <w:rPr>
                <w:sz w:val="24"/>
                <w:szCs w:val="24"/>
              </w:rPr>
            </w:pPr>
            <w:r w:rsidRPr="003B0CE7">
              <w:rPr>
                <w:sz w:val="24"/>
                <w:szCs w:val="24"/>
              </w:rPr>
              <w:t>Достигане на средното ниво в ЕС</w:t>
            </w:r>
          </w:p>
        </w:tc>
        <w:tc>
          <w:tcPr>
            <w:tcW w:w="1842" w:type="dxa"/>
            <w:shd w:val="clear" w:color="auto" w:fill="auto"/>
            <w:vAlign w:val="center"/>
          </w:tcPr>
          <w:p w14:paraId="6216F0D3" w14:textId="77777777" w:rsidR="00BD052D" w:rsidRPr="003B0CE7" w:rsidRDefault="00BD052D" w:rsidP="00A65332">
            <w:pPr>
              <w:rPr>
                <w:sz w:val="24"/>
                <w:szCs w:val="24"/>
              </w:rPr>
            </w:pPr>
            <w:r w:rsidRPr="003B0CE7">
              <w:rPr>
                <w:sz w:val="24"/>
                <w:szCs w:val="24"/>
              </w:rPr>
              <w:t>НСИ</w:t>
            </w:r>
            <w:r w:rsidR="00A71C23">
              <w:rPr>
                <w:sz w:val="24"/>
                <w:szCs w:val="24"/>
              </w:rPr>
              <w:t xml:space="preserve">, </w:t>
            </w:r>
            <w:r w:rsidR="00A71C23" w:rsidRPr="00A71C23">
              <w:rPr>
                <w:sz w:val="24"/>
                <w:szCs w:val="24"/>
              </w:rPr>
              <w:t>BG-SILC</w:t>
            </w:r>
          </w:p>
        </w:tc>
        <w:tc>
          <w:tcPr>
            <w:tcW w:w="1419" w:type="dxa"/>
          </w:tcPr>
          <w:p w14:paraId="2521B0BC" w14:textId="77777777" w:rsidR="00A71C23" w:rsidRPr="00A71C23" w:rsidRDefault="00A71C23" w:rsidP="00A71C23">
            <w:pPr>
              <w:ind w:left="-57" w:right="-57"/>
              <w:rPr>
                <w:sz w:val="24"/>
                <w:szCs w:val="24"/>
              </w:rPr>
            </w:pPr>
            <w:r w:rsidRPr="00A71C23">
              <w:rPr>
                <w:sz w:val="24"/>
                <w:szCs w:val="24"/>
              </w:rPr>
              <w:t>Да</w:t>
            </w:r>
          </w:p>
          <w:p w14:paraId="1885ED39" w14:textId="77777777" w:rsidR="00A71C23" w:rsidRPr="00A71C23" w:rsidRDefault="00A71C23" w:rsidP="00A71C23">
            <w:pPr>
              <w:ind w:left="-57" w:right="-57"/>
              <w:rPr>
                <w:sz w:val="24"/>
                <w:szCs w:val="24"/>
              </w:rPr>
            </w:pPr>
            <w:r w:rsidRPr="00A71C23">
              <w:rPr>
                <w:sz w:val="24"/>
                <w:szCs w:val="24"/>
              </w:rPr>
              <w:t xml:space="preserve">Индикатор с код </w:t>
            </w:r>
          </w:p>
          <w:p w14:paraId="64EA5DC6" w14:textId="77777777" w:rsidR="00BD052D" w:rsidRPr="003B0CE7" w:rsidRDefault="00A71C23" w:rsidP="00A71C23">
            <w:pPr>
              <w:ind w:left="-57" w:right="-57"/>
              <w:rPr>
                <w:sz w:val="24"/>
                <w:szCs w:val="24"/>
              </w:rPr>
            </w:pPr>
            <w:r w:rsidRPr="00A71C23">
              <w:rPr>
                <w:sz w:val="24"/>
                <w:szCs w:val="24"/>
              </w:rPr>
              <w:t>00000008 в Системата за мониторинг, оценка и контрол</w:t>
            </w:r>
          </w:p>
        </w:tc>
      </w:tr>
      <w:tr w:rsidR="00724583" w:rsidRPr="003B0CE7" w14:paraId="06E5AB7D" w14:textId="77777777" w:rsidTr="00834F7E">
        <w:trPr>
          <w:trHeight w:val="315"/>
        </w:trPr>
        <w:tc>
          <w:tcPr>
            <w:tcW w:w="567" w:type="dxa"/>
            <w:shd w:val="clear" w:color="auto" w:fill="auto"/>
            <w:vAlign w:val="center"/>
          </w:tcPr>
          <w:p w14:paraId="73761A27" w14:textId="77777777" w:rsidR="00BD052D" w:rsidRPr="003B0CE7" w:rsidRDefault="00DE7237" w:rsidP="00A65332">
            <w:pPr>
              <w:rPr>
                <w:sz w:val="24"/>
                <w:szCs w:val="24"/>
              </w:rPr>
            </w:pPr>
            <w:r w:rsidRPr="003B0CE7">
              <w:rPr>
                <w:sz w:val="24"/>
                <w:szCs w:val="24"/>
              </w:rPr>
              <w:t>17</w:t>
            </w:r>
            <w:r w:rsidR="00BD052D" w:rsidRPr="003B0CE7">
              <w:rPr>
                <w:sz w:val="24"/>
                <w:szCs w:val="24"/>
              </w:rPr>
              <w:t>.</w:t>
            </w:r>
          </w:p>
        </w:tc>
        <w:tc>
          <w:tcPr>
            <w:tcW w:w="2694" w:type="dxa"/>
            <w:shd w:val="clear" w:color="auto" w:fill="auto"/>
            <w:vAlign w:val="center"/>
          </w:tcPr>
          <w:p w14:paraId="14D6395D" w14:textId="77777777" w:rsidR="00BD052D" w:rsidRPr="00AA3D81" w:rsidRDefault="00BD052D" w:rsidP="00A65332">
            <w:pPr>
              <w:rPr>
                <w:bCs/>
                <w:sz w:val="24"/>
                <w:szCs w:val="24"/>
              </w:rPr>
            </w:pPr>
            <w:r w:rsidRPr="00AA3D81">
              <w:rPr>
                <w:bCs/>
                <w:sz w:val="24"/>
                <w:szCs w:val="24"/>
              </w:rPr>
              <w:t xml:space="preserve">Относителен дял на </w:t>
            </w:r>
            <w:r w:rsidRPr="00AA3D81">
              <w:rPr>
                <w:bCs/>
                <w:sz w:val="24"/>
                <w:szCs w:val="24"/>
              </w:rPr>
              <w:lastRenderedPageBreak/>
              <w:t>домакинствата с достъп до интернет</w:t>
            </w:r>
          </w:p>
        </w:tc>
        <w:tc>
          <w:tcPr>
            <w:tcW w:w="1701" w:type="dxa"/>
            <w:shd w:val="clear" w:color="auto" w:fill="auto"/>
            <w:vAlign w:val="center"/>
          </w:tcPr>
          <w:p w14:paraId="79636D8A" w14:textId="77777777" w:rsidR="00BD052D" w:rsidRPr="003B0CE7" w:rsidRDefault="00BD052D" w:rsidP="00A65332">
            <w:pPr>
              <w:rPr>
                <w:iCs/>
                <w:sz w:val="24"/>
                <w:szCs w:val="24"/>
              </w:rPr>
            </w:pPr>
            <w:r w:rsidRPr="003B0CE7">
              <w:rPr>
                <w:iCs/>
                <w:sz w:val="24"/>
                <w:szCs w:val="24"/>
              </w:rPr>
              <w:lastRenderedPageBreak/>
              <w:t>75.1</w:t>
            </w:r>
            <w:r w:rsidR="00592AF2">
              <w:rPr>
                <w:iCs/>
                <w:sz w:val="24"/>
                <w:szCs w:val="24"/>
              </w:rPr>
              <w:t xml:space="preserve">% </w:t>
            </w:r>
            <w:r w:rsidRPr="003B0CE7">
              <w:rPr>
                <w:iCs/>
                <w:sz w:val="24"/>
                <w:szCs w:val="24"/>
              </w:rPr>
              <w:t>(2019</w:t>
            </w:r>
            <w:r w:rsidR="005D0081">
              <w:rPr>
                <w:iCs/>
                <w:sz w:val="24"/>
                <w:szCs w:val="24"/>
              </w:rPr>
              <w:t xml:space="preserve"> </w:t>
            </w:r>
            <w:r w:rsidR="005D0081">
              <w:rPr>
                <w:iCs/>
                <w:sz w:val="24"/>
                <w:szCs w:val="24"/>
              </w:rPr>
              <w:lastRenderedPageBreak/>
              <w:t>г.</w:t>
            </w:r>
            <w:r w:rsidRPr="003B0CE7">
              <w:rPr>
                <w:iCs/>
                <w:sz w:val="24"/>
                <w:szCs w:val="24"/>
              </w:rPr>
              <w:t>)</w:t>
            </w:r>
          </w:p>
          <w:p w14:paraId="766E2F48" w14:textId="77777777" w:rsidR="00BD052D" w:rsidRPr="003B0CE7" w:rsidRDefault="00BD052D" w:rsidP="00592AF2">
            <w:pPr>
              <w:rPr>
                <w:iCs/>
                <w:sz w:val="24"/>
                <w:szCs w:val="24"/>
              </w:rPr>
            </w:pPr>
          </w:p>
        </w:tc>
        <w:tc>
          <w:tcPr>
            <w:tcW w:w="2126" w:type="dxa"/>
            <w:shd w:val="clear" w:color="auto" w:fill="auto"/>
            <w:vAlign w:val="center"/>
          </w:tcPr>
          <w:p w14:paraId="7C18C993" w14:textId="77777777" w:rsidR="00BD052D" w:rsidRPr="003B0CE7" w:rsidRDefault="00BD052D" w:rsidP="00A65332">
            <w:pPr>
              <w:rPr>
                <w:iCs/>
                <w:sz w:val="24"/>
                <w:szCs w:val="24"/>
              </w:rPr>
            </w:pPr>
            <w:r w:rsidRPr="003B0CE7">
              <w:rPr>
                <w:sz w:val="24"/>
                <w:szCs w:val="24"/>
              </w:rPr>
              <w:lastRenderedPageBreak/>
              <w:t xml:space="preserve">Достигане на </w:t>
            </w:r>
            <w:r w:rsidRPr="003B0CE7">
              <w:rPr>
                <w:sz w:val="24"/>
                <w:szCs w:val="24"/>
              </w:rPr>
              <w:lastRenderedPageBreak/>
              <w:t>средното ниво в ЕС</w:t>
            </w:r>
          </w:p>
        </w:tc>
        <w:tc>
          <w:tcPr>
            <w:tcW w:w="1842" w:type="dxa"/>
            <w:shd w:val="clear" w:color="auto" w:fill="auto"/>
            <w:vAlign w:val="center"/>
          </w:tcPr>
          <w:p w14:paraId="5DFA064F" w14:textId="77777777" w:rsidR="00BD052D" w:rsidRPr="003B0CE7" w:rsidRDefault="00BD052D" w:rsidP="00A65332">
            <w:pPr>
              <w:rPr>
                <w:bCs/>
                <w:sz w:val="24"/>
                <w:szCs w:val="24"/>
              </w:rPr>
            </w:pPr>
            <w:r w:rsidRPr="003B0CE7">
              <w:rPr>
                <w:bCs/>
                <w:sz w:val="24"/>
                <w:szCs w:val="24"/>
              </w:rPr>
              <w:lastRenderedPageBreak/>
              <w:t>НСИ,</w:t>
            </w:r>
          </w:p>
          <w:p w14:paraId="5BD0F2EB" w14:textId="77777777" w:rsidR="00BD052D" w:rsidRPr="003B0CE7" w:rsidRDefault="00BD052D" w:rsidP="00724583">
            <w:pPr>
              <w:rPr>
                <w:bCs/>
                <w:sz w:val="24"/>
                <w:szCs w:val="24"/>
              </w:rPr>
            </w:pPr>
            <w:r w:rsidRPr="003B0CE7">
              <w:rPr>
                <w:bCs/>
                <w:sz w:val="24"/>
                <w:szCs w:val="24"/>
              </w:rPr>
              <w:lastRenderedPageBreak/>
              <w:t>Изследване за използването на ИКТ в домакинствата и от лицата</w:t>
            </w:r>
          </w:p>
        </w:tc>
        <w:tc>
          <w:tcPr>
            <w:tcW w:w="1419" w:type="dxa"/>
          </w:tcPr>
          <w:p w14:paraId="7A0402A0" w14:textId="77777777" w:rsidR="00BD052D" w:rsidRPr="003B0CE7" w:rsidRDefault="00BD052D" w:rsidP="00A65332">
            <w:pPr>
              <w:rPr>
                <w:bCs/>
                <w:sz w:val="24"/>
                <w:szCs w:val="24"/>
              </w:rPr>
            </w:pPr>
            <w:r w:rsidRPr="003B0CE7">
              <w:rPr>
                <w:bCs/>
                <w:sz w:val="24"/>
                <w:szCs w:val="24"/>
              </w:rPr>
              <w:lastRenderedPageBreak/>
              <w:t>Не</w:t>
            </w:r>
          </w:p>
        </w:tc>
      </w:tr>
      <w:tr w:rsidR="00724583" w:rsidRPr="003B0CE7" w14:paraId="0219CE09" w14:textId="77777777" w:rsidTr="00834F7E">
        <w:trPr>
          <w:trHeight w:val="268"/>
        </w:trPr>
        <w:tc>
          <w:tcPr>
            <w:tcW w:w="567" w:type="dxa"/>
            <w:shd w:val="clear" w:color="auto" w:fill="auto"/>
            <w:vAlign w:val="center"/>
          </w:tcPr>
          <w:p w14:paraId="33F09B86" w14:textId="77777777" w:rsidR="00BD052D" w:rsidRPr="003B0CE7" w:rsidRDefault="00DE7237" w:rsidP="00846B81">
            <w:pPr>
              <w:rPr>
                <w:sz w:val="24"/>
                <w:szCs w:val="24"/>
              </w:rPr>
            </w:pPr>
            <w:r w:rsidRPr="003B0CE7">
              <w:rPr>
                <w:sz w:val="24"/>
                <w:szCs w:val="24"/>
              </w:rPr>
              <w:t>1</w:t>
            </w:r>
            <w:r w:rsidR="00846B81">
              <w:rPr>
                <w:sz w:val="24"/>
                <w:szCs w:val="24"/>
              </w:rPr>
              <w:t>8</w:t>
            </w:r>
            <w:r w:rsidR="00BD052D" w:rsidRPr="003B0CE7">
              <w:rPr>
                <w:sz w:val="24"/>
                <w:szCs w:val="24"/>
              </w:rPr>
              <w:t>.</w:t>
            </w:r>
          </w:p>
        </w:tc>
        <w:tc>
          <w:tcPr>
            <w:tcW w:w="2694" w:type="dxa"/>
            <w:shd w:val="clear" w:color="auto" w:fill="auto"/>
            <w:vAlign w:val="center"/>
          </w:tcPr>
          <w:p w14:paraId="308B379A" w14:textId="77777777" w:rsidR="00BD052D" w:rsidRPr="00AA3D81" w:rsidRDefault="00BD052D" w:rsidP="00A65332">
            <w:pPr>
              <w:rPr>
                <w:bCs/>
                <w:sz w:val="24"/>
                <w:szCs w:val="24"/>
              </w:rPr>
            </w:pPr>
            <w:r w:rsidRPr="00AA3D81">
              <w:rPr>
                <w:bCs/>
                <w:sz w:val="24"/>
                <w:szCs w:val="24"/>
              </w:rPr>
              <w:t>Тежест на разходите за жилища според състоянието на бедност – проучване на EU-SILC</w:t>
            </w:r>
          </w:p>
        </w:tc>
        <w:tc>
          <w:tcPr>
            <w:tcW w:w="1701" w:type="dxa"/>
            <w:shd w:val="clear" w:color="auto" w:fill="auto"/>
            <w:vAlign w:val="center"/>
          </w:tcPr>
          <w:p w14:paraId="67E0D334" w14:textId="77777777" w:rsidR="00BD052D" w:rsidRPr="003B0CE7" w:rsidRDefault="00BD052D" w:rsidP="00A65332">
            <w:pPr>
              <w:rPr>
                <w:iCs/>
                <w:sz w:val="24"/>
                <w:szCs w:val="24"/>
              </w:rPr>
            </w:pPr>
            <w:r w:rsidRPr="003B0CE7">
              <w:rPr>
                <w:iCs/>
                <w:sz w:val="24"/>
                <w:szCs w:val="24"/>
              </w:rPr>
              <w:t>16,0</w:t>
            </w:r>
            <w:r w:rsidR="00592AF2">
              <w:rPr>
                <w:iCs/>
                <w:sz w:val="24"/>
                <w:szCs w:val="24"/>
              </w:rPr>
              <w:t xml:space="preserve"> % </w:t>
            </w:r>
            <w:r w:rsidRPr="003B0CE7">
              <w:rPr>
                <w:iCs/>
                <w:sz w:val="24"/>
                <w:szCs w:val="24"/>
              </w:rPr>
              <w:t>(2019</w:t>
            </w:r>
            <w:r w:rsidR="005D0081">
              <w:rPr>
                <w:iCs/>
                <w:sz w:val="24"/>
                <w:szCs w:val="24"/>
              </w:rPr>
              <w:t xml:space="preserve"> г.</w:t>
            </w:r>
            <w:r w:rsidRPr="003B0CE7">
              <w:rPr>
                <w:iCs/>
                <w:sz w:val="24"/>
                <w:szCs w:val="24"/>
              </w:rPr>
              <w:t>) общо за страната;</w:t>
            </w:r>
          </w:p>
          <w:p w14:paraId="37135DF0" w14:textId="77777777" w:rsidR="00BD052D" w:rsidRPr="003B0CE7" w:rsidRDefault="00BD052D" w:rsidP="00A65332">
            <w:pPr>
              <w:rPr>
                <w:iCs/>
                <w:sz w:val="24"/>
                <w:szCs w:val="24"/>
              </w:rPr>
            </w:pPr>
            <w:r w:rsidRPr="003B0CE7">
              <w:rPr>
                <w:iCs/>
                <w:sz w:val="24"/>
                <w:szCs w:val="24"/>
              </w:rPr>
              <w:t>24.2% (2019</w:t>
            </w:r>
            <w:r w:rsidR="005D0081">
              <w:rPr>
                <w:iCs/>
                <w:sz w:val="24"/>
                <w:szCs w:val="24"/>
              </w:rPr>
              <w:t xml:space="preserve"> г.</w:t>
            </w:r>
            <w:r w:rsidRPr="003B0CE7">
              <w:rPr>
                <w:iCs/>
                <w:sz w:val="24"/>
                <w:szCs w:val="24"/>
              </w:rPr>
              <w:t>) самоопределили се като роми</w:t>
            </w:r>
          </w:p>
        </w:tc>
        <w:tc>
          <w:tcPr>
            <w:tcW w:w="2126" w:type="dxa"/>
            <w:shd w:val="clear" w:color="auto" w:fill="auto"/>
            <w:vAlign w:val="center"/>
          </w:tcPr>
          <w:p w14:paraId="7D07972D" w14:textId="77777777" w:rsidR="00BD052D" w:rsidRPr="003B0CE7" w:rsidRDefault="00BD052D" w:rsidP="00A65332">
            <w:pPr>
              <w:rPr>
                <w:sz w:val="24"/>
                <w:szCs w:val="24"/>
              </w:rPr>
            </w:pPr>
            <w:r w:rsidRPr="003B0CE7">
              <w:rPr>
                <w:sz w:val="24"/>
                <w:szCs w:val="24"/>
              </w:rPr>
              <w:t>Достигне на средното ниво за ЕС</w:t>
            </w:r>
          </w:p>
        </w:tc>
        <w:tc>
          <w:tcPr>
            <w:tcW w:w="1842" w:type="dxa"/>
            <w:shd w:val="clear" w:color="auto" w:fill="auto"/>
            <w:vAlign w:val="center"/>
          </w:tcPr>
          <w:p w14:paraId="273F9522" w14:textId="77777777" w:rsidR="00BD052D" w:rsidRPr="003B0CE7" w:rsidRDefault="00BD052D" w:rsidP="00A65332">
            <w:pPr>
              <w:rPr>
                <w:bCs/>
                <w:sz w:val="24"/>
                <w:szCs w:val="24"/>
              </w:rPr>
            </w:pPr>
            <w:r w:rsidRPr="003B0CE7">
              <w:rPr>
                <w:bCs/>
                <w:sz w:val="24"/>
                <w:szCs w:val="24"/>
              </w:rPr>
              <w:t>Евростат</w:t>
            </w:r>
          </w:p>
        </w:tc>
        <w:tc>
          <w:tcPr>
            <w:tcW w:w="1419" w:type="dxa"/>
          </w:tcPr>
          <w:p w14:paraId="4D48EF86" w14:textId="77777777" w:rsidR="00BD052D" w:rsidRPr="003B0CE7" w:rsidRDefault="00BD052D" w:rsidP="00A65332">
            <w:pPr>
              <w:rPr>
                <w:bCs/>
                <w:sz w:val="24"/>
                <w:szCs w:val="24"/>
              </w:rPr>
            </w:pPr>
            <w:r w:rsidRPr="003B0CE7">
              <w:rPr>
                <w:bCs/>
                <w:sz w:val="24"/>
                <w:szCs w:val="24"/>
              </w:rPr>
              <w:t>Да</w:t>
            </w:r>
          </w:p>
        </w:tc>
      </w:tr>
      <w:tr w:rsidR="00724583" w:rsidRPr="003B0CE7" w14:paraId="15030D7D" w14:textId="77777777" w:rsidTr="00834F7E">
        <w:trPr>
          <w:trHeight w:val="447"/>
        </w:trPr>
        <w:tc>
          <w:tcPr>
            <w:tcW w:w="567" w:type="dxa"/>
            <w:shd w:val="clear" w:color="auto" w:fill="auto"/>
            <w:vAlign w:val="center"/>
          </w:tcPr>
          <w:p w14:paraId="3301E764" w14:textId="77777777" w:rsidR="00BD052D" w:rsidRPr="003B0CE7" w:rsidRDefault="00846B81" w:rsidP="00A65332">
            <w:pPr>
              <w:rPr>
                <w:sz w:val="24"/>
                <w:szCs w:val="24"/>
              </w:rPr>
            </w:pPr>
            <w:r>
              <w:rPr>
                <w:sz w:val="24"/>
                <w:szCs w:val="24"/>
              </w:rPr>
              <w:t>19</w:t>
            </w:r>
            <w:r w:rsidR="00BD052D" w:rsidRPr="003B0CE7">
              <w:rPr>
                <w:sz w:val="24"/>
                <w:szCs w:val="24"/>
              </w:rPr>
              <w:t>.</w:t>
            </w:r>
          </w:p>
        </w:tc>
        <w:tc>
          <w:tcPr>
            <w:tcW w:w="2694" w:type="dxa"/>
            <w:shd w:val="clear" w:color="auto" w:fill="auto"/>
            <w:vAlign w:val="center"/>
          </w:tcPr>
          <w:p w14:paraId="6B16C30A" w14:textId="77777777" w:rsidR="00BD052D" w:rsidRPr="003B0CE7" w:rsidRDefault="00BD052D" w:rsidP="00A65332">
            <w:pPr>
              <w:rPr>
                <w:sz w:val="24"/>
                <w:szCs w:val="24"/>
              </w:rPr>
            </w:pPr>
            <w:r w:rsidRPr="003B0CE7">
              <w:rPr>
                <w:bCs/>
                <w:sz w:val="24"/>
                <w:szCs w:val="24"/>
              </w:rPr>
              <w:t>Неудовлетворени потребности от медицинска помощ в квинтила от най-ниски доходи</w:t>
            </w:r>
            <w:r w:rsidRPr="003B0CE7">
              <w:rPr>
                <w:sz w:val="24"/>
                <w:szCs w:val="24"/>
              </w:rPr>
              <w:t xml:space="preserve"> </w:t>
            </w:r>
          </w:p>
          <w:p w14:paraId="63455410" w14:textId="77777777" w:rsidR="00BD052D" w:rsidRPr="003B0CE7" w:rsidRDefault="00BD052D" w:rsidP="00A65332">
            <w:pPr>
              <w:rPr>
                <w:bCs/>
                <w:sz w:val="24"/>
                <w:szCs w:val="24"/>
              </w:rPr>
            </w:pPr>
          </w:p>
        </w:tc>
        <w:tc>
          <w:tcPr>
            <w:tcW w:w="1701" w:type="dxa"/>
            <w:shd w:val="clear" w:color="auto" w:fill="auto"/>
            <w:vAlign w:val="center"/>
          </w:tcPr>
          <w:p w14:paraId="75B6C659" w14:textId="77777777" w:rsidR="00BD052D" w:rsidRDefault="00AB72B5" w:rsidP="00A65332">
            <w:pPr>
              <w:rPr>
                <w:iCs/>
                <w:sz w:val="24"/>
                <w:szCs w:val="24"/>
              </w:rPr>
            </w:pPr>
            <w:r w:rsidRPr="003B0CE7">
              <w:rPr>
                <w:iCs/>
                <w:sz w:val="24"/>
                <w:szCs w:val="24"/>
              </w:rPr>
              <w:t>За 2019 г. относителен дял на лицата на 16 и повече години от първи квинтил с неудовлетворени потребности - 6.0%</w:t>
            </w:r>
          </w:p>
          <w:p w14:paraId="7FE42AAE" w14:textId="77777777" w:rsidR="00724583" w:rsidRPr="003B0CE7" w:rsidRDefault="00724583" w:rsidP="00A65332">
            <w:pPr>
              <w:rPr>
                <w:iCs/>
                <w:sz w:val="24"/>
                <w:szCs w:val="24"/>
              </w:rPr>
            </w:pPr>
          </w:p>
        </w:tc>
        <w:tc>
          <w:tcPr>
            <w:tcW w:w="2126" w:type="dxa"/>
            <w:shd w:val="clear" w:color="auto" w:fill="auto"/>
            <w:vAlign w:val="center"/>
          </w:tcPr>
          <w:p w14:paraId="6F465A35" w14:textId="77777777" w:rsidR="00BD052D" w:rsidRPr="003B0CE7" w:rsidRDefault="00BD052D" w:rsidP="00A65332">
            <w:pPr>
              <w:rPr>
                <w:iCs/>
                <w:sz w:val="24"/>
                <w:szCs w:val="24"/>
              </w:rPr>
            </w:pPr>
            <w:r w:rsidRPr="003B0CE7">
              <w:rPr>
                <w:sz w:val="24"/>
                <w:szCs w:val="24"/>
              </w:rPr>
              <w:t>Достигне на средното ниво за ЕС</w:t>
            </w:r>
          </w:p>
        </w:tc>
        <w:tc>
          <w:tcPr>
            <w:tcW w:w="1842" w:type="dxa"/>
            <w:shd w:val="clear" w:color="auto" w:fill="auto"/>
            <w:vAlign w:val="center"/>
          </w:tcPr>
          <w:p w14:paraId="78FF8CF9" w14:textId="77777777" w:rsidR="00BD052D" w:rsidRPr="003B0CE7" w:rsidRDefault="00BD052D" w:rsidP="00A65332">
            <w:pPr>
              <w:rPr>
                <w:bCs/>
                <w:sz w:val="24"/>
                <w:szCs w:val="24"/>
              </w:rPr>
            </w:pPr>
            <w:r w:rsidRPr="003B0CE7">
              <w:rPr>
                <w:bCs/>
                <w:sz w:val="24"/>
                <w:szCs w:val="24"/>
              </w:rPr>
              <w:t>Евростат</w:t>
            </w:r>
          </w:p>
        </w:tc>
        <w:tc>
          <w:tcPr>
            <w:tcW w:w="1419" w:type="dxa"/>
          </w:tcPr>
          <w:p w14:paraId="7ED0380C" w14:textId="77777777" w:rsidR="00BD052D" w:rsidRPr="003B0CE7" w:rsidRDefault="00BD052D" w:rsidP="00A65332">
            <w:pPr>
              <w:rPr>
                <w:bCs/>
                <w:sz w:val="24"/>
                <w:szCs w:val="24"/>
              </w:rPr>
            </w:pPr>
            <w:r w:rsidRPr="003B0CE7">
              <w:rPr>
                <w:bCs/>
                <w:sz w:val="24"/>
                <w:szCs w:val="24"/>
              </w:rPr>
              <w:t>Не</w:t>
            </w:r>
          </w:p>
        </w:tc>
      </w:tr>
      <w:tr w:rsidR="00724583" w:rsidRPr="003B0CE7" w14:paraId="0FB63101" w14:textId="77777777" w:rsidTr="00834F7E">
        <w:trPr>
          <w:trHeight w:val="359"/>
        </w:trPr>
        <w:tc>
          <w:tcPr>
            <w:tcW w:w="567" w:type="dxa"/>
            <w:shd w:val="clear" w:color="auto" w:fill="auto"/>
            <w:vAlign w:val="center"/>
          </w:tcPr>
          <w:p w14:paraId="312921E5" w14:textId="77777777" w:rsidR="00BD052D" w:rsidRPr="003B0CE7" w:rsidRDefault="0078750E" w:rsidP="008D2695">
            <w:pPr>
              <w:rPr>
                <w:sz w:val="24"/>
                <w:szCs w:val="24"/>
              </w:rPr>
            </w:pPr>
            <w:r w:rsidRPr="003B0CE7">
              <w:rPr>
                <w:sz w:val="24"/>
                <w:szCs w:val="24"/>
              </w:rPr>
              <w:t>2</w:t>
            </w:r>
            <w:r w:rsidR="008D2695">
              <w:rPr>
                <w:sz w:val="24"/>
                <w:szCs w:val="24"/>
              </w:rPr>
              <w:t>0</w:t>
            </w:r>
            <w:r w:rsidR="00BD052D" w:rsidRPr="003B0CE7">
              <w:rPr>
                <w:sz w:val="24"/>
                <w:szCs w:val="24"/>
              </w:rPr>
              <w:t>.</w:t>
            </w:r>
          </w:p>
        </w:tc>
        <w:tc>
          <w:tcPr>
            <w:tcW w:w="2694" w:type="dxa"/>
            <w:shd w:val="clear" w:color="auto" w:fill="auto"/>
            <w:vAlign w:val="center"/>
          </w:tcPr>
          <w:p w14:paraId="12060B7C" w14:textId="77777777" w:rsidR="00BD052D" w:rsidRPr="003B0CE7" w:rsidRDefault="00BD052D" w:rsidP="00A65332">
            <w:pPr>
              <w:rPr>
                <w:sz w:val="24"/>
                <w:szCs w:val="24"/>
              </w:rPr>
            </w:pPr>
            <w:r w:rsidRPr="003B0CE7">
              <w:rPr>
                <w:sz w:val="24"/>
                <w:szCs w:val="24"/>
              </w:rPr>
              <w:t xml:space="preserve"> Рано напуснали образование и обучение (относителен дял на лицата на възраст 18 - 24 навършени години, завършили най-много основно образование и неучастващи в образование и обучение, от населението на същата възраст.)</w:t>
            </w:r>
          </w:p>
        </w:tc>
        <w:tc>
          <w:tcPr>
            <w:tcW w:w="1701" w:type="dxa"/>
            <w:shd w:val="clear" w:color="auto" w:fill="auto"/>
            <w:vAlign w:val="center"/>
          </w:tcPr>
          <w:p w14:paraId="0CF35DDB" w14:textId="77777777" w:rsidR="00BD052D" w:rsidRPr="003B0CE7" w:rsidRDefault="00BD052D" w:rsidP="00592AF2">
            <w:pPr>
              <w:rPr>
                <w:iCs/>
                <w:sz w:val="24"/>
                <w:szCs w:val="24"/>
              </w:rPr>
            </w:pPr>
            <w:r w:rsidRPr="003B0CE7">
              <w:rPr>
                <w:iCs/>
                <w:sz w:val="24"/>
                <w:szCs w:val="24"/>
              </w:rPr>
              <w:t>13,9</w:t>
            </w:r>
            <w:r w:rsidR="00592AF2">
              <w:rPr>
                <w:iCs/>
                <w:sz w:val="24"/>
                <w:szCs w:val="24"/>
              </w:rPr>
              <w:t xml:space="preserve">% </w:t>
            </w:r>
            <w:r w:rsidRPr="003B0CE7">
              <w:rPr>
                <w:iCs/>
                <w:sz w:val="24"/>
                <w:szCs w:val="24"/>
              </w:rPr>
              <w:t>(2019</w:t>
            </w:r>
            <w:r w:rsidR="005D0081">
              <w:rPr>
                <w:iCs/>
                <w:sz w:val="24"/>
                <w:szCs w:val="24"/>
              </w:rPr>
              <w:t xml:space="preserve"> г.</w:t>
            </w:r>
            <w:r w:rsidRPr="003B0CE7">
              <w:rPr>
                <w:iCs/>
                <w:sz w:val="24"/>
                <w:szCs w:val="24"/>
              </w:rPr>
              <w:t>)</w:t>
            </w:r>
          </w:p>
        </w:tc>
        <w:tc>
          <w:tcPr>
            <w:tcW w:w="2126" w:type="dxa"/>
            <w:shd w:val="clear" w:color="auto" w:fill="auto"/>
            <w:vAlign w:val="center"/>
          </w:tcPr>
          <w:p w14:paraId="6F644ACF" w14:textId="77777777" w:rsidR="00BD052D" w:rsidRPr="003B0CE7" w:rsidRDefault="00BD052D" w:rsidP="00A65332">
            <w:pPr>
              <w:rPr>
                <w:iCs/>
                <w:sz w:val="24"/>
                <w:szCs w:val="24"/>
              </w:rPr>
            </w:pPr>
            <w:r w:rsidRPr="003B0CE7">
              <w:rPr>
                <w:iCs/>
                <w:sz w:val="24"/>
                <w:szCs w:val="24"/>
              </w:rPr>
              <w:t>7,0</w:t>
            </w:r>
            <w:r w:rsidR="00592AF2">
              <w:rPr>
                <w:iCs/>
                <w:sz w:val="24"/>
                <w:szCs w:val="24"/>
              </w:rPr>
              <w:t>%</w:t>
            </w:r>
          </w:p>
        </w:tc>
        <w:tc>
          <w:tcPr>
            <w:tcW w:w="1842" w:type="dxa"/>
            <w:shd w:val="clear" w:color="auto" w:fill="auto"/>
            <w:vAlign w:val="center"/>
          </w:tcPr>
          <w:p w14:paraId="7596E680" w14:textId="77777777" w:rsidR="00BD052D" w:rsidRPr="003B0CE7" w:rsidRDefault="00BD052D" w:rsidP="00A65332">
            <w:pPr>
              <w:rPr>
                <w:iCs/>
                <w:sz w:val="24"/>
                <w:szCs w:val="24"/>
              </w:rPr>
            </w:pPr>
            <w:r w:rsidRPr="003B0CE7">
              <w:rPr>
                <w:iCs/>
                <w:sz w:val="24"/>
                <w:szCs w:val="24"/>
              </w:rPr>
              <w:t>НСИ</w:t>
            </w:r>
          </w:p>
        </w:tc>
        <w:tc>
          <w:tcPr>
            <w:tcW w:w="1419" w:type="dxa"/>
            <w:vAlign w:val="center"/>
          </w:tcPr>
          <w:p w14:paraId="3915ADB8" w14:textId="77777777" w:rsidR="00BD052D" w:rsidRPr="003B0CE7" w:rsidRDefault="00BD052D" w:rsidP="00A65332">
            <w:pPr>
              <w:rPr>
                <w:iCs/>
                <w:sz w:val="24"/>
                <w:szCs w:val="24"/>
              </w:rPr>
            </w:pPr>
            <w:r w:rsidRPr="003B0CE7">
              <w:rPr>
                <w:iCs/>
                <w:sz w:val="24"/>
                <w:szCs w:val="24"/>
              </w:rPr>
              <w:t>Не</w:t>
            </w:r>
          </w:p>
        </w:tc>
      </w:tr>
      <w:tr w:rsidR="00724583" w:rsidRPr="003B0CE7" w14:paraId="54FE76FC" w14:textId="77777777" w:rsidTr="00834F7E">
        <w:trPr>
          <w:trHeight w:val="178"/>
        </w:trPr>
        <w:tc>
          <w:tcPr>
            <w:tcW w:w="567" w:type="dxa"/>
            <w:shd w:val="clear" w:color="auto" w:fill="auto"/>
            <w:vAlign w:val="center"/>
          </w:tcPr>
          <w:p w14:paraId="5B82BFF0" w14:textId="77777777" w:rsidR="00BD052D" w:rsidRPr="003B0CE7" w:rsidRDefault="0078750E" w:rsidP="008D2695">
            <w:pPr>
              <w:rPr>
                <w:sz w:val="24"/>
                <w:szCs w:val="24"/>
              </w:rPr>
            </w:pPr>
            <w:r w:rsidRPr="003B0CE7">
              <w:rPr>
                <w:sz w:val="24"/>
                <w:szCs w:val="24"/>
              </w:rPr>
              <w:t>2</w:t>
            </w:r>
            <w:r w:rsidR="008D2695">
              <w:rPr>
                <w:sz w:val="24"/>
                <w:szCs w:val="24"/>
              </w:rPr>
              <w:t>1</w:t>
            </w:r>
            <w:r w:rsidR="00BD052D" w:rsidRPr="003B0CE7">
              <w:rPr>
                <w:sz w:val="24"/>
                <w:szCs w:val="24"/>
              </w:rPr>
              <w:t>.</w:t>
            </w:r>
          </w:p>
        </w:tc>
        <w:tc>
          <w:tcPr>
            <w:tcW w:w="2694" w:type="dxa"/>
            <w:shd w:val="clear" w:color="auto" w:fill="auto"/>
            <w:vAlign w:val="center"/>
          </w:tcPr>
          <w:p w14:paraId="420A4C74" w14:textId="77777777" w:rsidR="00BD052D" w:rsidRPr="003B0CE7" w:rsidRDefault="00BD052D" w:rsidP="00A65332">
            <w:pPr>
              <w:rPr>
                <w:sz w:val="24"/>
                <w:szCs w:val="24"/>
              </w:rPr>
            </w:pPr>
            <w:r w:rsidRPr="003B0CE7">
              <w:rPr>
                <w:sz w:val="24"/>
                <w:szCs w:val="24"/>
              </w:rPr>
              <w:t>Нетен коефициент на записване на населението в образователната система (V-ХІІ клас)</w:t>
            </w:r>
          </w:p>
        </w:tc>
        <w:tc>
          <w:tcPr>
            <w:tcW w:w="1701" w:type="dxa"/>
            <w:shd w:val="clear" w:color="auto" w:fill="auto"/>
            <w:vAlign w:val="center"/>
          </w:tcPr>
          <w:p w14:paraId="2023D80F" w14:textId="77777777" w:rsidR="00BD052D" w:rsidRPr="003B0CE7" w:rsidRDefault="00BD052D" w:rsidP="00592AF2">
            <w:pPr>
              <w:rPr>
                <w:sz w:val="24"/>
                <w:szCs w:val="24"/>
              </w:rPr>
            </w:pPr>
            <w:r w:rsidRPr="003B0CE7">
              <w:rPr>
                <w:sz w:val="24"/>
                <w:szCs w:val="24"/>
              </w:rPr>
              <w:t>82,3</w:t>
            </w:r>
            <w:r w:rsidR="00592AF2">
              <w:rPr>
                <w:sz w:val="24"/>
                <w:szCs w:val="24"/>
              </w:rPr>
              <w:t xml:space="preserve">% </w:t>
            </w:r>
            <w:r w:rsidRPr="003B0CE7">
              <w:rPr>
                <w:sz w:val="24"/>
                <w:szCs w:val="24"/>
              </w:rPr>
              <w:t>(2019</w:t>
            </w:r>
            <w:r w:rsidR="005D0081">
              <w:rPr>
                <w:sz w:val="24"/>
                <w:szCs w:val="24"/>
              </w:rPr>
              <w:t xml:space="preserve"> г.</w:t>
            </w:r>
            <w:r w:rsidRPr="003B0CE7">
              <w:rPr>
                <w:sz w:val="24"/>
                <w:szCs w:val="24"/>
              </w:rPr>
              <w:t>)</w:t>
            </w:r>
          </w:p>
        </w:tc>
        <w:tc>
          <w:tcPr>
            <w:tcW w:w="2126" w:type="dxa"/>
            <w:shd w:val="clear" w:color="auto" w:fill="auto"/>
            <w:vAlign w:val="center"/>
          </w:tcPr>
          <w:p w14:paraId="1A2469BB" w14:textId="77777777" w:rsidR="00BD052D" w:rsidRPr="003B0CE7" w:rsidRDefault="00BD052D" w:rsidP="00A65332">
            <w:pPr>
              <w:rPr>
                <w:sz w:val="24"/>
                <w:szCs w:val="24"/>
              </w:rPr>
            </w:pPr>
            <w:r w:rsidRPr="003B0CE7">
              <w:rPr>
                <w:sz w:val="24"/>
                <w:szCs w:val="24"/>
              </w:rPr>
              <w:t>Достигане на средното ниво в ЕС</w:t>
            </w:r>
          </w:p>
        </w:tc>
        <w:tc>
          <w:tcPr>
            <w:tcW w:w="1842" w:type="dxa"/>
            <w:shd w:val="clear" w:color="auto" w:fill="auto"/>
            <w:vAlign w:val="center"/>
          </w:tcPr>
          <w:p w14:paraId="01F8D9D8" w14:textId="77777777" w:rsidR="00BD052D" w:rsidRPr="003B0CE7" w:rsidRDefault="00BD052D" w:rsidP="00A65332">
            <w:pPr>
              <w:rPr>
                <w:sz w:val="24"/>
                <w:szCs w:val="24"/>
              </w:rPr>
            </w:pPr>
            <w:r w:rsidRPr="003B0CE7">
              <w:rPr>
                <w:iCs/>
                <w:sz w:val="24"/>
                <w:szCs w:val="24"/>
              </w:rPr>
              <w:t>НСИ</w:t>
            </w:r>
          </w:p>
        </w:tc>
        <w:tc>
          <w:tcPr>
            <w:tcW w:w="1419" w:type="dxa"/>
            <w:vAlign w:val="center"/>
          </w:tcPr>
          <w:p w14:paraId="42C9DBB5" w14:textId="77777777" w:rsidR="00BD052D" w:rsidRPr="003B0CE7" w:rsidRDefault="00BD052D" w:rsidP="00A65332">
            <w:pPr>
              <w:rPr>
                <w:iCs/>
                <w:sz w:val="24"/>
                <w:szCs w:val="24"/>
              </w:rPr>
            </w:pPr>
            <w:r w:rsidRPr="003B0CE7">
              <w:rPr>
                <w:iCs/>
                <w:sz w:val="24"/>
                <w:szCs w:val="24"/>
              </w:rPr>
              <w:t>Не</w:t>
            </w:r>
          </w:p>
        </w:tc>
      </w:tr>
      <w:tr w:rsidR="00D03AE7" w:rsidRPr="003B0CE7" w14:paraId="218A3676" w14:textId="77777777" w:rsidTr="00834F7E">
        <w:trPr>
          <w:trHeight w:val="178"/>
        </w:trPr>
        <w:tc>
          <w:tcPr>
            <w:tcW w:w="567" w:type="dxa"/>
            <w:shd w:val="clear" w:color="auto" w:fill="auto"/>
            <w:vAlign w:val="center"/>
          </w:tcPr>
          <w:p w14:paraId="41279649" w14:textId="77777777" w:rsidR="00D03AE7" w:rsidRPr="008D2695" w:rsidRDefault="008D2695" w:rsidP="00A65332">
            <w:pPr>
              <w:rPr>
                <w:sz w:val="24"/>
                <w:szCs w:val="24"/>
              </w:rPr>
            </w:pPr>
            <w:r>
              <w:rPr>
                <w:sz w:val="24"/>
                <w:szCs w:val="24"/>
              </w:rPr>
              <w:t>22.</w:t>
            </w:r>
          </w:p>
        </w:tc>
        <w:tc>
          <w:tcPr>
            <w:tcW w:w="2694" w:type="dxa"/>
            <w:shd w:val="clear" w:color="auto" w:fill="auto"/>
            <w:vAlign w:val="center"/>
          </w:tcPr>
          <w:p w14:paraId="26BD4836" w14:textId="77777777" w:rsidR="00D03AE7" w:rsidRPr="00D03AE7" w:rsidRDefault="00D03AE7" w:rsidP="00D03AE7">
            <w:pPr>
              <w:rPr>
                <w:sz w:val="24"/>
                <w:szCs w:val="24"/>
              </w:rPr>
            </w:pPr>
            <w:r w:rsidRPr="00D03AE7">
              <w:rPr>
                <w:sz w:val="24"/>
                <w:szCs w:val="24"/>
              </w:rPr>
              <w:t>Дял на основни или над</w:t>
            </w:r>
          </w:p>
          <w:p w14:paraId="4688035A" w14:textId="77777777" w:rsidR="00D03AE7" w:rsidRPr="00D03AE7" w:rsidRDefault="00D03AE7" w:rsidP="00D03AE7">
            <w:pPr>
              <w:rPr>
                <w:sz w:val="24"/>
                <w:szCs w:val="24"/>
              </w:rPr>
            </w:pPr>
            <w:r w:rsidRPr="00D03AE7">
              <w:rPr>
                <w:sz w:val="24"/>
                <w:szCs w:val="24"/>
              </w:rPr>
              <w:lastRenderedPageBreak/>
              <w:t>основни общи цифрови</w:t>
            </w:r>
          </w:p>
          <w:p w14:paraId="6AF57553" w14:textId="77777777" w:rsidR="00D03AE7" w:rsidRPr="00D03AE7" w:rsidRDefault="00D03AE7" w:rsidP="00D03AE7">
            <w:pPr>
              <w:rPr>
                <w:sz w:val="24"/>
                <w:szCs w:val="24"/>
              </w:rPr>
            </w:pPr>
            <w:r w:rsidRPr="00D03AE7">
              <w:rPr>
                <w:sz w:val="24"/>
                <w:szCs w:val="24"/>
              </w:rPr>
              <w:t>умения на лица на</w:t>
            </w:r>
          </w:p>
          <w:p w14:paraId="65A2E4FD" w14:textId="77777777" w:rsidR="00D03AE7" w:rsidRPr="00D03AE7" w:rsidRDefault="00D03AE7" w:rsidP="00D03AE7">
            <w:pPr>
              <w:rPr>
                <w:sz w:val="24"/>
                <w:szCs w:val="24"/>
              </w:rPr>
            </w:pPr>
            <w:r w:rsidRPr="00D03AE7">
              <w:rPr>
                <w:sz w:val="24"/>
                <w:szCs w:val="24"/>
              </w:rPr>
              <w:t>възраст от 16 до 74</w:t>
            </w:r>
            <w:r w:rsidR="00112D0D">
              <w:rPr>
                <w:sz w:val="24"/>
                <w:szCs w:val="24"/>
              </w:rPr>
              <w:t xml:space="preserve"> </w:t>
            </w:r>
            <w:r w:rsidRPr="00D03AE7">
              <w:rPr>
                <w:sz w:val="24"/>
                <w:szCs w:val="24"/>
              </w:rPr>
              <w:t>години, живеещи в</w:t>
            </w:r>
          </w:p>
          <w:p w14:paraId="3537B738" w14:textId="77777777" w:rsidR="00D03AE7" w:rsidRPr="00D03AE7" w:rsidRDefault="00D03AE7" w:rsidP="00112D0D">
            <w:pPr>
              <w:rPr>
                <w:sz w:val="24"/>
                <w:szCs w:val="24"/>
              </w:rPr>
            </w:pPr>
            <w:r w:rsidRPr="00D03AE7">
              <w:rPr>
                <w:sz w:val="24"/>
                <w:szCs w:val="24"/>
              </w:rPr>
              <w:t>домакинство с деца</w:t>
            </w:r>
            <w:r w:rsidR="00112D0D">
              <w:rPr>
                <w:sz w:val="24"/>
                <w:szCs w:val="24"/>
              </w:rPr>
              <w:t xml:space="preserve"> </w:t>
            </w:r>
            <w:r w:rsidRPr="00D03AE7">
              <w:rPr>
                <w:sz w:val="24"/>
                <w:szCs w:val="24"/>
              </w:rPr>
              <w:t>под 16-годишна</w:t>
            </w:r>
            <w:r w:rsidR="00112D0D">
              <w:rPr>
                <w:sz w:val="24"/>
                <w:szCs w:val="24"/>
              </w:rPr>
              <w:t xml:space="preserve"> </w:t>
            </w:r>
            <w:r w:rsidRPr="00D03AE7">
              <w:rPr>
                <w:sz w:val="24"/>
                <w:szCs w:val="24"/>
              </w:rPr>
              <w:t>възраст</w:t>
            </w:r>
          </w:p>
        </w:tc>
        <w:tc>
          <w:tcPr>
            <w:tcW w:w="1701" w:type="dxa"/>
            <w:shd w:val="clear" w:color="auto" w:fill="auto"/>
            <w:vAlign w:val="center"/>
          </w:tcPr>
          <w:p w14:paraId="357CBC1B" w14:textId="77777777" w:rsidR="00D03AE7" w:rsidRPr="005D0081" w:rsidRDefault="005D0081" w:rsidP="005D0081">
            <w:pPr>
              <w:rPr>
                <w:sz w:val="24"/>
                <w:szCs w:val="24"/>
              </w:rPr>
            </w:pPr>
            <w:r>
              <w:rPr>
                <w:sz w:val="24"/>
                <w:szCs w:val="24"/>
                <w:lang w:val="en-US"/>
              </w:rPr>
              <w:lastRenderedPageBreak/>
              <w:t xml:space="preserve">32% </w:t>
            </w:r>
            <w:r>
              <w:rPr>
                <w:sz w:val="24"/>
                <w:szCs w:val="24"/>
              </w:rPr>
              <w:t>(</w:t>
            </w:r>
            <w:r w:rsidR="00D03AE7" w:rsidRPr="00D03AE7">
              <w:rPr>
                <w:sz w:val="24"/>
                <w:szCs w:val="24"/>
                <w:lang w:val="en-US"/>
              </w:rPr>
              <w:t>2019 г.</w:t>
            </w:r>
            <w:r>
              <w:rPr>
                <w:sz w:val="24"/>
                <w:szCs w:val="24"/>
              </w:rPr>
              <w:t>)</w:t>
            </w:r>
          </w:p>
        </w:tc>
        <w:tc>
          <w:tcPr>
            <w:tcW w:w="2126" w:type="dxa"/>
            <w:shd w:val="clear" w:color="auto" w:fill="auto"/>
            <w:vAlign w:val="center"/>
          </w:tcPr>
          <w:p w14:paraId="0D492CB5" w14:textId="77777777" w:rsidR="00D03AE7" w:rsidRPr="00D03AE7" w:rsidRDefault="00D03AE7" w:rsidP="00A65332">
            <w:pPr>
              <w:rPr>
                <w:sz w:val="24"/>
                <w:szCs w:val="24"/>
              </w:rPr>
            </w:pPr>
            <w:r w:rsidRPr="00D03AE7">
              <w:rPr>
                <w:rFonts w:ascii="TimesNewRomanPS-ItalicMT" w:eastAsiaTheme="minorHAnsi" w:hAnsi="TimesNewRomanPS-ItalicMT" w:cs="TimesNewRomanPS-ItalicMT"/>
                <w:iCs/>
                <w:sz w:val="23"/>
                <w:szCs w:val="23"/>
                <w:lang w:eastAsia="en-US" w:bidi="ar-SA"/>
              </w:rPr>
              <w:t>58,0%</w:t>
            </w:r>
          </w:p>
        </w:tc>
        <w:tc>
          <w:tcPr>
            <w:tcW w:w="1842" w:type="dxa"/>
            <w:shd w:val="clear" w:color="auto" w:fill="auto"/>
            <w:vAlign w:val="center"/>
          </w:tcPr>
          <w:p w14:paraId="4B44C783" w14:textId="77777777" w:rsidR="00D03AE7" w:rsidRDefault="00D03AE7" w:rsidP="00A65332">
            <w:pPr>
              <w:rPr>
                <w:iCs/>
                <w:sz w:val="24"/>
                <w:szCs w:val="24"/>
                <w:lang w:val="en-US"/>
              </w:rPr>
            </w:pPr>
            <w:r w:rsidRPr="00D03AE7">
              <w:rPr>
                <w:iCs/>
                <w:sz w:val="24"/>
                <w:szCs w:val="24"/>
                <w:lang w:val="en-US"/>
              </w:rPr>
              <w:t>Евростат</w:t>
            </w:r>
          </w:p>
        </w:tc>
        <w:tc>
          <w:tcPr>
            <w:tcW w:w="1419" w:type="dxa"/>
          </w:tcPr>
          <w:p w14:paraId="28A6C96E" w14:textId="77777777" w:rsidR="00D03AE7" w:rsidRDefault="0064274B" w:rsidP="00A65332">
            <w:pPr>
              <w:rPr>
                <w:iCs/>
                <w:sz w:val="24"/>
                <w:szCs w:val="24"/>
              </w:rPr>
            </w:pPr>
            <w:r>
              <w:rPr>
                <w:iCs/>
                <w:sz w:val="24"/>
                <w:szCs w:val="24"/>
              </w:rPr>
              <w:t xml:space="preserve">Не </w:t>
            </w:r>
          </w:p>
        </w:tc>
      </w:tr>
      <w:tr w:rsidR="00D03AE7" w:rsidRPr="003B0CE7" w14:paraId="5852EAF9" w14:textId="77777777" w:rsidTr="00834F7E">
        <w:trPr>
          <w:trHeight w:val="178"/>
        </w:trPr>
        <w:tc>
          <w:tcPr>
            <w:tcW w:w="567" w:type="dxa"/>
            <w:shd w:val="clear" w:color="auto" w:fill="auto"/>
            <w:vAlign w:val="center"/>
          </w:tcPr>
          <w:p w14:paraId="4E581ADE" w14:textId="77777777" w:rsidR="00D03AE7" w:rsidRPr="00D03AE7" w:rsidRDefault="00D03AE7" w:rsidP="00A65332">
            <w:pPr>
              <w:rPr>
                <w:sz w:val="24"/>
                <w:szCs w:val="24"/>
                <w:lang w:val="en-US"/>
              </w:rPr>
            </w:pPr>
            <w:r>
              <w:rPr>
                <w:sz w:val="24"/>
                <w:szCs w:val="24"/>
                <w:lang w:val="en-US"/>
              </w:rPr>
              <w:t>23.</w:t>
            </w:r>
          </w:p>
        </w:tc>
        <w:tc>
          <w:tcPr>
            <w:tcW w:w="2694" w:type="dxa"/>
            <w:shd w:val="clear" w:color="auto" w:fill="auto"/>
            <w:vAlign w:val="center"/>
          </w:tcPr>
          <w:p w14:paraId="250B93DC" w14:textId="77777777" w:rsidR="00D03AE7" w:rsidRPr="00D03AE7" w:rsidRDefault="00D03AE7" w:rsidP="00D03AE7">
            <w:pPr>
              <w:rPr>
                <w:sz w:val="24"/>
                <w:szCs w:val="24"/>
              </w:rPr>
            </w:pPr>
            <w:r w:rsidRPr="00D03AE7">
              <w:rPr>
                <w:sz w:val="24"/>
                <w:szCs w:val="24"/>
              </w:rPr>
              <w:t>Дял на учителите,</w:t>
            </w:r>
          </w:p>
          <w:p w14:paraId="48343743" w14:textId="77777777" w:rsidR="00D03AE7" w:rsidRPr="00D03AE7" w:rsidRDefault="00D03AE7" w:rsidP="00D03AE7">
            <w:pPr>
              <w:rPr>
                <w:sz w:val="24"/>
                <w:szCs w:val="24"/>
              </w:rPr>
            </w:pPr>
            <w:r w:rsidRPr="00D03AE7">
              <w:rPr>
                <w:sz w:val="24"/>
                <w:szCs w:val="24"/>
              </w:rPr>
              <w:t>подготвени за</w:t>
            </w:r>
          </w:p>
          <w:p w14:paraId="1638E51A" w14:textId="77777777" w:rsidR="00D03AE7" w:rsidRPr="00D03AE7" w:rsidRDefault="00D03AE7" w:rsidP="00D03AE7">
            <w:pPr>
              <w:rPr>
                <w:sz w:val="24"/>
                <w:szCs w:val="24"/>
              </w:rPr>
            </w:pPr>
            <w:r w:rsidRPr="00D03AE7">
              <w:rPr>
                <w:sz w:val="24"/>
                <w:szCs w:val="24"/>
              </w:rPr>
              <w:t>преподаване в</w:t>
            </w:r>
          </w:p>
          <w:p w14:paraId="1FB9CF2B" w14:textId="77777777" w:rsidR="00D03AE7" w:rsidRPr="00D03AE7" w:rsidRDefault="00D03AE7" w:rsidP="00D03AE7">
            <w:pPr>
              <w:rPr>
                <w:sz w:val="24"/>
                <w:szCs w:val="24"/>
              </w:rPr>
            </w:pPr>
            <w:r w:rsidRPr="00D03AE7">
              <w:rPr>
                <w:sz w:val="24"/>
                <w:szCs w:val="24"/>
              </w:rPr>
              <w:t>мултикултурни</w:t>
            </w:r>
          </w:p>
          <w:p w14:paraId="364D6B5B" w14:textId="77777777" w:rsidR="00D03AE7" w:rsidRPr="003B0CE7" w:rsidRDefault="00D03AE7" w:rsidP="00D03AE7">
            <w:pPr>
              <w:rPr>
                <w:sz w:val="24"/>
                <w:szCs w:val="24"/>
              </w:rPr>
            </w:pPr>
            <w:r w:rsidRPr="00D03AE7">
              <w:rPr>
                <w:sz w:val="24"/>
                <w:szCs w:val="24"/>
              </w:rPr>
              <w:t>условия, %</w:t>
            </w:r>
          </w:p>
        </w:tc>
        <w:tc>
          <w:tcPr>
            <w:tcW w:w="1701" w:type="dxa"/>
            <w:shd w:val="clear" w:color="auto" w:fill="auto"/>
            <w:vAlign w:val="center"/>
          </w:tcPr>
          <w:p w14:paraId="531C4784" w14:textId="77777777" w:rsidR="00D03AE7" w:rsidRPr="00D03AE7" w:rsidRDefault="00D03AE7" w:rsidP="005D0081">
            <w:pPr>
              <w:rPr>
                <w:sz w:val="24"/>
                <w:szCs w:val="24"/>
              </w:rPr>
            </w:pPr>
            <w:r>
              <w:rPr>
                <w:sz w:val="24"/>
                <w:szCs w:val="24"/>
                <w:lang w:val="en-US"/>
              </w:rPr>
              <w:t xml:space="preserve">25,8% </w:t>
            </w:r>
            <w:r w:rsidR="005D0081">
              <w:rPr>
                <w:sz w:val="24"/>
                <w:szCs w:val="24"/>
              </w:rPr>
              <w:t>(</w:t>
            </w:r>
            <w:r>
              <w:rPr>
                <w:sz w:val="24"/>
                <w:szCs w:val="24"/>
              </w:rPr>
              <w:t>2018 г.</w:t>
            </w:r>
            <w:r w:rsidR="005D0081">
              <w:rPr>
                <w:sz w:val="24"/>
                <w:szCs w:val="24"/>
              </w:rPr>
              <w:t>)</w:t>
            </w:r>
          </w:p>
        </w:tc>
        <w:tc>
          <w:tcPr>
            <w:tcW w:w="2126" w:type="dxa"/>
            <w:shd w:val="clear" w:color="auto" w:fill="auto"/>
            <w:vAlign w:val="center"/>
          </w:tcPr>
          <w:p w14:paraId="7EF07B66" w14:textId="77777777" w:rsidR="00D03AE7" w:rsidRPr="003B0CE7" w:rsidRDefault="00D03AE7" w:rsidP="00A65332">
            <w:pPr>
              <w:rPr>
                <w:sz w:val="24"/>
                <w:szCs w:val="24"/>
              </w:rPr>
            </w:pPr>
            <w:r>
              <w:rPr>
                <w:sz w:val="24"/>
                <w:szCs w:val="24"/>
              </w:rPr>
              <w:t>35%</w:t>
            </w:r>
          </w:p>
        </w:tc>
        <w:tc>
          <w:tcPr>
            <w:tcW w:w="1842" w:type="dxa"/>
            <w:shd w:val="clear" w:color="auto" w:fill="auto"/>
            <w:vAlign w:val="center"/>
          </w:tcPr>
          <w:p w14:paraId="6ABB0032" w14:textId="77777777" w:rsidR="00D03AE7" w:rsidRPr="00D03AE7" w:rsidRDefault="00D03AE7" w:rsidP="00A65332">
            <w:pPr>
              <w:rPr>
                <w:iCs/>
                <w:sz w:val="24"/>
                <w:szCs w:val="24"/>
                <w:lang w:val="en-US"/>
              </w:rPr>
            </w:pPr>
            <w:r>
              <w:rPr>
                <w:iCs/>
                <w:sz w:val="24"/>
                <w:szCs w:val="24"/>
                <w:lang w:val="en-US"/>
              </w:rPr>
              <w:t>OECD, TALIS</w:t>
            </w:r>
          </w:p>
        </w:tc>
        <w:tc>
          <w:tcPr>
            <w:tcW w:w="1419" w:type="dxa"/>
          </w:tcPr>
          <w:p w14:paraId="23038004" w14:textId="77777777" w:rsidR="00D03AE7" w:rsidRPr="00D03AE7" w:rsidRDefault="00D03AE7" w:rsidP="00A65332">
            <w:pPr>
              <w:rPr>
                <w:iCs/>
                <w:sz w:val="24"/>
                <w:szCs w:val="24"/>
              </w:rPr>
            </w:pPr>
          </w:p>
        </w:tc>
      </w:tr>
      <w:tr w:rsidR="00610A96" w:rsidRPr="00610A96" w14:paraId="69F69649" w14:textId="77777777" w:rsidTr="00834F7E">
        <w:trPr>
          <w:trHeight w:val="178"/>
        </w:trPr>
        <w:tc>
          <w:tcPr>
            <w:tcW w:w="567" w:type="dxa"/>
            <w:shd w:val="clear" w:color="auto" w:fill="auto"/>
            <w:vAlign w:val="center"/>
          </w:tcPr>
          <w:p w14:paraId="000D4447" w14:textId="77777777" w:rsidR="004D1896" w:rsidRPr="00610A96" w:rsidRDefault="004D1896" w:rsidP="00A65332">
            <w:pPr>
              <w:rPr>
                <w:sz w:val="24"/>
                <w:szCs w:val="24"/>
              </w:rPr>
            </w:pPr>
            <w:r w:rsidRPr="00610A96">
              <w:rPr>
                <w:sz w:val="24"/>
                <w:szCs w:val="24"/>
              </w:rPr>
              <w:t>24.</w:t>
            </w:r>
          </w:p>
        </w:tc>
        <w:tc>
          <w:tcPr>
            <w:tcW w:w="2694" w:type="dxa"/>
            <w:shd w:val="clear" w:color="auto" w:fill="auto"/>
            <w:vAlign w:val="center"/>
          </w:tcPr>
          <w:p w14:paraId="180107E6" w14:textId="77777777" w:rsidR="004D1896" w:rsidRPr="00610A96" w:rsidRDefault="004D1896" w:rsidP="00D03AE7">
            <w:pPr>
              <w:rPr>
                <w:sz w:val="24"/>
                <w:szCs w:val="24"/>
              </w:rPr>
            </w:pPr>
            <w:r w:rsidRPr="00610A96">
              <w:rPr>
                <w:sz w:val="24"/>
                <w:szCs w:val="24"/>
              </w:rPr>
              <w:t>Относителен дял на бедните, самоопределили се като заети по етническа принадлежност (роми)</w:t>
            </w:r>
          </w:p>
        </w:tc>
        <w:tc>
          <w:tcPr>
            <w:tcW w:w="1701" w:type="dxa"/>
            <w:shd w:val="clear" w:color="auto" w:fill="auto"/>
            <w:vAlign w:val="center"/>
          </w:tcPr>
          <w:p w14:paraId="7A98CD8E" w14:textId="77777777" w:rsidR="004D1896" w:rsidRPr="00610A96" w:rsidRDefault="004D1896" w:rsidP="005D0081">
            <w:pPr>
              <w:rPr>
                <w:sz w:val="24"/>
                <w:szCs w:val="24"/>
                <w:lang w:val="en-US"/>
              </w:rPr>
            </w:pPr>
            <w:r w:rsidRPr="00610A96">
              <w:rPr>
                <w:sz w:val="24"/>
                <w:szCs w:val="24"/>
                <w:lang w:val="en-US"/>
              </w:rPr>
              <w:t>27.5% (2019 г.)</w:t>
            </w:r>
          </w:p>
        </w:tc>
        <w:tc>
          <w:tcPr>
            <w:tcW w:w="2126" w:type="dxa"/>
            <w:shd w:val="clear" w:color="auto" w:fill="auto"/>
            <w:vAlign w:val="center"/>
          </w:tcPr>
          <w:p w14:paraId="5312C7A0" w14:textId="77777777" w:rsidR="004D1896" w:rsidRPr="00610A96" w:rsidRDefault="004D1896" w:rsidP="00A65332">
            <w:pPr>
              <w:rPr>
                <w:sz w:val="24"/>
                <w:szCs w:val="24"/>
              </w:rPr>
            </w:pPr>
          </w:p>
        </w:tc>
        <w:tc>
          <w:tcPr>
            <w:tcW w:w="1842" w:type="dxa"/>
            <w:shd w:val="clear" w:color="auto" w:fill="auto"/>
            <w:vAlign w:val="center"/>
          </w:tcPr>
          <w:p w14:paraId="12812350" w14:textId="77777777" w:rsidR="004D1896" w:rsidRPr="00610A96" w:rsidRDefault="004D1896" w:rsidP="00A65332">
            <w:pPr>
              <w:rPr>
                <w:iCs/>
                <w:sz w:val="24"/>
                <w:szCs w:val="24"/>
                <w:lang w:val="en-US"/>
              </w:rPr>
            </w:pPr>
            <w:r w:rsidRPr="00610A96">
              <w:rPr>
                <w:iCs/>
                <w:sz w:val="24"/>
                <w:szCs w:val="24"/>
                <w:lang w:val="en-US"/>
              </w:rPr>
              <w:t>НСИ, BG-SILC</w:t>
            </w:r>
          </w:p>
        </w:tc>
        <w:tc>
          <w:tcPr>
            <w:tcW w:w="1419" w:type="dxa"/>
          </w:tcPr>
          <w:p w14:paraId="7F3473E6" w14:textId="77777777" w:rsidR="004D1896" w:rsidRPr="00610A96" w:rsidRDefault="004D1896" w:rsidP="00A65332">
            <w:pPr>
              <w:rPr>
                <w:iCs/>
                <w:sz w:val="24"/>
                <w:szCs w:val="24"/>
              </w:rPr>
            </w:pPr>
          </w:p>
          <w:p w14:paraId="1A4F3578" w14:textId="77777777" w:rsidR="004D1896" w:rsidRPr="00610A96" w:rsidRDefault="004D1896" w:rsidP="00A65332">
            <w:pPr>
              <w:rPr>
                <w:iCs/>
                <w:sz w:val="24"/>
                <w:szCs w:val="24"/>
              </w:rPr>
            </w:pPr>
          </w:p>
          <w:p w14:paraId="6BC2FA42" w14:textId="77777777" w:rsidR="004D1896" w:rsidRPr="00610A96" w:rsidRDefault="004D1896" w:rsidP="00A65332">
            <w:pPr>
              <w:rPr>
                <w:iCs/>
                <w:sz w:val="24"/>
                <w:szCs w:val="24"/>
              </w:rPr>
            </w:pPr>
          </w:p>
          <w:p w14:paraId="3207A2A0" w14:textId="77777777" w:rsidR="004D1896" w:rsidRPr="00610A96" w:rsidRDefault="004D1896" w:rsidP="00A65332">
            <w:pPr>
              <w:rPr>
                <w:iCs/>
                <w:sz w:val="24"/>
                <w:szCs w:val="24"/>
              </w:rPr>
            </w:pPr>
            <w:r w:rsidRPr="00610A96">
              <w:rPr>
                <w:iCs/>
                <w:sz w:val="24"/>
                <w:szCs w:val="24"/>
              </w:rPr>
              <w:t xml:space="preserve">Да </w:t>
            </w:r>
          </w:p>
        </w:tc>
      </w:tr>
    </w:tbl>
    <w:p w14:paraId="33F05745" w14:textId="77777777" w:rsidR="00BD052D" w:rsidRPr="00074326" w:rsidRDefault="00BD052D" w:rsidP="00BD052D">
      <w:pPr>
        <w:rPr>
          <w:sz w:val="20"/>
          <w:szCs w:val="20"/>
        </w:rPr>
      </w:pPr>
      <w:r w:rsidRPr="00074326">
        <w:rPr>
          <w:sz w:val="20"/>
          <w:szCs w:val="20"/>
        </w:rPr>
        <w:t>* Индекс на човешко развитие оценява средните постижения на дадена страна в следните три основни аспекта от човешкото развитие:</w:t>
      </w:r>
      <w:r w:rsidR="00AB2996" w:rsidRPr="00074326">
        <w:rPr>
          <w:sz w:val="20"/>
          <w:szCs w:val="20"/>
        </w:rPr>
        <w:t xml:space="preserve"> Оценката, която се дава на всяка страна, е теглото на очаквана продължителност на живота, образование, равнището на доходите в тази страна. Индексът е стандартно средство за измерване на нивото на благосъстояние и най-вече на детското благополучие.</w:t>
      </w:r>
    </w:p>
    <w:p w14:paraId="2650C95C" w14:textId="77777777" w:rsidR="00BD052D" w:rsidRPr="00074326" w:rsidRDefault="00BD052D" w:rsidP="00BD052D">
      <w:pPr>
        <w:rPr>
          <w:sz w:val="20"/>
          <w:szCs w:val="20"/>
        </w:rPr>
      </w:pPr>
      <w:r w:rsidRPr="00074326">
        <w:rPr>
          <w:sz w:val="20"/>
          <w:szCs w:val="20"/>
        </w:rPr>
        <w:t>•</w:t>
      </w:r>
      <w:r w:rsidRPr="00074326">
        <w:rPr>
          <w:sz w:val="20"/>
          <w:szCs w:val="20"/>
        </w:rPr>
        <w:tab/>
        <w:t>Продължителност на живота и здравословен начин на живот, който се преценява според вероятната продължителност на живота към момента на раждането; позволява да се изчисли косвено задоволяването с продукти от първа необходимост, между които достъпът до питейна вода, жилище, добра хигиена и медицински грижи и услуги.</w:t>
      </w:r>
    </w:p>
    <w:p w14:paraId="0449995B" w14:textId="77777777" w:rsidR="00A36EB6" w:rsidRDefault="00BD052D" w:rsidP="004F2DD7">
      <w:pPr>
        <w:rPr>
          <w:sz w:val="20"/>
          <w:szCs w:val="20"/>
        </w:rPr>
      </w:pPr>
      <w:r w:rsidRPr="00074326">
        <w:rPr>
          <w:sz w:val="20"/>
          <w:szCs w:val="20"/>
        </w:rPr>
        <w:t>•</w:t>
      </w:r>
      <w:r w:rsidRPr="00074326">
        <w:rPr>
          <w:sz w:val="20"/>
          <w:szCs w:val="20"/>
        </w:rPr>
        <w:tab/>
        <w:t>Знание или равнище на образованието, което се преценява според степента на грамотност на възрастните. Това е процент от населението над 15 години, които могат да четат и разбират кратък и лесно достъпен текст за ежедневния живот. Отчита се и общият сбор от съотношението на записалите се учащи начално и основно, средно, и висше образование. Това число изразява задоволяване от нематериални блага като възможността за участие при взимане на решения в обществото или на работното място.</w:t>
      </w:r>
    </w:p>
    <w:p w14:paraId="168CDDC0" w14:textId="77777777" w:rsidR="00501F42" w:rsidRDefault="00501F42" w:rsidP="004F2DD7">
      <w:pPr>
        <w:rPr>
          <w:sz w:val="20"/>
          <w:szCs w:val="20"/>
        </w:rPr>
      </w:pPr>
    </w:p>
    <w:p w14:paraId="3523D03D" w14:textId="77777777" w:rsidR="00501F42" w:rsidRDefault="00501F42" w:rsidP="00501F42">
      <w:pPr>
        <w:pStyle w:val="Heading3"/>
        <w:numPr>
          <w:ilvl w:val="0"/>
          <w:numId w:val="0"/>
        </w:numPr>
        <w:ind w:left="720" w:hanging="720"/>
        <w:rPr>
          <w:rFonts w:ascii="Times New Roman" w:hAnsi="Times New Roman"/>
          <w:color w:val="1D1B11"/>
          <w:sz w:val="28"/>
          <w:szCs w:val="28"/>
        </w:rPr>
      </w:pPr>
      <w:bookmarkStart w:id="228" w:name="_Toc51595570"/>
      <w:bookmarkStart w:id="229" w:name="_Toc53138953"/>
      <w:bookmarkStart w:id="230" w:name="_Toc54792941"/>
      <w:bookmarkStart w:id="231" w:name="_Toc54800497"/>
    </w:p>
    <w:p w14:paraId="39F8848F" w14:textId="77777777" w:rsidR="00501F42" w:rsidRDefault="00501F42" w:rsidP="00501F42">
      <w:pPr>
        <w:pStyle w:val="Heading3"/>
        <w:numPr>
          <w:ilvl w:val="0"/>
          <w:numId w:val="0"/>
        </w:numPr>
        <w:ind w:left="720" w:hanging="720"/>
        <w:rPr>
          <w:rFonts w:ascii="Times New Roman" w:hAnsi="Times New Roman"/>
          <w:color w:val="1D1B11"/>
          <w:sz w:val="28"/>
          <w:szCs w:val="28"/>
        </w:rPr>
      </w:pPr>
    </w:p>
    <w:p w14:paraId="0E0237F8" w14:textId="77777777" w:rsidR="00501F42" w:rsidRPr="00ED1CF5" w:rsidRDefault="00501F42" w:rsidP="00501F42">
      <w:pPr>
        <w:widowControl/>
        <w:shd w:val="clear" w:color="auto" w:fill="F0E8B6"/>
        <w:autoSpaceDE/>
        <w:autoSpaceDN/>
        <w:ind w:firstLine="720"/>
        <w:jc w:val="both"/>
        <w:rPr>
          <w:spacing w:val="3"/>
          <w:sz w:val="28"/>
          <w:szCs w:val="28"/>
          <w:lang w:eastAsia="en-US" w:bidi="ar-SA"/>
        </w:rPr>
      </w:pPr>
      <w:r>
        <w:rPr>
          <w:b/>
          <w:spacing w:val="3"/>
          <w:sz w:val="28"/>
          <w:szCs w:val="28"/>
          <w:lang w:val="en-US" w:eastAsia="en-US"/>
        </w:rPr>
        <w:t>X</w:t>
      </w:r>
      <w:r w:rsidRPr="00ED1CF5">
        <w:rPr>
          <w:b/>
          <w:spacing w:val="3"/>
          <w:sz w:val="28"/>
          <w:szCs w:val="28"/>
          <w:lang w:val="en-US" w:eastAsia="en-US"/>
        </w:rPr>
        <w:t xml:space="preserve">II. </w:t>
      </w:r>
      <w:r w:rsidRPr="00501F42">
        <w:rPr>
          <w:b/>
          <w:spacing w:val="3"/>
          <w:sz w:val="28"/>
          <w:szCs w:val="28"/>
          <w:lang w:eastAsia="en-US"/>
        </w:rPr>
        <w:t>СПИСЪК НА ИЗПОЛЗВАНИТЕ СЪКРАЩЕНИЯ</w:t>
      </w:r>
    </w:p>
    <w:bookmarkEnd w:id="228"/>
    <w:bookmarkEnd w:id="229"/>
    <w:bookmarkEnd w:id="230"/>
    <w:bookmarkEnd w:id="231"/>
    <w:tbl>
      <w:tblPr>
        <w:tblW w:w="9639" w:type="dxa"/>
        <w:tblLook w:val="04A0" w:firstRow="1" w:lastRow="0" w:firstColumn="1" w:lastColumn="0" w:noHBand="0" w:noVBand="1"/>
      </w:tblPr>
      <w:tblGrid>
        <w:gridCol w:w="2977"/>
        <w:gridCol w:w="6662"/>
      </w:tblGrid>
      <w:tr w:rsidR="00501F42" w:rsidRPr="00347C5C" w14:paraId="72383C34" w14:textId="77777777" w:rsidTr="0047244D">
        <w:tc>
          <w:tcPr>
            <w:tcW w:w="2977" w:type="dxa"/>
            <w:shd w:val="clear" w:color="auto" w:fill="auto"/>
          </w:tcPr>
          <w:p w14:paraId="0629ECA7" w14:textId="77777777" w:rsidR="00501F42" w:rsidRPr="00D171C5" w:rsidRDefault="00501F42" w:rsidP="00501F42">
            <w:pPr>
              <w:rPr>
                <w:b/>
                <w:sz w:val="24"/>
                <w:szCs w:val="24"/>
              </w:rPr>
            </w:pPr>
          </w:p>
        </w:tc>
        <w:tc>
          <w:tcPr>
            <w:tcW w:w="6662" w:type="dxa"/>
            <w:shd w:val="clear" w:color="auto" w:fill="auto"/>
          </w:tcPr>
          <w:p w14:paraId="1168880E" w14:textId="77777777" w:rsidR="00501F42" w:rsidRPr="00D171C5" w:rsidRDefault="00501F42" w:rsidP="00501F42">
            <w:pPr>
              <w:rPr>
                <w:sz w:val="24"/>
                <w:szCs w:val="24"/>
              </w:rPr>
            </w:pPr>
          </w:p>
        </w:tc>
      </w:tr>
      <w:tr w:rsidR="00501F42" w:rsidRPr="00347C5C" w14:paraId="5D6EB72B" w14:textId="77777777" w:rsidTr="0047244D">
        <w:tc>
          <w:tcPr>
            <w:tcW w:w="2977" w:type="dxa"/>
            <w:tcBorders>
              <w:left w:val="single" w:sz="4" w:space="0" w:color="auto"/>
              <w:right w:val="single" w:sz="4" w:space="0" w:color="auto"/>
            </w:tcBorders>
            <w:shd w:val="clear" w:color="auto" w:fill="auto"/>
          </w:tcPr>
          <w:p w14:paraId="726A7CCA" w14:textId="77777777" w:rsidR="00501F42" w:rsidRPr="00D171C5" w:rsidRDefault="00501F42" w:rsidP="00501F42">
            <w:pPr>
              <w:rPr>
                <w:b/>
                <w:sz w:val="24"/>
                <w:szCs w:val="24"/>
              </w:rPr>
            </w:pPr>
            <w:r w:rsidRPr="00D171C5">
              <w:rPr>
                <w:b/>
                <w:sz w:val="24"/>
                <w:szCs w:val="24"/>
              </w:rPr>
              <w:t>АЗ</w:t>
            </w:r>
          </w:p>
        </w:tc>
        <w:tc>
          <w:tcPr>
            <w:tcW w:w="6662" w:type="dxa"/>
            <w:tcBorders>
              <w:left w:val="single" w:sz="4" w:space="0" w:color="auto"/>
            </w:tcBorders>
            <w:shd w:val="clear" w:color="auto" w:fill="auto"/>
          </w:tcPr>
          <w:p w14:paraId="7A4252C8" w14:textId="77777777" w:rsidR="00501F42" w:rsidRPr="00D171C5" w:rsidRDefault="00501F42" w:rsidP="00501F42">
            <w:pPr>
              <w:ind w:left="33" w:hanging="33"/>
              <w:rPr>
                <w:sz w:val="24"/>
                <w:szCs w:val="24"/>
              </w:rPr>
            </w:pPr>
            <w:r w:rsidRPr="00D171C5">
              <w:rPr>
                <w:sz w:val="24"/>
                <w:szCs w:val="24"/>
              </w:rPr>
              <w:t>Агенция по заетостта</w:t>
            </w:r>
          </w:p>
        </w:tc>
      </w:tr>
      <w:tr w:rsidR="00501F42" w:rsidRPr="00347C5C" w14:paraId="08AC744F" w14:textId="77777777" w:rsidTr="0047244D">
        <w:tc>
          <w:tcPr>
            <w:tcW w:w="2977" w:type="dxa"/>
            <w:tcBorders>
              <w:left w:val="single" w:sz="4" w:space="0" w:color="auto"/>
              <w:right w:val="single" w:sz="4" w:space="0" w:color="auto"/>
            </w:tcBorders>
            <w:shd w:val="clear" w:color="auto" w:fill="auto"/>
          </w:tcPr>
          <w:p w14:paraId="7B75D7D7" w14:textId="77777777" w:rsidR="00501F42" w:rsidRPr="00D171C5" w:rsidRDefault="00501F42" w:rsidP="00501F42">
            <w:pPr>
              <w:rPr>
                <w:b/>
                <w:sz w:val="24"/>
                <w:szCs w:val="24"/>
              </w:rPr>
            </w:pPr>
            <w:r w:rsidRPr="00D171C5">
              <w:rPr>
                <w:b/>
                <w:sz w:val="24"/>
                <w:szCs w:val="24"/>
              </w:rPr>
              <w:t>АСП</w:t>
            </w:r>
          </w:p>
        </w:tc>
        <w:tc>
          <w:tcPr>
            <w:tcW w:w="6662" w:type="dxa"/>
            <w:tcBorders>
              <w:left w:val="single" w:sz="4" w:space="0" w:color="auto"/>
            </w:tcBorders>
            <w:shd w:val="clear" w:color="auto" w:fill="auto"/>
          </w:tcPr>
          <w:p w14:paraId="72E65088" w14:textId="77777777" w:rsidR="00501F42" w:rsidRPr="00D171C5" w:rsidRDefault="00501F42" w:rsidP="00501F42">
            <w:pPr>
              <w:rPr>
                <w:sz w:val="24"/>
                <w:szCs w:val="24"/>
              </w:rPr>
            </w:pPr>
            <w:r w:rsidRPr="00D171C5">
              <w:rPr>
                <w:sz w:val="24"/>
                <w:szCs w:val="24"/>
              </w:rPr>
              <w:t>Агенция за социално подпомагане</w:t>
            </w:r>
          </w:p>
        </w:tc>
      </w:tr>
      <w:tr w:rsidR="006A6F27" w:rsidRPr="00347C5C" w14:paraId="12E304D7" w14:textId="77777777" w:rsidTr="0047244D">
        <w:tc>
          <w:tcPr>
            <w:tcW w:w="2977" w:type="dxa"/>
            <w:tcBorders>
              <w:left w:val="single" w:sz="4" w:space="0" w:color="auto"/>
              <w:right w:val="single" w:sz="4" w:space="0" w:color="auto"/>
            </w:tcBorders>
            <w:shd w:val="clear" w:color="auto" w:fill="auto"/>
          </w:tcPr>
          <w:p w14:paraId="5AF6BAC3" w14:textId="77777777" w:rsidR="006A6F27" w:rsidRPr="006A6F27" w:rsidRDefault="006A6F27" w:rsidP="00501F42">
            <w:pPr>
              <w:rPr>
                <w:b/>
                <w:sz w:val="24"/>
                <w:szCs w:val="24"/>
              </w:rPr>
            </w:pPr>
            <w:r w:rsidRPr="006A6F27">
              <w:rPr>
                <w:b/>
                <w:sz w:val="24"/>
                <w:szCs w:val="24"/>
              </w:rPr>
              <w:t>БАН</w:t>
            </w:r>
          </w:p>
        </w:tc>
        <w:tc>
          <w:tcPr>
            <w:tcW w:w="6662" w:type="dxa"/>
            <w:tcBorders>
              <w:left w:val="single" w:sz="4" w:space="0" w:color="auto"/>
            </w:tcBorders>
            <w:shd w:val="clear" w:color="auto" w:fill="auto"/>
          </w:tcPr>
          <w:p w14:paraId="4667B04B" w14:textId="77777777" w:rsidR="006A6F27" w:rsidRPr="00D171C5" w:rsidRDefault="006A6F27" w:rsidP="006A6F27">
            <w:pPr>
              <w:rPr>
                <w:sz w:val="24"/>
                <w:szCs w:val="24"/>
              </w:rPr>
            </w:pPr>
            <w:r w:rsidRPr="006A6F27">
              <w:rPr>
                <w:sz w:val="24"/>
                <w:szCs w:val="24"/>
              </w:rPr>
              <w:t xml:space="preserve">Българска академия на науките </w:t>
            </w:r>
          </w:p>
        </w:tc>
      </w:tr>
      <w:tr w:rsidR="006641B0" w:rsidRPr="00347C5C" w14:paraId="0E5628F3" w14:textId="77777777" w:rsidTr="0047244D">
        <w:tc>
          <w:tcPr>
            <w:tcW w:w="2977" w:type="dxa"/>
            <w:tcBorders>
              <w:left w:val="single" w:sz="4" w:space="0" w:color="auto"/>
              <w:right w:val="single" w:sz="4" w:space="0" w:color="auto"/>
            </w:tcBorders>
            <w:shd w:val="clear" w:color="auto" w:fill="auto"/>
          </w:tcPr>
          <w:p w14:paraId="2A3D6C8C" w14:textId="77777777" w:rsidR="006641B0" w:rsidRPr="006641B0" w:rsidRDefault="006641B0" w:rsidP="00501F42">
            <w:pPr>
              <w:rPr>
                <w:b/>
                <w:sz w:val="24"/>
                <w:szCs w:val="24"/>
              </w:rPr>
            </w:pPr>
            <w:r w:rsidRPr="006641B0">
              <w:rPr>
                <w:b/>
                <w:sz w:val="24"/>
                <w:szCs w:val="24"/>
              </w:rPr>
              <w:t>ВОМР</w:t>
            </w:r>
          </w:p>
        </w:tc>
        <w:tc>
          <w:tcPr>
            <w:tcW w:w="6662" w:type="dxa"/>
            <w:tcBorders>
              <w:left w:val="single" w:sz="4" w:space="0" w:color="auto"/>
            </w:tcBorders>
            <w:shd w:val="clear" w:color="auto" w:fill="auto"/>
          </w:tcPr>
          <w:p w14:paraId="1179F26E" w14:textId="77777777" w:rsidR="006641B0" w:rsidRPr="00D171C5" w:rsidRDefault="006641B0" w:rsidP="006641B0">
            <w:pPr>
              <w:pStyle w:val="BodyText"/>
              <w:spacing w:before="10"/>
              <w:ind w:left="0"/>
              <w:rPr>
                <w:sz w:val="24"/>
                <w:szCs w:val="24"/>
              </w:rPr>
            </w:pPr>
            <w:r w:rsidRPr="00B81A88">
              <w:rPr>
                <w:sz w:val="24"/>
                <w:szCs w:val="24"/>
              </w:rPr>
              <w:t>Водено от общностите местно развитие</w:t>
            </w:r>
          </w:p>
        </w:tc>
      </w:tr>
      <w:tr w:rsidR="004121EC" w:rsidRPr="00347C5C" w14:paraId="43C014C3" w14:textId="77777777" w:rsidTr="0047244D">
        <w:tc>
          <w:tcPr>
            <w:tcW w:w="2977" w:type="dxa"/>
            <w:tcBorders>
              <w:left w:val="single" w:sz="4" w:space="0" w:color="auto"/>
              <w:right w:val="single" w:sz="4" w:space="0" w:color="auto"/>
            </w:tcBorders>
            <w:shd w:val="clear" w:color="auto" w:fill="auto"/>
          </w:tcPr>
          <w:p w14:paraId="1A6DB497" w14:textId="77777777" w:rsidR="004121EC" w:rsidRPr="006641B0" w:rsidRDefault="004121EC" w:rsidP="00501F42">
            <w:pPr>
              <w:rPr>
                <w:b/>
                <w:sz w:val="24"/>
                <w:szCs w:val="24"/>
              </w:rPr>
            </w:pPr>
            <w:r w:rsidRPr="004121EC">
              <w:rPr>
                <w:b/>
                <w:sz w:val="24"/>
                <w:szCs w:val="24"/>
              </w:rPr>
              <w:t>ГД</w:t>
            </w:r>
          </w:p>
        </w:tc>
        <w:tc>
          <w:tcPr>
            <w:tcW w:w="6662" w:type="dxa"/>
            <w:tcBorders>
              <w:left w:val="single" w:sz="4" w:space="0" w:color="auto"/>
            </w:tcBorders>
            <w:shd w:val="clear" w:color="auto" w:fill="auto"/>
          </w:tcPr>
          <w:p w14:paraId="7DB5D52D" w14:textId="77777777" w:rsidR="004121EC" w:rsidRPr="00B81A88" w:rsidRDefault="004121EC" w:rsidP="006641B0">
            <w:pPr>
              <w:pStyle w:val="BodyText"/>
              <w:spacing w:before="10"/>
              <w:ind w:left="0"/>
              <w:rPr>
                <w:sz w:val="24"/>
                <w:szCs w:val="24"/>
              </w:rPr>
            </w:pPr>
            <w:r>
              <w:rPr>
                <w:sz w:val="24"/>
                <w:szCs w:val="24"/>
              </w:rPr>
              <w:t>Генерална дирекция</w:t>
            </w:r>
          </w:p>
        </w:tc>
      </w:tr>
      <w:tr w:rsidR="00501F42" w:rsidRPr="00347C5C" w14:paraId="72244E0B" w14:textId="77777777" w:rsidTr="0047244D">
        <w:tc>
          <w:tcPr>
            <w:tcW w:w="2977" w:type="dxa"/>
            <w:tcBorders>
              <w:left w:val="single" w:sz="4" w:space="0" w:color="auto"/>
              <w:right w:val="single" w:sz="4" w:space="0" w:color="auto"/>
            </w:tcBorders>
            <w:shd w:val="clear" w:color="auto" w:fill="auto"/>
          </w:tcPr>
          <w:p w14:paraId="3AE94898" w14:textId="77777777" w:rsidR="00501F42" w:rsidRPr="00D171C5" w:rsidRDefault="00501F42" w:rsidP="00501F42">
            <w:pPr>
              <w:rPr>
                <w:b/>
                <w:sz w:val="24"/>
                <w:szCs w:val="24"/>
              </w:rPr>
            </w:pPr>
            <w:r w:rsidRPr="00D171C5">
              <w:rPr>
                <w:b/>
                <w:sz w:val="24"/>
                <w:szCs w:val="24"/>
              </w:rPr>
              <w:t>ДАЗД</w:t>
            </w:r>
          </w:p>
        </w:tc>
        <w:tc>
          <w:tcPr>
            <w:tcW w:w="6662" w:type="dxa"/>
            <w:tcBorders>
              <w:left w:val="single" w:sz="4" w:space="0" w:color="auto"/>
            </w:tcBorders>
            <w:shd w:val="clear" w:color="auto" w:fill="auto"/>
          </w:tcPr>
          <w:p w14:paraId="2292BB33" w14:textId="77777777" w:rsidR="00501F42" w:rsidRPr="00D171C5" w:rsidRDefault="00501F42" w:rsidP="00501F42">
            <w:pPr>
              <w:rPr>
                <w:sz w:val="24"/>
                <w:szCs w:val="24"/>
              </w:rPr>
            </w:pPr>
            <w:r w:rsidRPr="00D171C5">
              <w:rPr>
                <w:sz w:val="24"/>
                <w:szCs w:val="24"/>
              </w:rPr>
              <w:t>Държавна агенция за закрила на детето</w:t>
            </w:r>
          </w:p>
        </w:tc>
      </w:tr>
      <w:tr w:rsidR="00501F42" w:rsidRPr="00347C5C" w14:paraId="3033D9C2" w14:textId="77777777" w:rsidTr="0047244D">
        <w:tc>
          <w:tcPr>
            <w:tcW w:w="2977" w:type="dxa"/>
            <w:tcBorders>
              <w:left w:val="single" w:sz="4" w:space="0" w:color="auto"/>
              <w:right w:val="single" w:sz="4" w:space="0" w:color="auto"/>
            </w:tcBorders>
            <w:shd w:val="clear" w:color="auto" w:fill="auto"/>
          </w:tcPr>
          <w:p w14:paraId="75D2F6E0" w14:textId="77777777" w:rsidR="00501F42" w:rsidRPr="00D171C5" w:rsidRDefault="00501F42" w:rsidP="00501F42">
            <w:pPr>
              <w:rPr>
                <w:b/>
                <w:sz w:val="24"/>
                <w:szCs w:val="24"/>
              </w:rPr>
            </w:pPr>
            <w:r w:rsidRPr="00D171C5">
              <w:rPr>
                <w:b/>
                <w:sz w:val="24"/>
                <w:szCs w:val="24"/>
              </w:rPr>
              <w:t>ДБТ</w:t>
            </w:r>
          </w:p>
        </w:tc>
        <w:tc>
          <w:tcPr>
            <w:tcW w:w="6662" w:type="dxa"/>
            <w:tcBorders>
              <w:left w:val="single" w:sz="4" w:space="0" w:color="auto"/>
            </w:tcBorders>
            <w:shd w:val="clear" w:color="auto" w:fill="auto"/>
          </w:tcPr>
          <w:p w14:paraId="3955EB62" w14:textId="77777777" w:rsidR="00501F42" w:rsidRPr="00D171C5" w:rsidRDefault="00501F42" w:rsidP="00501F42">
            <w:pPr>
              <w:rPr>
                <w:sz w:val="24"/>
                <w:szCs w:val="24"/>
              </w:rPr>
            </w:pPr>
            <w:r w:rsidRPr="00D171C5">
              <w:rPr>
                <w:sz w:val="24"/>
                <w:szCs w:val="24"/>
              </w:rPr>
              <w:t>Дирекция „Бюро по труда”</w:t>
            </w:r>
          </w:p>
        </w:tc>
      </w:tr>
      <w:tr w:rsidR="00955DE2" w:rsidRPr="00347C5C" w14:paraId="2F7EA611" w14:textId="77777777" w:rsidTr="0047244D">
        <w:tc>
          <w:tcPr>
            <w:tcW w:w="2977" w:type="dxa"/>
            <w:tcBorders>
              <w:left w:val="single" w:sz="4" w:space="0" w:color="auto"/>
              <w:right w:val="single" w:sz="4" w:space="0" w:color="auto"/>
            </w:tcBorders>
            <w:shd w:val="clear" w:color="auto" w:fill="auto"/>
          </w:tcPr>
          <w:p w14:paraId="5035A212" w14:textId="77777777" w:rsidR="00955DE2" w:rsidRPr="00955DE2" w:rsidRDefault="00955DE2" w:rsidP="00501F42">
            <w:pPr>
              <w:rPr>
                <w:b/>
                <w:sz w:val="24"/>
                <w:szCs w:val="24"/>
              </w:rPr>
            </w:pPr>
            <w:r w:rsidRPr="00955DE2">
              <w:rPr>
                <w:b/>
                <w:sz w:val="24"/>
                <w:szCs w:val="24"/>
              </w:rPr>
              <w:t>ДСП</w:t>
            </w:r>
          </w:p>
        </w:tc>
        <w:tc>
          <w:tcPr>
            <w:tcW w:w="6662" w:type="dxa"/>
            <w:tcBorders>
              <w:left w:val="single" w:sz="4" w:space="0" w:color="auto"/>
            </w:tcBorders>
            <w:shd w:val="clear" w:color="auto" w:fill="auto"/>
          </w:tcPr>
          <w:p w14:paraId="34976807" w14:textId="77777777" w:rsidR="00955DE2" w:rsidRPr="00D171C5" w:rsidRDefault="00955DE2" w:rsidP="00955DE2">
            <w:pPr>
              <w:rPr>
                <w:sz w:val="24"/>
                <w:szCs w:val="24"/>
              </w:rPr>
            </w:pPr>
            <w:r w:rsidRPr="00955DE2">
              <w:rPr>
                <w:sz w:val="24"/>
                <w:szCs w:val="24"/>
              </w:rPr>
              <w:t xml:space="preserve">Дирекции „Социално подпомагане“ </w:t>
            </w:r>
          </w:p>
        </w:tc>
      </w:tr>
      <w:tr w:rsidR="00501F42" w:rsidRPr="00347C5C" w14:paraId="20926D02" w14:textId="77777777" w:rsidTr="0047244D">
        <w:tc>
          <w:tcPr>
            <w:tcW w:w="2977" w:type="dxa"/>
            <w:tcBorders>
              <w:left w:val="single" w:sz="4" w:space="0" w:color="auto"/>
              <w:right w:val="single" w:sz="4" w:space="0" w:color="auto"/>
            </w:tcBorders>
            <w:shd w:val="clear" w:color="auto" w:fill="auto"/>
          </w:tcPr>
          <w:p w14:paraId="28B5A5A1" w14:textId="77777777" w:rsidR="00501F42" w:rsidRPr="00D171C5" w:rsidRDefault="00501F42" w:rsidP="00501F42">
            <w:pPr>
              <w:rPr>
                <w:b/>
                <w:sz w:val="24"/>
                <w:szCs w:val="24"/>
              </w:rPr>
            </w:pPr>
            <w:r w:rsidRPr="00D171C5">
              <w:rPr>
                <w:b/>
                <w:sz w:val="24"/>
                <w:szCs w:val="24"/>
              </w:rPr>
              <w:t>ЕВРОСТАТ</w:t>
            </w:r>
          </w:p>
        </w:tc>
        <w:tc>
          <w:tcPr>
            <w:tcW w:w="6662" w:type="dxa"/>
            <w:tcBorders>
              <w:left w:val="single" w:sz="4" w:space="0" w:color="auto"/>
            </w:tcBorders>
            <w:shd w:val="clear" w:color="auto" w:fill="auto"/>
          </w:tcPr>
          <w:p w14:paraId="5B9FE7F4" w14:textId="77777777" w:rsidR="00501F42" w:rsidRPr="00D171C5" w:rsidRDefault="00501F42" w:rsidP="00501F42">
            <w:pPr>
              <w:rPr>
                <w:sz w:val="24"/>
                <w:szCs w:val="24"/>
              </w:rPr>
            </w:pPr>
            <w:r w:rsidRPr="00D171C5">
              <w:rPr>
                <w:sz w:val="24"/>
                <w:szCs w:val="24"/>
              </w:rPr>
              <w:t>Статистическа служба на Европейския съюз</w:t>
            </w:r>
          </w:p>
        </w:tc>
      </w:tr>
      <w:tr w:rsidR="00501F42" w:rsidRPr="00347C5C" w14:paraId="0FCC5EAD" w14:textId="77777777" w:rsidTr="0047244D">
        <w:tc>
          <w:tcPr>
            <w:tcW w:w="2977" w:type="dxa"/>
            <w:tcBorders>
              <w:left w:val="single" w:sz="4" w:space="0" w:color="auto"/>
              <w:right w:val="single" w:sz="4" w:space="0" w:color="auto"/>
            </w:tcBorders>
            <w:shd w:val="clear" w:color="auto" w:fill="auto"/>
          </w:tcPr>
          <w:p w14:paraId="2C6CB8C0" w14:textId="77777777" w:rsidR="00501F42" w:rsidRPr="00D171C5" w:rsidRDefault="00501F42" w:rsidP="00501F42">
            <w:pPr>
              <w:rPr>
                <w:b/>
                <w:sz w:val="24"/>
                <w:szCs w:val="24"/>
              </w:rPr>
            </w:pPr>
            <w:r w:rsidRPr="00D171C5">
              <w:rPr>
                <w:b/>
                <w:sz w:val="24"/>
                <w:szCs w:val="24"/>
              </w:rPr>
              <w:t>ЕИП</w:t>
            </w:r>
          </w:p>
        </w:tc>
        <w:tc>
          <w:tcPr>
            <w:tcW w:w="6662" w:type="dxa"/>
            <w:tcBorders>
              <w:left w:val="single" w:sz="4" w:space="0" w:color="auto"/>
            </w:tcBorders>
            <w:shd w:val="clear" w:color="auto" w:fill="auto"/>
          </w:tcPr>
          <w:p w14:paraId="61F85B1D" w14:textId="77777777" w:rsidR="00501F42" w:rsidRPr="00D171C5" w:rsidRDefault="00501F42" w:rsidP="00501F42">
            <w:pPr>
              <w:rPr>
                <w:sz w:val="24"/>
                <w:szCs w:val="24"/>
              </w:rPr>
            </w:pPr>
            <w:r w:rsidRPr="00D171C5">
              <w:rPr>
                <w:sz w:val="24"/>
                <w:szCs w:val="24"/>
              </w:rPr>
              <w:t>Европейско икономическо пространство</w:t>
            </w:r>
          </w:p>
        </w:tc>
      </w:tr>
      <w:tr w:rsidR="00501F42" w:rsidRPr="00347C5C" w14:paraId="23EC01C2" w14:textId="77777777" w:rsidTr="0047244D">
        <w:tc>
          <w:tcPr>
            <w:tcW w:w="2977" w:type="dxa"/>
            <w:tcBorders>
              <w:left w:val="single" w:sz="4" w:space="0" w:color="auto"/>
              <w:right w:val="single" w:sz="4" w:space="0" w:color="auto"/>
            </w:tcBorders>
            <w:shd w:val="clear" w:color="auto" w:fill="auto"/>
          </w:tcPr>
          <w:p w14:paraId="2E58BEFB" w14:textId="77777777" w:rsidR="00501F42" w:rsidRPr="00D171C5" w:rsidRDefault="00501F42" w:rsidP="00501F42">
            <w:pPr>
              <w:rPr>
                <w:b/>
                <w:sz w:val="24"/>
                <w:szCs w:val="24"/>
              </w:rPr>
            </w:pPr>
            <w:r w:rsidRPr="00D171C5">
              <w:rPr>
                <w:b/>
                <w:sz w:val="24"/>
                <w:szCs w:val="24"/>
              </w:rPr>
              <w:lastRenderedPageBreak/>
              <w:t>ЕК</w:t>
            </w:r>
          </w:p>
        </w:tc>
        <w:tc>
          <w:tcPr>
            <w:tcW w:w="6662" w:type="dxa"/>
            <w:tcBorders>
              <w:left w:val="single" w:sz="4" w:space="0" w:color="auto"/>
            </w:tcBorders>
            <w:shd w:val="clear" w:color="auto" w:fill="auto"/>
          </w:tcPr>
          <w:p w14:paraId="1DA37C80" w14:textId="77777777" w:rsidR="00501F42" w:rsidRPr="00D171C5" w:rsidRDefault="00501F42" w:rsidP="00501F42">
            <w:pPr>
              <w:rPr>
                <w:sz w:val="24"/>
                <w:szCs w:val="24"/>
              </w:rPr>
            </w:pPr>
            <w:r w:rsidRPr="00D171C5">
              <w:rPr>
                <w:sz w:val="24"/>
                <w:szCs w:val="24"/>
              </w:rPr>
              <w:t>Европейска комисия</w:t>
            </w:r>
          </w:p>
        </w:tc>
      </w:tr>
      <w:tr w:rsidR="00501F42" w:rsidRPr="00347C5C" w14:paraId="1F74E704" w14:textId="77777777" w:rsidTr="0047244D">
        <w:tc>
          <w:tcPr>
            <w:tcW w:w="2977" w:type="dxa"/>
            <w:tcBorders>
              <w:left w:val="single" w:sz="4" w:space="0" w:color="auto"/>
              <w:right w:val="single" w:sz="4" w:space="0" w:color="auto"/>
            </w:tcBorders>
            <w:shd w:val="clear" w:color="auto" w:fill="auto"/>
          </w:tcPr>
          <w:p w14:paraId="300C3F5A" w14:textId="77777777" w:rsidR="00501F42" w:rsidRPr="00D171C5" w:rsidRDefault="00501F42" w:rsidP="00501F42">
            <w:pPr>
              <w:rPr>
                <w:b/>
                <w:sz w:val="24"/>
                <w:szCs w:val="24"/>
              </w:rPr>
            </w:pPr>
            <w:r w:rsidRPr="00D171C5">
              <w:rPr>
                <w:b/>
                <w:sz w:val="24"/>
                <w:szCs w:val="24"/>
              </w:rPr>
              <w:t>ЕС</w:t>
            </w:r>
          </w:p>
        </w:tc>
        <w:tc>
          <w:tcPr>
            <w:tcW w:w="6662" w:type="dxa"/>
            <w:tcBorders>
              <w:left w:val="single" w:sz="4" w:space="0" w:color="auto"/>
            </w:tcBorders>
            <w:shd w:val="clear" w:color="auto" w:fill="auto"/>
          </w:tcPr>
          <w:p w14:paraId="60E72B4C" w14:textId="77777777" w:rsidR="00501F42" w:rsidRPr="00D171C5" w:rsidRDefault="00501F42" w:rsidP="00501F42">
            <w:pPr>
              <w:rPr>
                <w:sz w:val="24"/>
                <w:szCs w:val="24"/>
              </w:rPr>
            </w:pPr>
            <w:r w:rsidRPr="00D171C5">
              <w:rPr>
                <w:sz w:val="24"/>
                <w:szCs w:val="24"/>
              </w:rPr>
              <w:t>Европейски съюз</w:t>
            </w:r>
          </w:p>
        </w:tc>
      </w:tr>
      <w:tr w:rsidR="00DD429B" w:rsidRPr="00347C5C" w14:paraId="27808E70" w14:textId="77777777" w:rsidTr="0047244D">
        <w:tc>
          <w:tcPr>
            <w:tcW w:w="2977" w:type="dxa"/>
            <w:tcBorders>
              <w:left w:val="single" w:sz="4" w:space="0" w:color="auto"/>
              <w:right w:val="single" w:sz="4" w:space="0" w:color="auto"/>
            </w:tcBorders>
            <w:shd w:val="clear" w:color="auto" w:fill="auto"/>
          </w:tcPr>
          <w:p w14:paraId="62CF4736" w14:textId="77777777" w:rsidR="00DD429B" w:rsidRPr="00DD429B" w:rsidRDefault="00DD429B" w:rsidP="00501F42">
            <w:pPr>
              <w:rPr>
                <w:b/>
                <w:sz w:val="24"/>
                <w:szCs w:val="24"/>
              </w:rPr>
            </w:pPr>
            <w:r w:rsidRPr="00DD429B">
              <w:rPr>
                <w:b/>
                <w:sz w:val="24"/>
                <w:szCs w:val="24"/>
              </w:rPr>
              <w:t>ЕСИФ</w:t>
            </w:r>
          </w:p>
        </w:tc>
        <w:tc>
          <w:tcPr>
            <w:tcW w:w="6662" w:type="dxa"/>
            <w:tcBorders>
              <w:left w:val="single" w:sz="4" w:space="0" w:color="auto"/>
            </w:tcBorders>
            <w:shd w:val="clear" w:color="auto" w:fill="auto"/>
          </w:tcPr>
          <w:p w14:paraId="44EBDCC0" w14:textId="77777777" w:rsidR="00DD429B" w:rsidRPr="00D171C5" w:rsidRDefault="00DD429B" w:rsidP="00DD429B">
            <w:pPr>
              <w:rPr>
                <w:sz w:val="24"/>
                <w:szCs w:val="24"/>
              </w:rPr>
            </w:pPr>
            <w:r w:rsidRPr="00DD429B">
              <w:rPr>
                <w:sz w:val="24"/>
                <w:szCs w:val="24"/>
              </w:rPr>
              <w:t>Европейски структурни и инвестиционни фондове</w:t>
            </w:r>
          </w:p>
        </w:tc>
      </w:tr>
      <w:tr w:rsidR="00501F42" w:rsidRPr="00347C5C" w14:paraId="2786D542" w14:textId="77777777" w:rsidTr="0047244D">
        <w:tc>
          <w:tcPr>
            <w:tcW w:w="2977" w:type="dxa"/>
            <w:tcBorders>
              <w:left w:val="single" w:sz="4" w:space="0" w:color="auto"/>
              <w:right w:val="single" w:sz="4" w:space="0" w:color="auto"/>
            </w:tcBorders>
            <w:shd w:val="clear" w:color="auto" w:fill="auto"/>
          </w:tcPr>
          <w:p w14:paraId="09E52C9E" w14:textId="77777777" w:rsidR="00501F42" w:rsidRPr="00D171C5" w:rsidRDefault="00501F42" w:rsidP="00501F42">
            <w:pPr>
              <w:rPr>
                <w:b/>
                <w:sz w:val="24"/>
                <w:szCs w:val="24"/>
              </w:rPr>
            </w:pPr>
            <w:r w:rsidRPr="00D171C5">
              <w:rPr>
                <w:b/>
                <w:sz w:val="24"/>
                <w:szCs w:val="24"/>
              </w:rPr>
              <w:t>ЕССП</w:t>
            </w:r>
          </w:p>
        </w:tc>
        <w:tc>
          <w:tcPr>
            <w:tcW w:w="6662" w:type="dxa"/>
            <w:tcBorders>
              <w:left w:val="single" w:sz="4" w:space="0" w:color="auto"/>
            </w:tcBorders>
            <w:shd w:val="clear" w:color="auto" w:fill="auto"/>
          </w:tcPr>
          <w:p w14:paraId="37ED5947" w14:textId="77777777" w:rsidR="00501F42" w:rsidRPr="00D171C5" w:rsidRDefault="00501F42" w:rsidP="00501F42">
            <w:pPr>
              <w:rPr>
                <w:sz w:val="24"/>
                <w:szCs w:val="24"/>
              </w:rPr>
            </w:pPr>
            <w:r w:rsidRPr="00D171C5">
              <w:rPr>
                <w:sz w:val="24"/>
                <w:szCs w:val="24"/>
              </w:rPr>
              <w:t>Европейски стълб на социалните права</w:t>
            </w:r>
          </w:p>
        </w:tc>
      </w:tr>
      <w:tr w:rsidR="00501F42" w:rsidRPr="00347C5C" w14:paraId="1752DFDD" w14:textId="77777777" w:rsidTr="0047244D">
        <w:tc>
          <w:tcPr>
            <w:tcW w:w="2977" w:type="dxa"/>
            <w:tcBorders>
              <w:left w:val="single" w:sz="4" w:space="0" w:color="auto"/>
              <w:right w:val="single" w:sz="4" w:space="0" w:color="auto"/>
            </w:tcBorders>
            <w:shd w:val="clear" w:color="auto" w:fill="auto"/>
          </w:tcPr>
          <w:p w14:paraId="7AAFFDFE" w14:textId="77777777" w:rsidR="00501F42" w:rsidRPr="00D171C5" w:rsidRDefault="00501F42" w:rsidP="00501F42">
            <w:pPr>
              <w:rPr>
                <w:b/>
                <w:sz w:val="24"/>
                <w:szCs w:val="24"/>
              </w:rPr>
            </w:pPr>
            <w:r w:rsidRPr="00D171C5">
              <w:rPr>
                <w:b/>
                <w:sz w:val="24"/>
                <w:szCs w:val="24"/>
              </w:rPr>
              <w:t>ЕСФ</w:t>
            </w:r>
          </w:p>
        </w:tc>
        <w:tc>
          <w:tcPr>
            <w:tcW w:w="6662" w:type="dxa"/>
            <w:tcBorders>
              <w:left w:val="single" w:sz="4" w:space="0" w:color="auto"/>
            </w:tcBorders>
            <w:shd w:val="clear" w:color="auto" w:fill="auto"/>
          </w:tcPr>
          <w:p w14:paraId="4CB0023E" w14:textId="77777777" w:rsidR="00501F42" w:rsidRPr="00D171C5" w:rsidRDefault="00501F42" w:rsidP="00501F42">
            <w:pPr>
              <w:rPr>
                <w:sz w:val="24"/>
                <w:szCs w:val="24"/>
              </w:rPr>
            </w:pPr>
            <w:r w:rsidRPr="00D171C5">
              <w:rPr>
                <w:sz w:val="24"/>
                <w:szCs w:val="24"/>
              </w:rPr>
              <w:t>Европейски социален фонд</w:t>
            </w:r>
          </w:p>
        </w:tc>
      </w:tr>
      <w:tr w:rsidR="00501F42" w:rsidRPr="00347C5C" w14:paraId="6D217F78" w14:textId="77777777" w:rsidTr="0047244D">
        <w:tc>
          <w:tcPr>
            <w:tcW w:w="2977" w:type="dxa"/>
            <w:tcBorders>
              <w:left w:val="single" w:sz="4" w:space="0" w:color="auto"/>
              <w:right w:val="single" w:sz="4" w:space="0" w:color="auto"/>
            </w:tcBorders>
            <w:shd w:val="clear" w:color="auto" w:fill="auto"/>
          </w:tcPr>
          <w:p w14:paraId="6162E4DE" w14:textId="77777777" w:rsidR="00501F42" w:rsidRPr="00D171C5" w:rsidRDefault="00501F42" w:rsidP="00501F42">
            <w:pPr>
              <w:rPr>
                <w:b/>
                <w:sz w:val="24"/>
                <w:szCs w:val="24"/>
              </w:rPr>
            </w:pPr>
            <w:r w:rsidRPr="00D171C5">
              <w:rPr>
                <w:b/>
                <w:sz w:val="24"/>
                <w:szCs w:val="24"/>
              </w:rPr>
              <w:t>ЕФРР</w:t>
            </w:r>
          </w:p>
        </w:tc>
        <w:tc>
          <w:tcPr>
            <w:tcW w:w="6662" w:type="dxa"/>
            <w:tcBorders>
              <w:left w:val="single" w:sz="4" w:space="0" w:color="auto"/>
            </w:tcBorders>
            <w:shd w:val="clear" w:color="auto" w:fill="auto"/>
          </w:tcPr>
          <w:p w14:paraId="29F312B5" w14:textId="77777777" w:rsidR="00501F42" w:rsidRPr="00D171C5" w:rsidRDefault="00501F42" w:rsidP="00501F42">
            <w:pPr>
              <w:rPr>
                <w:sz w:val="24"/>
                <w:szCs w:val="24"/>
              </w:rPr>
            </w:pPr>
            <w:r w:rsidRPr="00D171C5">
              <w:rPr>
                <w:sz w:val="24"/>
                <w:szCs w:val="24"/>
              </w:rPr>
              <w:t>Европейски фонд за регионално развитие</w:t>
            </w:r>
          </w:p>
        </w:tc>
      </w:tr>
      <w:tr w:rsidR="00DD429B" w:rsidRPr="00347C5C" w14:paraId="0789324B" w14:textId="77777777" w:rsidTr="0047244D">
        <w:tc>
          <w:tcPr>
            <w:tcW w:w="2977" w:type="dxa"/>
            <w:tcBorders>
              <w:left w:val="single" w:sz="4" w:space="0" w:color="auto"/>
              <w:right w:val="single" w:sz="4" w:space="0" w:color="auto"/>
            </w:tcBorders>
            <w:shd w:val="clear" w:color="auto" w:fill="auto"/>
          </w:tcPr>
          <w:p w14:paraId="39241701" w14:textId="77777777" w:rsidR="00DD429B" w:rsidRPr="00DD429B" w:rsidRDefault="00DD429B" w:rsidP="00501F42">
            <w:pPr>
              <w:rPr>
                <w:b/>
                <w:sz w:val="24"/>
                <w:szCs w:val="24"/>
              </w:rPr>
            </w:pPr>
            <w:r w:rsidRPr="00DD429B">
              <w:rPr>
                <w:b/>
                <w:sz w:val="24"/>
                <w:szCs w:val="24"/>
              </w:rPr>
              <w:t>ЗПУО</w:t>
            </w:r>
          </w:p>
        </w:tc>
        <w:tc>
          <w:tcPr>
            <w:tcW w:w="6662" w:type="dxa"/>
            <w:tcBorders>
              <w:left w:val="single" w:sz="4" w:space="0" w:color="auto"/>
            </w:tcBorders>
            <w:shd w:val="clear" w:color="auto" w:fill="auto"/>
          </w:tcPr>
          <w:p w14:paraId="3893574F" w14:textId="77777777" w:rsidR="00DD429B" w:rsidRPr="00D171C5" w:rsidRDefault="00DD429B" w:rsidP="00DD429B">
            <w:pPr>
              <w:rPr>
                <w:sz w:val="24"/>
                <w:szCs w:val="24"/>
              </w:rPr>
            </w:pPr>
            <w:r w:rsidRPr="00DD429B">
              <w:rPr>
                <w:sz w:val="24"/>
                <w:szCs w:val="24"/>
              </w:rPr>
              <w:t>Закон за предучили</w:t>
            </w:r>
            <w:r>
              <w:rPr>
                <w:sz w:val="24"/>
                <w:szCs w:val="24"/>
              </w:rPr>
              <w:t xml:space="preserve">щното и училищното образование </w:t>
            </w:r>
          </w:p>
        </w:tc>
      </w:tr>
      <w:tr w:rsidR="00501F42" w:rsidRPr="00347C5C" w14:paraId="2227F0F7" w14:textId="77777777" w:rsidTr="0047244D">
        <w:tc>
          <w:tcPr>
            <w:tcW w:w="2977" w:type="dxa"/>
            <w:tcBorders>
              <w:left w:val="single" w:sz="4" w:space="0" w:color="auto"/>
              <w:right w:val="single" w:sz="4" w:space="0" w:color="auto"/>
            </w:tcBorders>
            <w:shd w:val="clear" w:color="auto" w:fill="auto"/>
          </w:tcPr>
          <w:p w14:paraId="355B0A63" w14:textId="77777777" w:rsidR="00501F42" w:rsidRPr="00D171C5" w:rsidRDefault="00501F42" w:rsidP="00501F42">
            <w:pPr>
              <w:rPr>
                <w:b/>
                <w:sz w:val="24"/>
                <w:szCs w:val="24"/>
              </w:rPr>
            </w:pPr>
            <w:r w:rsidRPr="00D171C5">
              <w:rPr>
                <w:b/>
                <w:sz w:val="24"/>
                <w:szCs w:val="24"/>
              </w:rPr>
              <w:t>ИКТ</w:t>
            </w:r>
          </w:p>
        </w:tc>
        <w:tc>
          <w:tcPr>
            <w:tcW w:w="6662" w:type="dxa"/>
            <w:tcBorders>
              <w:left w:val="single" w:sz="4" w:space="0" w:color="auto"/>
            </w:tcBorders>
            <w:shd w:val="clear" w:color="auto" w:fill="auto"/>
          </w:tcPr>
          <w:p w14:paraId="00AA5913" w14:textId="77777777" w:rsidR="00501F42" w:rsidRPr="00D171C5" w:rsidRDefault="00501F42" w:rsidP="00501F42">
            <w:pPr>
              <w:rPr>
                <w:sz w:val="24"/>
                <w:szCs w:val="24"/>
              </w:rPr>
            </w:pPr>
            <w:r w:rsidRPr="00D171C5">
              <w:rPr>
                <w:sz w:val="24"/>
                <w:szCs w:val="24"/>
              </w:rPr>
              <w:t>Информационни и комуникационни технологии</w:t>
            </w:r>
          </w:p>
        </w:tc>
      </w:tr>
      <w:tr w:rsidR="00390E25" w:rsidRPr="00347C5C" w14:paraId="27B5D0EF" w14:textId="77777777" w:rsidTr="0047244D">
        <w:tc>
          <w:tcPr>
            <w:tcW w:w="2977" w:type="dxa"/>
            <w:tcBorders>
              <w:left w:val="single" w:sz="4" w:space="0" w:color="auto"/>
              <w:right w:val="single" w:sz="4" w:space="0" w:color="auto"/>
            </w:tcBorders>
            <w:shd w:val="clear" w:color="auto" w:fill="auto"/>
          </w:tcPr>
          <w:p w14:paraId="7153FD02" w14:textId="77777777" w:rsidR="00390E25" w:rsidRPr="00D171C5" w:rsidRDefault="00390E25" w:rsidP="00501F42">
            <w:pPr>
              <w:rPr>
                <w:b/>
                <w:sz w:val="24"/>
                <w:szCs w:val="24"/>
              </w:rPr>
            </w:pPr>
            <w:r>
              <w:rPr>
                <w:b/>
                <w:sz w:val="24"/>
                <w:szCs w:val="24"/>
              </w:rPr>
              <w:t>ИПИ</w:t>
            </w:r>
          </w:p>
        </w:tc>
        <w:tc>
          <w:tcPr>
            <w:tcW w:w="6662" w:type="dxa"/>
            <w:tcBorders>
              <w:left w:val="single" w:sz="4" w:space="0" w:color="auto"/>
            </w:tcBorders>
            <w:shd w:val="clear" w:color="auto" w:fill="auto"/>
          </w:tcPr>
          <w:p w14:paraId="3E1E33CB" w14:textId="77777777" w:rsidR="00390E25" w:rsidRPr="00D171C5" w:rsidRDefault="00390E25" w:rsidP="00501F42">
            <w:pPr>
              <w:rPr>
                <w:sz w:val="24"/>
                <w:szCs w:val="24"/>
              </w:rPr>
            </w:pPr>
            <w:r w:rsidRPr="00390E25">
              <w:rPr>
                <w:sz w:val="24"/>
                <w:szCs w:val="24"/>
              </w:rPr>
              <w:t>Институт за пазарна икономика</w:t>
            </w:r>
          </w:p>
        </w:tc>
      </w:tr>
      <w:tr w:rsidR="005471B5" w:rsidRPr="00347C5C" w14:paraId="0B7B964B" w14:textId="77777777" w:rsidTr="0047244D">
        <w:tc>
          <w:tcPr>
            <w:tcW w:w="2977" w:type="dxa"/>
            <w:tcBorders>
              <w:left w:val="single" w:sz="4" w:space="0" w:color="auto"/>
              <w:right w:val="single" w:sz="4" w:space="0" w:color="auto"/>
            </w:tcBorders>
            <w:shd w:val="clear" w:color="auto" w:fill="auto"/>
          </w:tcPr>
          <w:p w14:paraId="051D20AB" w14:textId="77777777" w:rsidR="005471B5" w:rsidRPr="005471B5" w:rsidRDefault="005471B5" w:rsidP="00501F42">
            <w:pPr>
              <w:rPr>
                <w:b/>
                <w:sz w:val="24"/>
                <w:szCs w:val="24"/>
              </w:rPr>
            </w:pPr>
            <w:r w:rsidRPr="005471B5">
              <w:rPr>
                <w:b/>
                <w:sz w:val="24"/>
                <w:szCs w:val="24"/>
              </w:rPr>
              <w:t>ИСРМ</w:t>
            </w:r>
          </w:p>
        </w:tc>
        <w:tc>
          <w:tcPr>
            <w:tcW w:w="6662" w:type="dxa"/>
            <w:tcBorders>
              <w:left w:val="single" w:sz="4" w:space="0" w:color="auto"/>
            </w:tcBorders>
            <w:shd w:val="clear" w:color="auto" w:fill="auto"/>
          </w:tcPr>
          <w:p w14:paraId="497AEA4E" w14:textId="77777777" w:rsidR="005471B5" w:rsidRPr="00390E25" w:rsidRDefault="005471B5" w:rsidP="005471B5">
            <w:pPr>
              <w:rPr>
                <w:sz w:val="24"/>
                <w:szCs w:val="24"/>
              </w:rPr>
            </w:pPr>
            <w:r w:rsidRPr="005471B5">
              <w:rPr>
                <w:sz w:val="24"/>
                <w:szCs w:val="24"/>
              </w:rPr>
              <w:t xml:space="preserve">Информационна система за реализация на Механизма за съвместна работа на институциите по обхващане и включване в образователната система на деца и ученици в задължителна </w:t>
            </w:r>
            <w:r>
              <w:rPr>
                <w:sz w:val="24"/>
                <w:szCs w:val="24"/>
              </w:rPr>
              <w:t>предучилищна и училищна възраст</w:t>
            </w:r>
          </w:p>
        </w:tc>
      </w:tr>
      <w:tr w:rsidR="006641B0" w:rsidRPr="00347C5C" w14:paraId="776F6BD9" w14:textId="77777777" w:rsidTr="0047244D">
        <w:tc>
          <w:tcPr>
            <w:tcW w:w="2977" w:type="dxa"/>
            <w:tcBorders>
              <w:left w:val="single" w:sz="4" w:space="0" w:color="auto"/>
              <w:right w:val="single" w:sz="4" w:space="0" w:color="auto"/>
            </w:tcBorders>
            <w:shd w:val="clear" w:color="auto" w:fill="auto"/>
          </w:tcPr>
          <w:p w14:paraId="1F417A90" w14:textId="77777777" w:rsidR="006641B0" w:rsidRPr="006641B0" w:rsidRDefault="006641B0" w:rsidP="00501F42">
            <w:pPr>
              <w:rPr>
                <w:b/>
                <w:sz w:val="24"/>
                <w:szCs w:val="24"/>
              </w:rPr>
            </w:pPr>
            <w:r w:rsidRPr="006641B0">
              <w:rPr>
                <w:b/>
                <w:sz w:val="24"/>
                <w:szCs w:val="24"/>
              </w:rPr>
              <w:t>ИТИ</w:t>
            </w:r>
          </w:p>
        </w:tc>
        <w:tc>
          <w:tcPr>
            <w:tcW w:w="6662" w:type="dxa"/>
            <w:tcBorders>
              <w:left w:val="single" w:sz="4" w:space="0" w:color="auto"/>
            </w:tcBorders>
            <w:shd w:val="clear" w:color="auto" w:fill="auto"/>
          </w:tcPr>
          <w:p w14:paraId="2E07AC72" w14:textId="77777777" w:rsidR="006641B0" w:rsidRPr="00D171C5" w:rsidRDefault="006641B0" w:rsidP="006641B0">
            <w:pPr>
              <w:pStyle w:val="BodyText"/>
              <w:spacing w:before="10"/>
              <w:ind w:left="0"/>
              <w:rPr>
                <w:sz w:val="24"/>
                <w:szCs w:val="24"/>
              </w:rPr>
            </w:pPr>
            <w:r w:rsidRPr="00B81A88">
              <w:rPr>
                <w:sz w:val="24"/>
                <w:szCs w:val="24"/>
              </w:rPr>
              <w:t>Инте</w:t>
            </w:r>
            <w:r>
              <w:rPr>
                <w:sz w:val="24"/>
                <w:szCs w:val="24"/>
              </w:rPr>
              <w:t>грирани териториални инвестиции</w:t>
            </w:r>
          </w:p>
        </w:tc>
      </w:tr>
      <w:tr w:rsidR="00D14359" w:rsidRPr="00347C5C" w14:paraId="44205D3C" w14:textId="77777777" w:rsidTr="0047244D">
        <w:tc>
          <w:tcPr>
            <w:tcW w:w="2977" w:type="dxa"/>
            <w:tcBorders>
              <w:left w:val="single" w:sz="4" w:space="0" w:color="auto"/>
              <w:right w:val="single" w:sz="4" w:space="0" w:color="auto"/>
            </w:tcBorders>
            <w:shd w:val="clear" w:color="auto" w:fill="auto"/>
          </w:tcPr>
          <w:p w14:paraId="08896D41" w14:textId="77777777" w:rsidR="00D14359" w:rsidRPr="00D14359" w:rsidRDefault="00D14359" w:rsidP="00501F42">
            <w:pPr>
              <w:rPr>
                <w:b/>
                <w:sz w:val="24"/>
                <w:szCs w:val="24"/>
              </w:rPr>
            </w:pPr>
            <w:r w:rsidRPr="00D14359">
              <w:rPr>
                <w:b/>
                <w:sz w:val="24"/>
                <w:szCs w:val="24"/>
              </w:rPr>
              <w:t>КЗД</w:t>
            </w:r>
          </w:p>
        </w:tc>
        <w:tc>
          <w:tcPr>
            <w:tcW w:w="6662" w:type="dxa"/>
            <w:tcBorders>
              <w:left w:val="single" w:sz="4" w:space="0" w:color="auto"/>
            </w:tcBorders>
            <w:shd w:val="clear" w:color="auto" w:fill="auto"/>
          </w:tcPr>
          <w:p w14:paraId="1B310F30" w14:textId="77777777" w:rsidR="00D14359" w:rsidRPr="00B81A88" w:rsidRDefault="00D14359" w:rsidP="00D14359">
            <w:pPr>
              <w:pStyle w:val="BodyText"/>
              <w:spacing w:before="10"/>
              <w:ind w:left="0"/>
              <w:rPr>
                <w:sz w:val="24"/>
                <w:szCs w:val="24"/>
              </w:rPr>
            </w:pPr>
            <w:r w:rsidRPr="00D14359">
              <w:rPr>
                <w:sz w:val="24"/>
                <w:szCs w:val="24"/>
              </w:rPr>
              <w:t>Коми</w:t>
            </w:r>
            <w:r>
              <w:rPr>
                <w:sz w:val="24"/>
                <w:szCs w:val="24"/>
              </w:rPr>
              <w:t xml:space="preserve">сия за защита от дискриминация </w:t>
            </w:r>
          </w:p>
        </w:tc>
      </w:tr>
      <w:tr w:rsidR="00501F42" w:rsidRPr="00347C5C" w14:paraId="47860191" w14:textId="77777777" w:rsidTr="0047244D">
        <w:tc>
          <w:tcPr>
            <w:tcW w:w="2977" w:type="dxa"/>
            <w:tcBorders>
              <w:left w:val="single" w:sz="4" w:space="0" w:color="auto"/>
              <w:right w:val="single" w:sz="4" w:space="0" w:color="auto"/>
            </w:tcBorders>
            <w:shd w:val="clear" w:color="auto" w:fill="auto"/>
          </w:tcPr>
          <w:p w14:paraId="28A59480" w14:textId="77777777" w:rsidR="00501F42" w:rsidRPr="00D171C5" w:rsidRDefault="00501F42" w:rsidP="00501F42">
            <w:pPr>
              <w:rPr>
                <w:b/>
                <w:sz w:val="24"/>
                <w:szCs w:val="24"/>
              </w:rPr>
            </w:pPr>
            <w:r w:rsidRPr="00D171C5">
              <w:rPr>
                <w:b/>
                <w:sz w:val="24"/>
                <w:szCs w:val="24"/>
              </w:rPr>
              <w:t>МВР</w:t>
            </w:r>
          </w:p>
        </w:tc>
        <w:tc>
          <w:tcPr>
            <w:tcW w:w="6662" w:type="dxa"/>
            <w:tcBorders>
              <w:left w:val="single" w:sz="4" w:space="0" w:color="auto"/>
            </w:tcBorders>
            <w:shd w:val="clear" w:color="auto" w:fill="auto"/>
          </w:tcPr>
          <w:p w14:paraId="733EB3D6" w14:textId="77777777" w:rsidR="00501F42" w:rsidRPr="00D171C5" w:rsidRDefault="00501F42" w:rsidP="00501F42">
            <w:pPr>
              <w:rPr>
                <w:sz w:val="24"/>
                <w:szCs w:val="24"/>
              </w:rPr>
            </w:pPr>
            <w:r w:rsidRPr="00D171C5">
              <w:rPr>
                <w:sz w:val="24"/>
                <w:szCs w:val="24"/>
              </w:rPr>
              <w:t>Министерство на вътрешните работи</w:t>
            </w:r>
          </w:p>
        </w:tc>
      </w:tr>
      <w:tr w:rsidR="00501F42" w:rsidRPr="00347C5C" w14:paraId="5003731A" w14:textId="77777777" w:rsidTr="0047244D">
        <w:tc>
          <w:tcPr>
            <w:tcW w:w="2977" w:type="dxa"/>
            <w:tcBorders>
              <w:left w:val="single" w:sz="4" w:space="0" w:color="auto"/>
              <w:right w:val="single" w:sz="4" w:space="0" w:color="auto"/>
            </w:tcBorders>
            <w:shd w:val="clear" w:color="auto" w:fill="auto"/>
          </w:tcPr>
          <w:p w14:paraId="7AF6F602" w14:textId="77777777" w:rsidR="00501F42" w:rsidRPr="00D171C5" w:rsidRDefault="00501F42" w:rsidP="00501F42">
            <w:pPr>
              <w:rPr>
                <w:b/>
                <w:sz w:val="24"/>
                <w:szCs w:val="24"/>
              </w:rPr>
            </w:pPr>
            <w:r w:rsidRPr="00D171C5">
              <w:rPr>
                <w:b/>
                <w:sz w:val="24"/>
                <w:szCs w:val="24"/>
              </w:rPr>
              <w:t>МЗ</w:t>
            </w:r>
          </w:p>
        </w:tc>
        <w:tc>
          <w:tcPr>
            <w:tcW w:w="6662" w:type="dxa"/>
            <w:tcBorders>
              <w:left w:val="single" w:sz="4" w:space="0" w:color="auto"/>
            </w:tcBorders>
            <w:shd w:val="clear" w:color="auto" w:fill="auto"/>
          </w:tcPr>
          <w:p w14:paraId="6F489EDD" w14:textId="77777777" w:rsidR="00501F42" w:rsidRPr="00D171C5" w:rsidRDefault="00501F42" w:rsidP="00501F42">
            <w:pPr>
              <w:rPr>
                <w:sz w:val="24"/>
                <w:szCs w:val="24"/>
              </w:rPr>
            </w:pPr>
            <w:r w:rsidRPr="00D171C5">
              <w:rPr>
                <w:sz w:val="24"/>
                <w:szCs w:val="24"/>
              </w:rPr>
              <w:t>Министерство на здравеопазването</w:t>
            </w:r>
          </w:p>
        </w:tc>
      </w:tr>
      <w:tr w:rsidR="00501F42" w:rsidRPr="00347C5C" w14:paraId="25E534E4" w14:textId="77777777" w:rsidTr="0047244D">
        <w:tc>
          <w:tcPr>
            <w:tcW w:w="2977" w:type="dxa"/>
            <w:tcBorders>
              <w:left w:val="single" w:sz="4" w:space="0" w:color="auto"/>
              <w:right w:val="single" w:sz="4" w:space="0" w:color="auto"/>
            </w:tcBorders>
            <w:shd w:val="clear" w:color="auto" w:fill="auto"/>
          </w:tcPr>
          <w:p w14:paraId="2F639F29" w14:textId="77777777" w:rsidR="00501F42" w:rsidRPr="00D171C5" w:rsidRDefault="00501F42" w:rsidP="00501F42">
            <w:pPr>
              <w:rPr>
                <w:b/>
                <w:sz w:val="24"/>
                <w:szCs w:val="24"/>
              </w:rPr>
            </w:pPr>
            <w:r w:rsidRPr="00D171C5">
              <w:rPr>
                <w:b/>
                <w:sz w:val="24"/>
                <w:szCs w:val="24"/>
              </w:rPr>
              <w:t>МК</w:t>
            </w:r>
          </w:p>
        </w:tc>
        <w:tc>
          <w:tcPr>
            <w:tcW w:w="6662" w:type="dxa"/>
            <w:tcBorders>
              <w:left w:val="single" w:sz="4" w:space="0" w:color="auto"/>
            </w:tcBorders>
            <w:shd w:val="clear" w:color="auto" w:fill="auto"/>
          </w:tcPr>
          <w:p w14:paraId="1BDDC542" w14:textId="77777777" w:rsidR="00501F42" w:rsidRPr="00D171C5" w:rsidRDefault="00501F42" w:rsidP="00501F42">
            <w:pPr>
              <w:rPr>
                <w:sz w:val="24"/>
                <w:szCs w:val="24"/>
              </w:rPr>
            </w:pPr>
            <w:r w:rsidRPr="00D171C5">
              <w:rPr>
                <w:sz w:val="24"/>
                <w:szCs w:val="24"/>
              </w:rPr>
              <w:t>Министерство на културата</w:t>
            </w:r>
          </w:p>
        </w:tc>
      </w:tr>
      <w:tr w:rsidR="00501F42" w:rsidRPr="00347C5C" w14:paraId="0659A787" w14:textId="77777777" w:rsidTr="0047244D">
        <w:tc>
          <w:tcPr>
            <w:tcW w:w="2977" w:type="dxa"/>
            <w:tcBorders>
              <w:left w:val="single" w:sz="4" w:space="0" w:color="auto"/>
              <w:right w:val="single" w:sz="4" w:space="0" w:color="auto"/>
            </w:tcBorders>
            <w:shd w:val="clear" w:color="auto" w:fill="auto"/>
          </w:tcPr>
          <w:p w14:paraId="652AE658" w14:textId="77777777" w:rsidR="00501F42" w:rsidRPr="00D171C5" w:rsidRDefault="00501F42" w:rsidP="00501F42">
            <w:pPr>
              <w:rPr>
                <w:b/>
                <w:sz w:val="24"/>
                <w:szCs w:val="24"/>
              </w:rPr>
            </w:pPr>
            <w:r w:rsidRPr="00D171C5">
              <w:rPr>
                <w:b/>
                <w:sz w:val="24"/>
                <w:szCs w:val="24"/>
              </w:rPr>
              <w:t>ММС</w:t>
            </w:r>
          </w:p>
        </w:tc>
        <w:tc>
          <w:tcPr>
            <w:tcW w:w="6662" w:type="dxa"/>
            <w:tcBorders>
              <w:left w:val="single" w:sz="4" w:space="0" w:color="auto"/>
            </w:tcBorders>
            <w:shd w:val="clear" w:color="auto" w:fill="auto"/>
          </w:tcPr>
          <w:p w14:paraId="39D39DCE" w14:textId="77777777" w:rsidR="00501F42" w:rsidRPr="00D171C5" w:rsidRDefault="00501F42" w:rsidP="00501F42">
            <w:pPr>
              <w:rPr>
                <w:sz w:val="24"/>
                <w:szCs w:val="24"/>
              </w:rPr>
            </w:pPr>
            <w:r w:rsidRPr="00D171C5">
              <w:rPr>
                <w:sz w:val="24"/>
                <w:szCs w:val="24"/>
              </w:rPr>
              <w:t>Министерство на младежта и спорта</w:t>
            </w:r>
          </w:p>
        </w:tc>
      </w:tr>
      <w:tr w:rsidR="00501F42" w:rsidRPr="00347C5C" w14:paraId="53CAD536" w14:textId="77777777" w:rsidTr="0047244D">
        <w:tc>
          <w:tcPr>
            <w:tcW w:w="2977" w:type="dxa"/>
            <w:tcBorders>
              <w:left w:val="single" w:sz="4" w:space="0" w:color="auto"/>
              <w:right w:val="single" w:sz="4" w:space="0" w:color="auto"/>
            </w:tcBorders>
            <w:shd w:val="clear" w:color="auto" w:fill="auto"/>
          </w:tcPr>
          <w:p w14:paraId="387CA8A8" w14:textId="77777777" w:rsidR="00501F42" w:rsidRPr="00D171C5" w:rsidRDefault="00501F42" w:rsidP="00501F42">
            <w:pPr>
              <w:rPr>
                <w:b/>
                <w:sz w:val="24"/>
                <w:szCs w:val="24"/>
              </w:rPr>
            </w:pPr>
            <w:r w:rsidRPr="00D171C5">
              <w:rPr>
                <w:b/>
                <w:sz w:val="24"/>
                <w:szCs w:val="24"/>
              </w:rPr>
              <w:t>МОН</w:t>
            </w:r>
          </w:p>
        </w:tc>
        <w:tc>
          <w:tcPr>
            <w:tcW w:w="6662" w:type="dxa"/>
            <w:tcBorders>
              <w:left w:val="single" w:sz="4" w:space="0" w:color="auto"/>
            </w:tcBorders>
            <w:shd w:val="clear" w:color="auto" w:fill="auto"/>
          </w:tcPr>
          <w:p w14:paraId="215EFADE" w14:textId="77777777" w:rsidR="00501F42" w:rsidRPr="00D171C5" w:rsidRDefault="00501F42" w:rsidP="00501F42">
            <w:pPr>
              <w:rPr>
                <w:sz w:val="24"/>
                <w:szCs w:val="24"/>
              </w:rPr>
            </w:pPr>
            <w:r w:rsidRPr="00D171C5">
              <w:rPr>
                <w:sz w:val="24"/>
                <w:szCs w:val="24"/>
              </w:rPr>
              <w:t>Министерство на образованието и науката</w:t>
            </w:r>
          </w:p>
        </w:tc>
      </w:tr>
      <w:tr w:rsidR="00501F42" w:rsidRPr="00347C5C" w14:paraId="678A8C3C" w14:textId="77777777" w:rsidTr="0047244D">
        <w:tc>
          <w:tcPr>
            <w:tcW w:w="2977" w:type="dxa"/>
            <w:tcBorders>
              <w:left w:val="single" w:sz="4" w:space="0" w:color="auto"/>
              <w:right w:val="single" w:sz="4" w:space="0" w:color="auto"/>
            </w:tcBorders>
            <w:shd w:val="clear" w:color="auto" w:fill="auto"/>
          </w:tcPr>
          <w:p w14:paraId="27626C29" w14:textId="77777777" w:rsidR="00501F42" w:rsidRPr="00D171C5" w:rsidRDefault="00501F42" w:rsidP="00501F42">
            <w:pPr>
              <w:rPr>
                <w:b/>
                <w:sz w:val="24"/>
                <w:szCs w:val="24"/>
              </w:rPr>
            </w:pPr>
            <w:r w:rsidRPr="00D171C5">
              <w:rPr>
                <w:b/>
                <w:sz w:val="24"/>
                <w:szCs w:val="24"/>
              </w:rPr>
              <w:t>МП</w:t>
            </w:r>
          </w:p>
        </w:tc>
        <w:tc>
          <w:tcPr>
            <w:tcW w:w="6662" w:type="dxa"/>
            <w:tcBorders>
              <w:left w:val="single" w:sz="4" w:space="0" w:color="auto"/>
            </w:tcBorders>
            <w:shd w:val="clear" w:color="auto" w:fill="auto"/>
          </w:tcPr>
          <w:p w14:paraId="05DC17D2" w14:textId="77777777" w:rsidR="00501F42" w:rsidRPr="00D171C5" w:rsidRDefault="00501F42" w:rsidP="00501F42">
            <w:pPr>
              <w:rPr>
                <w:sz w:val="24"/>
                <w:szCs w:val="24"/>
              </w:rPr>
            </w:pPr>
            <w:r w:rsidRPr="00D171C5">
              <w:rPr>
                <w:sz w:val="24"/>
                <w:szCs w:val="24"/>
              </w:rPr>
              <w:t>Министерство на правосъдието</w:t>
            </w:r>
          </w:p>
        </w:tc>
      </w:tr>
      <w:tr w:rsidR="00501F42" w:rsidRPr="00347C5C" w14:paraId="4979DC3B" w14:textId="77777777" w:rsidTr="0047244D">
        <w:tc>
          <w:tcPr>
            <w:tcW w:w="2977" w:type="dxa"/>
            <w:tcBorders>
              <w:left w:val="single" w:sz="4" w:space="0" w:color="auto"/>
              <w:right w:val="single" w:sz="4" w:space="0" w:color="auto"/>
            </w:tcBorders>
            <w:shd w:val="clear" w:color="auto" w:fill="auto"/>
          </w:tcPr>
          <w:p w14:paraId="4932B56F" w14:textId="77777777" w:rsidR="00501F42" w:rsidRPr="00D171C5" w:rsidRDefault="00501F42" w:rsidP="00501F42">
            <w:pPr>
              <w:rPr>
                <w:b/>
                <w:sz w:val="24"/>
                <w:szCs w:val="24"/>
              </w:rPr>
            </w:pPr>
            <w:r w:rsidRPr="00D171C5">
              <w:rPr>
                <w:b/>
                <w:sz w:val="24"/>
                <w:szCs w:val="24"/>
              </w:rPr>
              <w:t>МРРБ</w:t>
            </w:r>
          </w:p>
        </w:tc>
        <w:tc>
          <w:tcPr>
            <w:tcW w:w="6662" w:type="dxa"/>
            <w:tcBorders>
              <w:left w:val="single" w:sz="4" w:space="0" w:color="auto"/>
            </w:tcBorders>
            <w:shd w:val="clear" w:color="auto" w:fill="auto"/>
          </w:tcPr>
          <w:p w14:paraId="396742C9" w14:textId="77777777" w:rsidR="00501F42" w:rsidRPr="00D171C5" w:rsidRDefault="00501F42" w:rsidP="00501F42">
            <w:pPr>
              <w:rPr>
                <w:sz w:val="24"/>
                <w:szCs w:val="24"/>
              </w:rPr>
            </w:pPr>
            <w:r w:rsidRPr="00D171C5">
              <w:rPr>
                <w:sz w:val="24"/>
                <w:szCs w:val="24"/>
              </w:rPr>
              <w:t>Министерство на регионалното развитие и благоустройството</w:t>
            </w:r>
          </w:p>
        </w:tc>
      </w:tr>
      <w:tr w:rsidR="00501F42" w:rsidRPr="00347C5C" w14:paraId="22983CAA" w14:textId="77777777" w:rsidTr="0047244D">
        <w:tc>
          <w:tcPr>
            <w:tcW w:w="2977" w:type="dxa"/>
            <w:tcBorders>
              <w:left w:val="single" w:sz="4" w:space="0" w:color="auto"/>
              <w:right w:val="single" w:sz="4" w:space="0" w:color="auto"/>
            </w:tcBorders>
            <w:shd w:val="clear" w:color="auto" w:fill="auto"/>
          </w:tcPr>
          <w:p w14:paraId="63029AA6" w14:textId="77777777" w:rsidR="00501F42" w:rsidRPr="00D171C5" w:rsidRDefault="00501F42" w:rsidP="00501F42">
            <w:pPr>
              <w:rPr>
                <w:b/>
                <w:sz w:val="24"/>
                <w:szCs w:val="24"/>
              </w:rPr>
            </w:pPr>
            <w:r w:rsidRPr="00D171C5">
              <w:rPr>
                <w:b/>
                <w:sz w:val="24"/>
                <w:szCs w:val="24"/>
              </w:rPr>
              <w:t>МС</w:t>
            </w:r>
          </w:p>
        </w:tc>
        <w:tc>
          <w:tcPr>
            <w:tcW w:w="6662" w:type="dxa"/>
            <w:tcBorders>
              <w:left w:val="single" w:sz="4" w:space="0" w:color="auto"/>
            </w:tcBorders>
            <w:shd w:val="clear" w:color="auto" w:fill="auto"/>
          </w:tcPr>
          <w:p w14:paraId="75F3BCA0" w14:textId="77777777" w:rsidR="00501F42" w:rsidRPr="00D171C5" w:rsidRDefault="00501F42" w:rsidP="00501F42">
            <w:pPr>
              <w:rPr>
                <w:sz w:val="24"/>
                <w:szCs w:val="24"/>
              </w:rPr>
            </w:pPr>
            <w:r w:rsidRPr="00D171C5">
              <w:rPr>
                <w:sz w:val="24"/>
                <w:szCs w:val="24"/>
              </w:rPr>
              <w:t>Министерски съвет</w:t>
            </w:r>
          </w:p>
        </w:tc>
      </w:tr>
      <w:tr w:rsidR="00501F42" w:rsidRPr="00347C5C" w14:paraId="146CA4DE" w14:textId="77777777" w:rsidTr="0047244D">
        <w:tc>
          <w:tcPr>
            <w:tcW w:w="2977" w:type="dxa"/>
            <w:tcBorders>
              <w:left w:val="single" w:sz="4" w:space="0" w:color="auto"/>
              <w:right w:val="single" w:sz="4" w:space="0" w:color="auto"/>
            </w:tcBorders>
            <w:shd w:val="clear" w:color="auto" w:fill="auto"/>
          </w:tcPr>
          <w:p w14:paraId="455C0705" w14:textId="77777777" w:rsidR="00501F42" w:rsidRPr="00D171C5" w:rsidRDefault="00501F42" w:rsidP="00501F42">
            <w:pPr>
              <w:rPr>
                <w:b/>
                <w:sz w:val="24"/>
                <w:szCs w:val="24"/>
              </w:rPr>
            </w:pPr>
            <w:r w:rsidRPr="00D171C5">
              <w:rPr>
                <w:b/>
                <w:sz w:val="24"/>
                <w:szCs w:val="24"/>
              </w:rPr>
              <w:t>МТСП</w:t>
            </w:r>
          </w:p>
        </w:tc>
        <w:tc>
          <w:tcPr>
            <w:tcW w:w="6662" w:type="dxa"/>
            <w:tcBorders>
              <w:left w:val="single" w:sz="4" w:space="0" w:color="auto"/>
            </w:tcBorders>
            <w:shd w:val="clear" w:color="auto" w:fill="auto"/>
          </w:tcPr>
          <w:p w14:paraId="76862CAB" w14:textId="77777777" w:rsidR="00501F42" w:rsidRPr="00D171C5" w:rsidRDefault="00501F42" w:rsidP="00501F42">
            <w:pPr>
              <w:rPr>
                <w:sz w:val="24"/>
                <w:szCs w:val="24"/>
              </w:rPr>
            </w:pPr>
            <w:r w:rsidRPr="00D171C5">
              <w:rPr>
                <w:sz w:val="24"/>
                <w:szCs w:val="24"/>
              </w:rPr>
              <w:t>Министерство на труда и социалната политика</w:t>
            </w:r>
          </w:p>
        </w:tc>
      </w:tr>
      <w:tr w:rsidR="00501F42" w:rsidRPr="00347C5C" w14:paraId="3918423A" w14:textId="77777777" w:rsidTr="0047244D">
        <w:tc>
          <w:tcPr>
            <w:tcW w:w="2977" w:type="dxa"/>
            <w:tcBorders>
              <w:left w:val="single" w:sz="4" w:space="0" w:color="auto"/>
              <w:right w:val="single" w:sz="4" w:space="0" w:color="auto"/>
            </w:tcBorders>
            <w:shd w:val="clear" w:color="auto" w:fill="auto"/>
          </w:tcPr>
          <w:p w14:paraId="26FD9F28" w14:textId="77777777" w:rsidR="00501F42" w:rsidRPr="00D171C5" w:rsidRDefault="00501F42" w:rsidP="00501F42">
            <w:pPr>
              <w:rPr>
                <w:b/>
                <w:sz w:val="24"/>
                <w:szCs w:val="24"/>
              </w:rPr>
            </w:pPr>
            <w:r w:rsidRPr="00D171C5">
              <w:rPr>
                <w:b/>
                <w:sz w:val="24"/>
                <w:szCs w:val="24"/>
              </w:rPr>
              <w:t>МФ</w:t>
            </w:r>
          </w:p>
        </w:tc>
        <w:tc>
          <w:tcPr>
            <w:tcW w:w="6662" w:type="dxa"/>
            <w:tcBorders>
              <w:left w:val="single" w:sz="4" w:space="0" w:color="auto"/>
            </w:tcBorders>
            <w:shd w:val="clear" w:color="auto" w:fill="auto"/>
          </w:tcPr>
          <w:p w14:paraId="6ACF9872" w14:textId="77777777" w:rsidR="00501F42" w:rsidRPr="00D171C5" w:rsidRDefault="00501F42" w:rsidP="00501F42">
            <w:pPr>
              <w:rPr>
                <w:sz w:val="24"/>
                <w:szCs w:val="24"/>
              </w:rPr>
            </w:pPr>
            <w:r w:rsidRPr="00D171C5">
              <w:rPr>
                <w:sz w:val="24"/>
                <w:szCs w:val="24"/>
              </w:rPr>
              <w:t>Министерство на финансите</w:t>
            </w:r>
          </w:p>
        </w:tc>
      </w:tr>
      <w:tr w:rsidR="00501F42" w:rsidRPr="00347C5C" w14:paraId="4A7AFAE8" w14:textId="77777777" w:rsidTr="0047244D">
        <w:tc>
          <w:tcPr>
            <w:tcW w:w="2977" w:type="dxa"/>
            <w:tcBorders>
              <w:left w:val="single" w:sz="4" w:space="0" w:color="auto"/>
              <w:right w:val="single" w:sz="4" w:space="0" w:color="auto"/>
            </w:tcBorders>
            <w:shd w:val="clear" w:color="auto" w:fill="auto"/>
          </w:tcPr>
          <w:p w14:paraId="72B18BCD" w14:textId="77777777" w:rsidR="00501F42" w:rsidRPr="00D171C5" w:rsidRDefault="00501F42" w:rsidP="00501F42">
            <w:pPr>
              <w:rPr>
                <w:b/>
                <w:sz w:val="24"/>
                <w:szCs w:val="24"/>
              </w:rPr>
            </w:pPr>
            <w:r w:rsidRPr="00D171C5">
              <w:rPr>
                <w:b/>
                <w:sz w:val="24"/>
                <w:szCs w:val="24"/>
              </w:rPr>
              <w:t>НЗОК</w:t>
            </w:r>
          </w:p>
        </w:tc>
        <w:tc>
          <w:tcPr>
            <w:tcW w:w="6662" w:type="dxa"/>
            <w:tcBorders>
              <w:left w:val="single" w:sz="4" w:space="0" w:color="auto"/>
            </w:tcBorders>
            <w:shd w:val="clear" w:color="auto" w:fill="auto"/>
          </w:tcPr>
          <w:p w14:paraId="204D246C" w14:textId="77777777" w:rsidR="00501F42" w:rsidRPr="00D171C5" w:rsidRDefault="00501F42" w:rsidP="00501F42">
            <w:pPr>
              <w:rPr>
                <w:sz w:val="24"/>
                <w:szCs w:val="24"/>
              </w:rPr>
            </w:pPr>
            <w:r w:rsidRPr="00D171C5">
              <w:rPr>
                <w:sz w:val="24"/>
                <w:szCs w:val="24"/>
              </w:rPr>
              <w:t>Национална здравно-осигурителна каса</w:t>
            </w:r>
          </w:p>
        </w:tc>
      </w:tr>
      <w:tr w:rsidR="00C947F3" w:rsidRPr="00347C5C" w14:paraId="7405C895" w14:textId="77777777" w:rsidTr="0047244D">
        <w:tc>
          <w:tcPr>
            <w:tcW w:w="2977" w:type="dxa"/>
            <w:tcBorders>
              <w:left w:val="single" w:sz="4" w:space="0" w:color="auto"/>
              <w:right w:val="single" w:sz="4" w:space="0" w:color="auto"/>
            </w:tcBorders>
            <w:shd w:val="clear" w:color="auto" w:fill="auto"/>
          </w:tcPr>
          <w:p w14:paraId="6AF86E8B" w14:textId="77777777" w:rsidR="00C947F3" w:rsidRPr="00D171C5" w:rsidRDefault="00C947F3" w:rsidP="00501F42">
            <w:pPr>
              <w:rPr>
                <w:b/>
                <w:sz w:val="24"/>
                <w:szCs w:val="24"/>
              </w:rPr>
            </w:pPr>
            <w:r>
              <w:rPr>
                <w:b/>
                <w:sz w:val="24"/>
                <w:szCs w:val="24"/>
              </w:rPr>
              <w:t>НКТ</w:t>
            </w:r>
          </w:p>
        </w:tc>
        <w:tc>
          <w:tcPr>
            <w:tcW w:w="6662" w:type="dxa"/>
            <w:tcBorders>
              <w:left w:val="single" w:sz="4" w:space="0" w:color="auto"/>
            </w:tcBorders>
            <w:shd w:val="clear" w:color="auto" w:fill="auto"/>
          </w:tcPr>
          <w:p w14:paraId="57B5C9A6" w14:textId="77777777" w:rsidR="00C947F3" w:rsidRPr="00D171C5" w:rsidRDefault="00C947F3" w:rsidP="00501F42">
            <w:pPr>
              <w:rPr>
                <w:sz w:val="24"/>
                <w:szCs w:val="24"/>
              </w:rPr>
            </w:pPr>
            <w:r>
              <w:rPr>
                <w:sz w:val="24"/>
                <w:szCs w:val="24"/>
              </w:rPr>
              <w:t>Национална контактна точка</w:t>
            </w:r>
          </w:p>
        </w:tc>
      </w:tr>
      <w:tr w:rsidR="00C53558" w:rsidRPr="00347C5C" w14:paraId="7EAD58DE" w14:textId="77777777" w:rsidTr="0047244D">
        <w:tc>
          <w:tcPr>
            <w:tcW w:w="2977" w:type="dxa"/>
            <w:tcBorders>
              <w:left w:val="single" w:sz="4" w:space="0" w:color="auto"/>
              <w:right w:val="single" w:sz="4" w:space="0" w:color="auto"/>
            </w:tcBorders>
            <w:shd w:val="clear" w:color="auto" w:fill="auto"/>
          </w:tcPr>
          <w:p w14:paraId="1CECEFD2" w14:textId="77777777" w:rsidR="00C53558" w:rsidRPr="00C53558" w:rsidRDefault="00C53558" w:rsidP="00501F42">
            <w:pPr>
              <w:rPr>
                <w:b/>
                <w:sz w:val="24"/>
                <w:szCs w:val="24"/>
              </w:rPr>
            </w:pPr>
            <w:r w:rsidRPr="00C53558">
              <w:rPr>
                <w:b/>
                <w:sz w:val="24"/>
                <w:szCs w:val="24"/>
              </w:rPr>
              <w:t>НПД</w:t>
            </w:r>
          </w:p>
        </w:tc>
        <w:tc>
          <w:tcPr>
            <w:tcW w:w="6662" w:type="dxa"/>
            <w:tcBorders>
              <w:left w:val="single" w:sz="4" w:space="0" w:color="auto"/>
            </w:tcBorders>
            <w:shd w:val="clear" w:color="auto" w:fill="auto"/>
          </w:tcPr>
          <w:p w14:paraId="48B91026" w14:textId="77777777" w:rsidR="00C53558" w:rsidRDefault="00C53558" w:rsidP="00C53558">
            <w:pPr>
              <w:rPr>
                <w:sz w:val="24"/>
                <w:szCs w:val="24"/>
              </w:rPr>
            </w:pPr>
            <w:r w:rsidRPr="00C53558">
              <w:rPr>
                <w:sz w:val="24"/>
                <w:szCs w:val="24"/>
              </w:rPr>
              <w:t xml:space="preserve">Национален план за действие </w:t>
            </w:r>
          </w:p>
        </w:tc>
      </w:tr>
      <w:tr w:rsidR="00501F42" w:rsidRPr="00347C5C" w14:paraId="0A233632" w14:textId="77777777" w:rsidTr="0047244D">
        <w:tc>
          <w:tcPr>
            <w:tcW w:w="2977" w:type="dxa"/>
            <w:tcBorders>
              <w:left w:val="single" w:sz="4" w:space="0" w:color="auto"/>
              <w:right w:val="single" w:sz="4" w:space="0" w:color="auto"/>
            </w:tcBorders>
            <w:shd w:val="clear" w:color="auto" w:fill="auto"/>
          </w:tcPr>
          <w:p w14:paraId="5B373F66" w14:textId="77777777" w:rsidR="00501F42" w:rsidRPr="00D171C5" w:rsidRDefault="0047244D" w:rsidP="0047244D">
            <w:pPr>
              <w:rPr>
                <w:b/>
                <w:sz w:val="24"/>
                <w:szCs w:val="24"/>
              </w:rPr>
            </w:pPr>
            <w:r w:rsidRPr="00D171C5">
              <w:rPr>
                <w:b/>
                <w:sz w:val="24"/>
                <w:szCs w:val="24"/>
              </w:rPr>
              <w:t xml:space="preserve">НПО </w:t>
            </w:r>
          </w:p>
        </w:tc>
        <w:tc>
          <w:tcPr>
            <w:tcW w:w="6662" w:type="dxa"/>
            <w:tcBorders>
              <w:left w:val="single" w:sz="4" w:space="0" w:color="auto"/>
            </w:tcBorders>
            <w:shd w:val="clear" w:color="auto" w:fill="auto"/>
          </w:tcPr>
          <w:p w14:paraId="7188048B" w14:textId="77777777" w:rsidR="00501F42" w:rsidRPr="00D171C5" w:rsidRDefault="0047244D" w:rsidP="00501F42">
            <w:pPr>
              <w:rPr>
                <w:sz w:val="24"/>
                <w:szCs w:val="24"/>
              </w:rPr>
            </w:pPr>
            <w:r w:rsidRPr="00D171C5">
              <w:rPr>
                <w:sz w:val="24"/>
                <w:szCs w:val="24"/>
              </w:rPr>
              <w:t>Неправителствени организации</w:t>
            </w:r>
          </w:p>
        </w:tc>
      </w:tr>
      <w:tr w:rsidR="006641B0" w:rsidRPr="00347C5C" w14:paraId="3A911D03" w14:textId="77777777" w:rsidTr="006641B0">
        <w:tc>
          <w:tcPr>
            <w:tcW w:w="2977" w:type="dxa"/>
            <w:tcBorders>
              <w:left w:val="single" w:sz="4" w:space="0" w:color="auto"/>
              <w:right w:val="single" w:sz="4" w:space="0" w:color="auto"/>
            </w:tcBorders>
            <w:shd w:val="clear" w:color="auto" w:fill="auto"/>
          </w:tcPr>
          <w:p w14:paraId="03E2CCA6" w14:textId="77777777" w:rsidR="006641B0" w:rsidRPr="00D171C5" w:rsidRDefault="006641B0" w:rsidP="00B23568">
            <w:pPr>
              <w:rPr>
                <w:b/>
                <w:sz w:val="24"/>
                <w:szCs w:val="24"/>
              </w:rPr>
            </w:pPr>
            <w:r w:rsidRPr="00D171C5">
              <w:rPr>
                <w:b/>
                <w:sz w:val="24"/>
                <w:szCs w:val="24"/>
              </w:rPr>
              <w:t>НПР</w:t>
            </w:r>
            <w:r>
              <w:rPr>
                <w:b/>
                <w:sz w:val="24"/>
                <w:szCs w:val="24"/>
              </w:rPr>
              <w:t>: БЪЛГАРИЯ 2030</w:t>
            </w:r>
          </w:p>
        </w:tc>
        <w:tc>
          <w:tcPr>
            <w:tcW w:w="6662" w:type="dxa"/>
            <w:tcBorders>
              <w:left w:val="single" w:sz="4" w:space="0" w:color="auto"/>
            </w:tcBorders>
            <w:shd w:val="clear" w:color="auto" w:fill="auto"/>
          </w:tcPr>
          <w:p w14:paraId="2ED19D6D" w14:textId="77777777" w:rsidR="006641B0" w:rsidRPr="00D171C5" w:rsidRDefault="006641B0" w:rsidP="007D17EC">
            <w:pPr>
              <w:rPr>
                <w:sz w:val="24"/>
                <w:szCs w:val="24"/>
              </w:rPr>
            </w:pPr>
            <w:r w:rsidRPr="00D171C5">
              <w:rPr>
                <w:sz w:val="24"/>
                <w:szCs w:val="24"/>
              </w:rPr>
              <w:t>Национална програма за развитие</w:t>
            </w:r>
            <w:r w:rsidR="007D17EC">
              <w:rPr>
                <w:sz w:val="24"/>
                <w:szCs w:val="24"/>
              </w:rPr>
              <w:t xml:space="preserve"> България 2030</w:t>
            </w:r>
          </w:p>
        </w:tc>
      </w:tr>
      <w:tr w:rsidR="006641B0" w:rsidRPr="00347C5C" w14:paraId="7C502BA6" w14:textId="77777777" w:rsidTr="006641B0">
        <w:tc>
          <w:tcPr>
            <w:tcW w:w="2977" w:type="dxa"/>
            <w:tcBorders>
              <w:left w:val="single" w:sz="4" w:space="0" w:color="auto"/>
              <w:right w:val="single" w:sz="4" w:space="0" w:color="auto"/>
            </w:tcBorders>
            <w:shd w:val="clear" w:color="auto" w:fill="auto"/>
          </w:tcPr>
          <w:p w14:paraId="6C12E1B1" w14:textId="77777777" w:rsidR="006641B0" w:rsidRPr="00D171C5" w:rsidRDefault="006641B0" w:rsidP="00B23568">
            <w:pPr>
              <w:rPr>
                <w:b/>
                <w:sz w:val="24"/>
                <w:szCs w:val="24"/>
              </w:rPr>
            </w:pPr>
            <w:r w:rsidRPr="00D171C5">
              <w:rPr>
                <w:b/>
                <w:sz w:val="24"/>
                <w:szCs w:val="24"/>
              </w:rPr>
              <w:t>НСИ</w:t>
            </w:r>
          </w:p>
        </w:tc>
        <w:tc>
          <w:tcPr>
            <w:tcW w:w="6662" w:type="dxa"/>
            <w:tcBorders>
              <w:left w:val="single" w:sz="4" w:space="0" w:color="auto"/>
            </w:tcBorders>
            <w:shd w:val="clear" w:color="auto" w:fill="auto"/>
          </w:tcPr>
          <w:p w14:paraId="2B6928D5" w14:textId="77777777" w:rsidR="006641B0" w:rsidRPr="00D171C5" w:rsidRDefault="006641B0" w:rsidP="00B23568">
            <w:pPr>
              <w:rPr>
                <w:sz w:val="24"/>
                <w:szCs w:val="24"/>
              </w:rPr>
            </w:pPr>
            <w:r w:rsidRPr="00D171C5">
              <w:rPr>
                <w:sz w:val="24"/>
                <w:szCs w:val="24"/>
              </w:rPr>
              <w:t>Национален статистически институт</w:t>
            </w:r>
          </w:p>
        </w:tc>
      </w:tr>
      <w:tr w:rsidR="00D20CAB" w:rsidRPr="00347C5C" w14:paraId="7FB3E298" w14:textId="77777777" w:rsidTr="006641B0">
        <w:tc>
          <w:tcPr>
            <w:tcW w:w="2977" w:type="dxa"/>
            <w:tcBorders>
              <w:left w:val="single" w:sz="4" w:space="0" w:color="auto"/>
              <w:right w:val="single" w:sz="4" w:space="0" w:color="auto"/>
            </w:tcBorders>
            <w:shd w:val="clear" w:color="auto" w:fill="auto"/>
          </w:tcPr>
          <w:p w14:paraId="2AA768F5" w14:textId="77777777" w:rsidR="00D20CAB" w:rsidRPr="00D171C5" w:rsidRDefault="00D20CAB" w:rsidP="00B23568">
            <w:pPr>
              <w:rPr>
                <w:b/>
                <w:sz w:val="24"/>
                <w:szCs w:val="24"/>
              </w:rPr>
            </w:pPr>
            <w:r w:rsidRPr="00D20CAB">
              <w:rPr>
                <w:b/>
                <w:sz w:val="24"/>
                <w:szCs w:val="24"/>
              </w:rPr>
              <w:t>НСРБИР</w:t>
            </w:r>
          </w:p>
        </w:tc>
        <w:tc>
          <w:tcPr>
            <w:tcW w:w="6662" w:type="dxa"/>
            <w:tcBorders>
              <w:left w:val="single" w:sz="4" w:space="0" w:color="auto"/>
            </w:tcBorders>
            <w:shd w:val="clear" w:color="auto" w:fill="auto"/>
          </w:tcPr>
          <w:p w14:paraId="737236F9" w14:textId="77777777" w:rsidR="00D20CAB" w:rsidRPr="00D171C5" w:rsidRDefault="00D20CAB" w:rsidP="00B23568">
            <w:pPr>
              <w:rPr>
                <w:sz w:val="24"/>
                <w:szCs w:val="24"/>
              </w:rPr>
            </w:pPr>
            <w:r>
              <w:rPr>
                <w:sz w:val="24"/>
                <w:szCs w:val="24"/>
              </w:rPr>
              <w:t>Национална стратегия  на Република България за интегриране на ромите (2012-2020)</w:t>
            </w:r>
          </w:p>
        </w:tc>
      </w:tr>
      <w:tr w:rsidR="006A6F27" w:rsidRPr="00347C5C" w14:paraId="52012FE8" w14:textId="77777777" w:rsidTr="006641B0">
        <w:tc>
          <w:tcPr>
            <w:tcW w:w="2977" w:type="dxa"/>
            <w:tcBorders>
              <w:left w:val="single" w:sz="4" w:space="0" w:color="auto"/>
              <w:right w:val="single" w:sz="4" w:space="0" w:color="auto"/>
            </w:tcBorders>
            <w:shd w:val="clear" w:color="auto" w:fill="auto"/>
          </w:tcPr>
          <w:p w14:paraId="3308D00A" w14:textId="77777777" w:rsidR="006A6F27" w:rsidRPr="00D20CAB" w:rsidRDefault="006A6F27" w:rsidP="00B23568">
            <w:pPr>
              <w:rPr>
                <w:b/>
                <w:sz w:val="24"/>
                <w:szCs w:val="24"/>
              </w:rPr>
            </w:pPr>
            <w:r>
              <w:rPr>
                <w:b/>
                <w:sz w:val="24"/>
                <w:szCs w:val="24"/>
              </w:rPr>
              <w:t>НССЕИВ</w:t>
            </w:r>
          </w:p>
        </w:tc>
        <w:tc>
          <w:tcPr>
            <w:tcW w:w="6662" w:type="dxa"/>
            <w:tcBorders>
              <w:left w:val="single" w:sz="4" w:space="0" w:color="auto"/>
            </w:tcBorders>
            <w:shd w:val="clear" w:color="auto" w:fill="auto"/>
          </w:tcPr>
          <w:p w14:paraId="7421DBFB" w14:textId="77777777" w:rsidR="006A6F27" w:rsidRDefault="006A6F27" w:rsidP="00B23568">
            <w:pPr>
              <w:rPr>
                <w:sz w:val="24"/>
                <w:szCs w:val="24"/>
              </w:rPr>
            </w:pPr>
            <w:r>
              <w:rPr>
                <w:sz w:val="24"/>
                <w:szCs w:val="24"/>
              </w:rPr>
              <w:t>Национален съвет за сътрудничество по етническите и интеграционните въпроси</w:t>
            </w:r>
            <w:r w:rsidR="005B7975">
              <w:rPr>
                <w:sz w:val="24"/>
                <w:szCs w:val="24"/>
              </w:rPr>
              <w:t xml:space="preserve"> към Министерския съвет</w:t>
            </w:r>
          </w:p>
        </w:tc>
      </w:tr>
      <w:tr w:rsidR="0047244D" w:rsidRPr="00347C5C" w14:paraId="0C08FED9" w14:textId="77777777" w:rsidTr="0047244D">
        <w:tc>
          <w:tcPr>
            <w:tcW w:w="2977" w:type="dxa"/>
            <w:tcBorders>
              <w:left w:val="single" w:sz="4" w:space="0" w:color="auto"/>
              <w:right w:val="single" w:sz="4" w:space="0" w:color="auto"/>
            </w:tcBorders>
            <w:shd w:val="clear" w:color="auto" w:fill="auto"/>
          </w:tcPr>
          <w:p w14:paraId="1297BDB6" w14:textId="77777777" w:rsidR="0047244D" w:rsidRPr="00D171C5" w:rsidRDefault="0047244D" w:rsidP="00501F42">
            <w:pPr>
              <w:rPr>
                <w:b/>
                <w:sz w:val="24"/>
                <w:szCs w:val="24"/>
              </w:rPr>
            </w:pPr>
            <w:r>
              <w:rPr>
                <w:b/>
                <w:sz w:val="24"/>
                <w:szCs w:val="24"/>
              </w:rPr>
              <w:t>НФМ</w:t>
            </w:r>
          </w:p>
        </w:tc>
        <w:tc>
          <w:tcPr>
            <w:tcW w:w="6662" w:type="dxa"/>
            <w:tcBorders>
              <w:left w:val="single" w:sz="4" w:space="0" w:color="auto"/>
            </w:tcBorders>
            <w:shd w:val="clear" w:color="auto" w:fill="auto"/>
          </w:tcPr>
          <w:p w14:paraId="6255AE34" w14:textId="77777777" w:rsidR="0047244D" w:rsidRPr="00D171C5" w:rsidRDefault="0047244D" w:rsidP="00501F42">
            <w:pPr>
              <w:rPr>
                <w:sz w:val="24"/>
                <w:szCs w:val="24"/>
              </w:rPr>
            </w:pPr>
            <w:r w:rsidRPr="0047244D">
              <w:rPr>
                <w:sz w:val="24"/>
                <w:szCs w:val="24"/>
              </w:rPr>
              <w:t>Норвежки финансов механизъм</w:t>
            </w:r>
          </w:p>
        </w:tc>
      </w:tr>
      <w:tr w:rsidR="00501F42" w:rsidRPr="00347C5C" w14:paraId="3F0B9AFC" w14:textId="77777777" w:rsidTr="0047244D">
        <w:tc>
          <w:tcPr>
            <w:tcW w:w="2977" w:type="dxa"/>
            <w:tcBorders>
              <w:left w:val="single" w:sz="4" w:space="0" w:color="auto"/>
              <w:right w:val="single" w:sz="4" w:space="0" w:color="auto"/>
            </w:tcBorders>
            <w:shd w:val="clear" w:color="auto" w:fill="auto"/>
          </w:tcPr>
          <w:p w14:paraId="50258B45" w14:textId="77777777" w:rsidR="00501F42" w:rsidRPr="00D171C5" w:rsidRDefault="00501F42" w:rsidP="00501F42">
            <w:pPr>
              <w:rPr>
                <w:b/>
                <w:sz w:val="24"/>
                <w:szCs w:val="24"/>
              </w:rPr>
            </w:pPr>
            <w:r w:rsidRPr="00D171C5">
              <w:rPr>
                <w:b/>
                <w:sz w:val="24"/>
                <w:szCs w:val="24"/>
              </w:rPr>
              <w:t>ОГРДВ</w:t>
            </w:r>
          </w:p>
        </w:tc>
        <w:tc>
          <w:tcPr>
            <w:tcW w:w="6662" w:type="dxa"/>
            <w:tcBorders>
              <w:left w:val="single" w:sz="4" w:space="0" w:color="auto"/>
            </w:tcBorders>
            <w:shd w:val="clear" w:color="auto" w:fill="auto"/>
          </w:tcPr>
          <w:p w14:paraId="4B5CB7FF" w14:textId="77777777" w:rsidR="00501F42" w:rsidRPr="00D171C5" w:rsidRDefault="00501F42" w:rsidP="00501F42">
            <w:pPr>
              <w:rPr>
                <w:sz w:val="24"/>
                <w:szCs w:val="24"/>
              </w:rPr>
            </w:pPr>
            <w:r w:rsidRPr="00D171C5">
              <w:rPr>
                <w:sz w:val="24"/>
                <w:szCs w:val="24"/>
              </w:rPr>
              <w:t>Образование и грижи в ранна детска възраст</w:t>
            </w:r>
          </w:p>
        </w:tc>
      </w:tr>
      <w:tr w:rsidR="00501F42" w:rsidRPr="00347C5C" w14:paraId="6EA11EF4" w14:textId="77777777" w:rsidTr="0047244D">
        <w:tc>
          <w:tcPr>
            <w:tcW w:w="2977" w:type="dxa"/>
            <w:tcBorders>
              <w:left w:val="single" w:sz="4" w:space="0" w:color="auto"/>
              <w:right w:val="single" w:sz="4" w:space="0" w:color="auto"/>
            </w:tcBorders>
            <w:shd w:val="clear" w:color="auto" w:fill="auto"/>
          </w:tcPr>
          <w:p w14:paraId="3B459E39" w14:textId="77777777" w:rsidR="00501F42" w:rsidRPr="00D171C5" w:rsidRDefault="00501F42" w:rsidP="00501F42">
            <w:pPr>
              <w:rPr>
                <w:b/>
                <w:sz w:val="24"/>
                <w:szCs w:val="24"/>
              </w:rPr>
            </w:pPr>
            <w:r w:rsidRPr="00D171C5">
              <w:rPr>
                <w:b/>
                <w:sz w:val="24"/>
                <w:szCs w:val="24"/>
              </w:rPr>
              <w:t>ООН</w:t>
            </w:r>
          </w:p>
        </w:tc>
        <w:tc>
          <w:tcPr>
            <w:tcW w:w="6662" w:type="dxa"/>
            <w:tcBorders>
              <w:left w:val="single" w:sz="4" w:space="0" w:color="auto"/>
            </w:tcBorders>
            <w:shd w:val="clear" w:color="auto" w:fill="auto"/>
          </w:tcPr>
          <w:p w14:paraId="78D3C107" w14:textId="77777777" w:rsidR="00501F42" w:rsidRPr="00D171C5" w:rsidRDefault="00501F42" w:rsidP="00501F42">
            <w:pPr>
              <w:rPr>
                <w:sz w:val="24"/>
                <w:szCs w:val="24"/>
              </w:rPr>
            </w:pPr>
            <w:r w:rsidRPr="00D171C5">
              <w:rPr>
                <w:sz w:val="24"/>
                <w:szCs w:val="24"/>
              </w:rPr>
              <w:t>Организация на обединените нации</w:t>
            </w:r>
          </w:p>
        </w:tc>
      </w:tr>
      <w:tr w:rsidR="0010156F" w:rsidRPr="00347C5C" w14:paraId="57B970E4" w14:textId="77777777" w:rsidTr="0047244D">
        <w:tc>
          <w:tcPr>
            <w:tcW w:w="2977" w:type="dxa"/>
            <w:tcBorders>
              <w:left w:val="single" w:sz="4" w:space="0" w:color="auto"/>
              <w:right w:val="single" w:sz="4" w:space="0" w:color="auto"/>
            </w:tcBorders>
            <w:shd w:val="clear" w:color="auto" w:fill="auto"/>
          </w:tcPr>
          <w:p w14:paraId="362D68C2" w14:textId="77777777" w:rsidR="0010156F" w:rsidRPr="0010156F" w:rsidRDefault="0010156F" w:rsidP="00501F42">
            <w:pPr>
              <w:rPr>
                <w:b/>
                <w:sz w:val="24"/>
                <w:szCs w:val="24"/>
              </w:rPr>
            </w:pPr>
            <w:r w:rsidRPr="0010156F">
              <w:rPr>
                <w:b/>
                <w:sz w:val="24"/>
                <w:szCs w:val="24"/>
              </w:rPr>
              <w:t>ОССЕ</w:t>
            </w:r>
          </w:p>
        </w:tc>
        <w:tc>
          <w:tcPr>
            <w:tcW w:w="6662" w:type="dxa"/>
            <w:tcBorders>
              <w:left w:val="single" w:sz="4" w:space="0" w:color="auto"/>
            </w:tcBorders>
            <w:shd w:val="clear" w:color="auto" w:fill="auto"/>
          </w:tcPr>
          <w:p w14:paraId="0718A688" w14:textId="77777777" w:rsidR="0010156F" w:rsidRPr="00D171C5" w:rsidRDefault="0010156F" w:rsidP="0010156F">
            <w:pPr>
              <w:rPr>
                <w:sz w:val="24"/>
                <w:szCs w:val="24"/>
              </w:rPr>
            </w:pPr>
            <w:r w:rsidRPr="0010156F">
              <w:rPr>
                <w:sz w:val="24"/>
                <w:szCs w:val="24"/>
              </w:rPr>
              <w:t>Организация за сигурност и сътрудничество в Европа</w:t>
            </w:r>
          </w:p>
        </w:tc>
      </w:tr>
      <w:tr w:rsidR="006641B0" w:rsidRPr="00347C5C" w14:paraId="63114FEE" w14:textId="77777777" w:rsidTr="006641B0">
        <w:tc>
          <w:tcPr>
            <w:tcW w:w="2977" w:type="dxa"/>
            <w:tcBorders>
              <w:left w:val="single" w:sz="4" w:space="0" w:color="auto"/>
              <w:right w:val="single" w:sz="4" w:space="0" w:color="auto"/>
            </w:tcBorders>
            <w:shd w:val="clear" w:color="auto" w:fill="auto"/>
          </w:tcPr>
          <w:p w14:paraId="002CD198" w14:textId="77777777" w:rsidR="006641B0" w:rsidRPr="00D171C5" w:rsidRDefault="006641B0" w:rsidP="00B23568">
            <w:pPr>
              <w:rPr>
                <w:b/>
                <w:sz w:val="24"/>
                <w:szCs w:val="24"/>
              </w:rPr>
            </w:pPr>
            <w:r w:rsidRPr="00D171C5">
              <w:rPr>
                <w:b/>
                <w:sz w:val="24"/>
                <w:szCs w:val="24"/>
              </w:rPr>
              <w:t>ПМС</w:t>
            </w:r>
          </w:p>
        </w:tc>
        <w:tc>
          <w:tcPr>
            <w:tcW w:w="6662" w:type="dxa"/>
            <w:tcBorders>
              <w:left w:val="single" w:sz="4" w:space="0" w:color="auto"/>
            </w:tcBorders>
            <w:shd w:val="clear" w:color="auto" w:fill="auto"/>
          </w:tcPr>
          <w:p w14:paraId="527163DF" w14:textId="77777777" w:rsidR="006641B0" w:rsidRPr="00D171C5" w:rsidRDefault="006641B0" w:rsidP="00B23568">
            <w:pPr>
              <w:rPr>
                <w:sz w:val="24"/>
                <w:szCs w:val="24"/>
              </w:rPr>
            </w:pPr>
            <w:r w:rsidRPr="00D171C5">
              <w:rPr>
                <w:sz w:val="24"/>
                <w:szCs w:val="24"/>
              </w:rPr>
              <w:t>Постановление на Министерския съвет</w:t>
            </w:r>
          </w:p>
        </w:tc>
      </w:tr>
      <w:tr w:rsidR="0047244D" w:rsidRPr="00347C5C" w14:paraId="71A71834" w14:textId="77777777" w:rsidTr="0047244D">
        <w:tc>
          <w:tcPr>
            <w:tcW w:w="2977" w:type="dxa"/>
            <w:tcBorders>
              <w:left w:val="single" w:sz="4" w:space="0" w:color="auto"/>
              <w:right w:val="single" w:sz="4" w:space="0" w:color="auto"/>
            </w:tcBorders>
            <w:shd w:val="clear" w:color="auto" w:fill="auto"/>
          </w:tcPr>
          <w:p w14:paraId="2A345799" w14:textId="77777777" w:rsidR="0047244D" w:rsidRPr="00D171C5" w:rsidRDefault="0047244D" w:rsidP="00501F42">
            <w:pPr>
              <w:rPr>
                <w:b/>
                <w:sz w:val="24"/>
                <w:szCs w:val="24"/>
              </w:rPr>
            </w:pPr>
            <w:r>
              <w:rPr>
                <w:b/>
                <w:sz w:val="24"/>
                <w:szCs w:val="24"/>
              </w:rPr>
              <w:t>ПО</w:t>
            </w:r>
          </w:p>
        </w:tc>
        <w:tc>
          <w:tcPr>
            <w:tcW w:w="6662" w:type="dxa"/>
            <w:tcBorders>
              <w:left w:val="single" w:sz="4" w:space="0" w:color="auto"/>
            </w:tcBorders>
            <w:shd w:val="clear" w:color="auto" w:fill="auto"/>
          </w:tcPr>
          <w:p w14:paraId="35113EE8" w14:textId="77777777" w:rsidR="0047244D" w:rsidRPr="00D171C5" w:rsidRDefault="0047244D" w:rsidP="00501F42">
            <w:pPr>
              <w:rPr>
                <w:sz w:val="24"/>
                <w:szCs w:val="24"/>
              </w:rPr>
            </w:pPr>
            <w:r>
              <w:rPr>
                <w:sz w:val="24"/>
                <w:szCs w:val="24"/>
              </w:rPr>
              <w:t xml:space="preserve">Програма „Образование“ </w:t>
            </w:r>
          </w:p>
        </w:tc>
      </w:tr>
      <w:tr w:rsidR="00501F42" w:rsidRPr="00347C5C" w14:paraId="4FD337D6" w14:textId="77777777" w:rsidTr="0047244D">
        <w:tc>
          <w:tcPr>
            <w:tcW w:w="2977" w:type="dxa"/>
            <w:tcBorders>
              <w:left w:val="single" w:sz="4" w:space="0" w:color="auto"/>
              <w:right w:val="single" w:sz="4" w:space="0" w:color="auto"/>
            </w:tcBorders>
            <w:shd w:val="clear" w:color="auto" w:fill="auto"/>
          </w:tcPr>
          <w:p w14:paraId="32587F7F" w14:textId="77777777" w:rsidR="00501F42" w:rsidRPr="00D171C5" w:rsidRDefault="00501F42" w:rsidP="0047244D">
            <w:pPr>
              <w:rPr>
                <w:b/>
                <w:sz w:val="24"/>
                <w:szCs w:val="24"/>
              </w:rPr>
            </w:pPr>
            <w:r w:rsidRPr="00D171C5">
              <w:rPr>
                <w:b/>
                <w:sz w:val="24"/>
                <w:szCs w:val="24"/>
              </w:rPr>
              <w:t>ПРР</w:t>
            </w:r>
          </w:p>
        </w:tc>
        <w:tc>
          <w:tcPr>
            <w:tcW w:w="6662" w:type="dxa"/>
            <w:tcBorders>
              <w:left w:val="single" w:sz="4" w:space="0" w:color="auto"/>
            </w:tcBorders>
            <w:shd w:val="clear" w:color="auto" w:fill="auto"/>
          </w:tcPr>
          <w:p w14:paraId="082007AD" w14:textId="77777777" w:rsidR="00501F42" w:rsidRPr="00D171C5" w:rsidRDefault="00501F42" w:rsidP="00501F42">
            <w:pPr>
              <w:rPr>
                <w:sz w:val="24"/>
                <w:szCs w:val="24"/>
              </w:rPr>
            </w:pPr>
            <w:r w:rsidRPr="00D171C5">
              <w:rPr>
                <w:sz w:val="24"/>
                <w:szCs w:val="24"/>
              </w:rPr>
              <w:t>Програма „Развитие на регионите”</w:t>
            </w:r>
          </w:p>
        </w:tc>
      </w:tr>
      <w:tr w:rsidR="00501F42" w:rsidRPr="00347C5C" w14:paraId="1F573E16" w14:textId="77777777" w:rsidTr="0047244D">
        <w:tc>
          <w:tcPr>
            <w:tcW w:w="2977" w:type="dxa"/>
            <w:tcBorders>
              <w:left w:val="single" w:sz="4" w:space="0" w:color="auto"/>
              <w:right w:val="single" w:sz="4" w:space="0" w:color="auto"/>
            </w:tcBorders>
            <w:shd w:val="clear" w:color="auto" w:fill="auto"/>
          </w:tcPr>
          <w:p w14:paraId="7511EB39" w14:textId="77777777" w:rsidR="00501F42" w:rsidRPr="00D171C5" w:rsidRDefault="00501F42" w:rsidP="0047244D">
            <w:pPr>
              <w:rPr>
                <w:b/>
                <w:sz w:val="24"/>
                <w:szCs w:val="24"/>
              </w:rPr>
            </w:pPr>
            <w:r w:rsidRPr="00D171C5">
              <w:rPr>
                <w:b/>
                <w:sz w:val="24"/>
                <w:szCs w:val="24"/>
              </w:rPr>
              <w:t>ПРЧР</w:t>
            </w:r>
          </w:p>
        </w:tc>
        <w:tc>
          <w:tcPr>
            <w:tcW w:w="6662" w:type="dxa"/>
            <w:tcBorders>
              <w:left w:val="single" w:sz="4" w:space="0" w:color="auto"/>
            </w:tcBorders>
            <w:shd w:val="clear" w:color="auto" w:fill="auto"/>
          </w:tcPr>
          <w:p w14:paraId="4B79EBC8" w14:textId="77777777" w:rsidR="00501F42" w:rsidRPr="00D171C5" w:rsidRDefault="00501F42" w:rsidP="00501F42">
            <w:pPr>
              <w:rPr>
                <w:sz w:val="24"/>
                <w:szCs w:val="24"/>
              </w:rPr>
            </w:pPr>
            <w:r w:rsidRPr="00D171C5">
              <w:rPr>
                <w:sz w:val="24"/>
                <w:szCs w:val="24"/>
              </w:rPr>
              <w:t>Програма „Развитие на човешките ресурси”</w:t>
            </w:r>
          </w:p>
        </w:tc>
      </w:tr>
      <w:tr w:rsidR="00501F42" w:rsidRPr="00347C5C" w14:paraId="7B4E0D38" w14:textId="77777777" w:rsidTr="0047244D">
        <w:tc>
          <w:tcPr>
            <w:tcW w:w="2977" w:type="dxa"/>
            <w:tcBorders>
              <w:left w:val="single" w:sz="4" w:space="0" w:color="auto"/>
              <w:right w:val="single" w:sz="4" w:space="0" w:color="auto"/>
            </w:tcBorders>
            <w:shd w:val="clear" w:color="auto" w:fill="auto"/>
          </w:tcPr>
          <w:p w14:paraId="70F59114" w14:textId="77777777" w:rsidR="00501F42" w:rsidRPr="00D171C5" w:rsidRDefault="00501F42" w:rsidP="00501F42">
            <w:pPr>
              <w:rPr>
                <w:b/>
                <w:sz w:val="24"/>
                <w:szCs w:val="24"/>
              </w:rPr>
            </w:pPr>
            <w:r w:rsidRPr="00D171C5">
              <w:rPr>
                <w:b/>
                <w:sz w:val="24"/>
                <w:szCs w:val="24"/>
              </w:rPr>
              <w:t>ПХ</w:t>
            </w:r>
          </w:p>
        </w:tc>
        <w:tc>
          <w:tcPr>
            <w:tcW w:w="6662" w:type="dxa"/>
            <w:tcBorders>
              <w:left w:val="single" w:sz="4" w:space="0" w:color="auto"/>
            </w:tcBorders>
            <w:shd w:val="clear" w:color="auto" w:fill="auto"/>
          </w:tcPr>
          <w:p w14:paraId="17CBAA39" w14:textId="77777777" w:rsidR="00501F42" w:rsidRPr="00D171C5" w:rsidRDefault="00501F42" w:rsidP="00501F42">
            <w:pPr>
              <w:rPr>
                <w:sz w:val="24"/>
                <w:szCs w:val="24"/>
              </w:rPr>
            </w:pPr>
            <w:r w:rsidRPr="00347C5C">
              <w:rPr>
                <w:sz w:val="24"/>
              </w:rPr>
              <w:t>Програма за храни и/или основно материално подпомагане</w:t>
            </w:r>
          </w:p>
        </w:tc>
      </w:tr>
      <w:tr w:rsidR="00A14030" w:rsidRPr="00347C5C" w14:paraId="477377E0" w14:textId="77777777" w:rsidTr="0047244D">
        <w:tc>
          <w:tcPr>
            <w:tcW w:w="2977" w:type="dxa"/>
            <w:tcBorders>
              <w:left w:val="single" w:sz="4" w:space="0" w:color="auto"/>
              <w:right w:val="single" w:sz="4" w:space="0" w:color="auto"/>
            </w:tcBorders>
            <w:shd w:val="clear" w:color="auto" w:fill="auto"/>
          </w:tcPr>
          <w:p w14:paraId="7C5E063D" w14:textId="77777777" w:rsidR="00A14030" w:rsidRPr="00A14030" w:rsidRDefault="00A14030" w:rsidP="00501F42">
            <w:pPr>
              <w:rPr>
                <w:b/>
                <w:sz w:val="24"/>
                <w:szCs w:val="24"/>
              </w:rPr>
            </w:pPr>
            <w:r w:rsidRPr="00A14030">
              <w:rPr>
                <w:b/>
                <w:sz w:val="24"/>
              </w:rPr>
              <w:t>РДР</w:t>
            </w:r>
          </w:p>
        </w:tc>
        <w:tc>
          <w:tcPr>
            <w:tcW w:w="6662" w:type="dxa"/>
            <w:tcBorders>
              <w:left w:val="single" w:sz="4" w:space="0" w:color="auto"/>
            </w:tcBorders>
            <w:shd w:val="clear" w:color="auto" w:fill="auto"/>
          </w:tcPr>
          <w:p w14:paraId="3E225DC1" w14:textId="77777777" w:rsidR="00A14030" w:rsidRPr="00347C5C" w:rsidRDefault="00A14030" w:rsidP="00A14030">
            <w:pPr>
              <w:rPr>
                <w:sz w:val="24"/>
              </w:rPr>
            </w:pPr>
            <w:r>
              <w:rPr>
                <w:sz w:val="24"/>
              </w:rPr>
              <w:t>Р</w:t>
            </w:r>
            <w:r w:rsidRPr="00A14030">
              <w:rPr>
                <w:sz w:val="24"/>
              </w:rPr>
              <w:t>анно детско развитие</w:t>
            </w:r>
          </w:p>
        </w:tc>
      </w:tr>
      <w:tr w:rsidR="00501F42" w:rsidRPr="00347C5C" w14:paraId="4E6927EA" w14:textId="77777777" w:rsidTr="0047244D">
        <w:tc>
          <w:tcPr>
            <w:tcW w:w="2977" w:type="dxa"/>
            <w:tcBorders>
              <w:left w:val="single" w:sz="4" w:space="0" w:color="auto"/>
              <w:right w:val="single" w:sz="4" w:space="0" w:color="auto"/>
            </w:tcBorders>
            <w:shd w:val="clear" w:color="auto" w:fill="auto"/>
          </w:tcPr>
          <w:p w14:paraId="33CAA025" w14:textId="77777777" w:rsidR="00501F42" w:rsidRPr="00D171C5" w:rsidRDefault="00501F42" w:rsidP="00501F42">
            <w:pPr>
              <w:rPr>
                <w:b/>
                <w:sz w:val="24"/>
                <w:szCs w:val="24"/>
              </w:rPr>
            </w:pPr>
            <w:r w:rsidRPr="00D171C5">
              <w:rPr>
                <w:b/>
                <w:sz w:val="24"/>
                <w:szCs w:val="24"/>
              </w:rPr>
              <w:t>РЗИ</w:t>
            </w:r>
          </w:p>
        </w:tc>
        <w:tc>
          <w:tcPr>
            <w:tcW w:w="6662" w:type="dxa"/>
            <w:tcBorders>
              <w:left w:val="single" w:sz="4" w:space="0" w:color="auto"/>
            </w:tcBorders>
            <w:shd w:val="clear" w:color="auto" w:fill="auto"/>
          </w:tcPr>
          <w:p w14:paraId="7F6E8820" w14:textId="77777777" w:rsidR="00501F42" w:rsidRPr="00D171C5" w:rsidRDefault="00501F42" w:rsidP="00501F42">
            <w:pPr>
              <w:rPr>
                <w:sz w:val="24"/>
                <w:szCs w:val="24"/>
              </w:rPr>
            </w:pPr>
            <w:r w:rsidRPr="00D171C5">
              <w:rPr>
                <w:sz w:val="24"/>
                <w:szCs w:val="24"/>
              </w:rPr>
              <w:t>Регионални здравни инспекции</w:t>
            </w:r>
          </w:p>
        </w:tc>
      </w:tr>
      <w:tr w:rsidR="006641B0" w:rsidRPr="00347C5C" w14:paraId="2A0F0E81" w14:textId="77777777" w:rsidTr="006641B0">
        <w:tc>
          <w:tcPr>
            <w:tcW w:w="2977" w:type="dxa"/>
            <w:tcBorders>
              <w:left w:val="single" w:sz="4" w:space="0" w:color="auto"/>
              <w:right w:val="single" w:sz="4" w:space="0" w:color="auto"/>
            </w:tcBorders>
            <w:shd w:val="clear" w:color="auto" w:fill="auto"/>
          </w:tcPr>
          <w:p w14:paraId="332D1240" w14:textId="77777777" w:rsidR="006641B0" w:rsidRPr="00D171C5" w:rsidRDefault="006641B0" w:rsidP="00B23568">
            <w:pPr>
              <w:rPr>
                <w:b/>
                <w:sz w:val="24"/>
                <w:szCs w:val="24"/>
              </w:rPr>
            </w:pPr>
            <w:r w:rsidRPr="00D171C5">
              <w:rPr>
                <w:b/>
                <w:sz w:val="24"/>
                <w:szCs w:val="24"/>
              </w:rPr>
              <w:t>РМС</w:t>
            </w:r>
          </w:p>
        </w:tc>
        <w:tc>
          <w:tcPr>
            <w:tcW w:w="6662" w:type="dxa"/>
            <w:tcBorders>
              <w:left w:val="single" w:sz="4" w:space="0" w:color="auto"/>
            </w:tcBorders>
            <w:shd w:val="clear" w:color="auto" w:fill="auto"/>
          </w:tcPr>
          <w:p w14:paraId="6321FDB6" w14:textId="77777777" w:rsidR="006641B0" w:rsidRPr="00D171C5" w:rsidRDefault="006641B0" w:rsidP="00B23568">
            <w:pPr>
              <w:rPr>
                <w:sz w:val="24"/>
                <w:szCs w:val="24"/>
              </w:rPr>
            </w:pPr>
            <w:r w:rsidRPr="00D171C5">
              <w:rPr>
                <w:sz w:val="24"/>
                <w:szCs w:val="24"/>
              </w:rPr>
              <w:t>Решение на Министерския съвет</w:t>
            </w:r>
          </w:p>
        </w:tc>
      </w:tr>
      <w:tr w:rsidR="0047244D" w:rsidRPr="00347C5C" w14:paraId="3975FF64" w14:textId="77777777" w:rsidTr="0047244D">
        <w:tc>
          <w:tcPr>
            <w:tcW w:w="2977" w:type="dxa"/>
            <w:tcBorders>
              <w:left w:val="single" w:sz="4" w:space="0" w:color="auto"/>
              <w:right w:val="single" w:sz="4" w:space="0" w:color="auto"/>
            </w:tcBorders>
            <w:shd w:val="clear" w:color="auto" w:fill="auto"/>
          </w:tcPr>
          <w:p w14:paraId="1EAC271C" w14:textId="77777777" w:rsidR="0047244D" w:rsidRPr="00D171C5" w:rsidRDefault="0047244D" w:rsidP="00501F42">
            <w:pPr>
              <w:rPr>
                <w:b/>
                <w:sz w:val="24"/>
                <w:szCs w:val="24"/>
              </w:rPr>
            </w:pPr>
            <w:r>
              <w:rPr>
                <w:b/>
                <w:sz w:val="24"/>
                <w:szCs w:val="24"/>
              </w:rPr>
              <w:t>РУО</w:t>
            </w:r>
          </w:p>
        </w:tc>
        <w:tc>
          <w:tcPr>
            <w:tcW w:w="6662" w:type="dxa"/>
            <w:tcBorders>
              <w:left w:val="single" w:sz="4" w:space="0" w:color="auto"/>
            </w:tcBorders>
            <w:shd w:val="clear" w:color="auto" w:fill="auto"/>
          </w:tcPr>
          <w:p w14:paraId="4D651225" w14:textId="77777777" w:rsidR="0047244D" w:rsidRPr="00D171C5" w:rsidRDefault="0047244D" w:rsidP="00501F42">
            <w:pPr>
              <w:rPr>
                <w:sz w:val="24"/>
                <w:szCs w:val="24"/>
              </w:rPr>
            </w:pPr>
            <w:r w:rsidRPr="00D03AE7">
              <w:rPr>
                <w:rFonts w:eastAsia="Calibri"/>
                <w:sz w:val="24"/>
                <w:szCs w:val="24"/>
                <w:lang w:eastAsia="en-US" w:bidi="ar-SA"/>
              </w:rPr>
              <w:t>Регионалн</w:t>
            </w:r>
            <w:r>
              <w:rPr>
                <w:rFonts w:eastAsia="Calibri"/>
                <w:sz w:val="24"/>
                <w:szCs w:val="24"/>
                <w:lang w:eastAsia="en-US" w:bidi="ar-SA"/>
              </w:rPr>
              <w:t>и</w:t>
            </w:r>
            <w:r w:rsidRPr="00D03AE7">
              <w:rPr>
                <w:rFonts w:eastAsia="Calibri"/>
                <w:sz w:val="24"/>
                <w:szCs w:val="24"/>
                <w:lang w:eastAsia="en-US" w:bidi="ar-SA"/>
              </w:rPr>
              <w:t xml:space="preserve"> управлени</w:t>
            </w:r>
            <w:r>
              <w:rPr>
                <w:rFonts w:eastAsia="Calibri"/>
                <w:sz w:val="24"/>
                <w:szCs w:val="24"/>
                <w:lang w:eastAsia="en-US" w:bidi="ar-SA"/>
              </w:rPr>
              <w:t>я</w:t>
            </w:r>
            <w:r w:rsidRPr="00D03AE7">
              <w:rPr>
                <w:rFonts w:eastAsia="Calibri"/>
                <w:sz w:val="24"/>
                <w:szCs w:val="24"/>
                <w:lang w:eastAsia="en-US" w:bidi="ar-SA"/>
              </w:rPr>
              <w:t xml:space="preserve"> на образован</w:t>
            </w:r>
            <w:r>
              <w:rPr>
                <w:rFonts w:eastAsia="Calibri"/>
                <w:sz w:val="24"/>
                <w:szCs w:val="24"/>
                <w:lang w:eastAsia="en-US" w:bidi="ar-SA"/>
              </w:rPr>
              <w:t>ието</w:t>
            </w:r>
          </w:p>
        </w:tc>
      </w:tr>
      <w:tr w:rsidR="00EF093B" w:rsidRPr="00347C5C" w14:paraId="75DA8399" w14:textId="77777777" w:rsidTr="0047244D">
        <w:tc>
          <w:tcPr>
            <w:tcW w:w="2977" w:type="dxa"/>
            <w:tcBorders>
              <w:left w:val="single" w:sz="4" w:space="0" w:color="auto"/>
              <w:right w:val="single" w:sz="4" w:space="0" w:color="auto"/>
            </w:tcBorders>
            <w:shd w:val="clear" w:color="auto" w:fill="auto"/>
          </w:tcPr>
          <w:p w14:paraId="7ED37305" w14:textId="77777777" w:rsidR="00EF093B" w:rsidRPr="00EF093B" w:rsidRDefault="00EF093B" w:rsidP="00501F42">
            <w:pPr>
              <w:rPr>
                <w:b/>
                <w:sz w:val="24"/>
                <w:szCs w:val="24"/>
              </w:rPr>
            </w:pPr>
            <w:r w:rsidRPr="00EF093B">
              <w:rPr>
                <w:rFonts w:eastAsia="Calibri"/>
                <w:b/>
                <w:sz w:val="24"/>
                <w:szCs w:val="24"/>
                <w:lang w:eastAsia="en-US" w:bidi="ar-SA"/>
              </w:rPr>
              <w:t>ТСА</w:t>
            </w:r>
          </w:p>
        </w:tc>
        <w:tc>
          <w:tcPr>
            <w:tcW w:w="6662" w:type="dxa"/>
            <w:tcBorders>
              <w:left w:val="single" w:sz="4" w:space="0" w:color="auto"/>
            </w:tcBorders>
            <w:shd w:val="clear" w:color="auto" w:fill="auto"/>
          </w:tcPr>
          <w:p w14:paraId="10F082E7" w14:textId="77777777" w:rsidR="00EF093B" w:rsidRPr="00D03AE7" w:rsidRDefault="00EF093B" w:rsidP="00EF093B">
            <w:pPr>
              <w:rPr>
                <w:rFonts w:eastAsia="Calibri"/>
                <w:sz w:val="24"/>
                <w:szCs w:val="24"/>
                <w:lang w:eastAsia="en-US" w:bidi="ar-SA"/>
              </w:rPr>
            </w:pPr>
            <w:r w:rsidRPr="00EF093B">
              <w:rPr>
                <w:rFonts w:eastAsia="Calibri"/>
                <w:sz w:val="24"/>
                <w:szCs w:val="24"/>
                <w:lang w:eastAsia="en-US" w:bidi="ar-SA"/>
              </w:rPr>
              <w:t xml:space="preserve">Фондация „Тръст за социална алтернатива“ </w:t>
            </w:r>
          </w:p>
        </w:tc>
      </w:tr>
      <w:tr w:rsidR="00501F42" w:rsidRPr="00347C5C" w14:paraId="299D073A" w14:textId="77777777" w:rsidTr="0047244D">
        <w:tc>
          <w:tcPr>
            <w:tcW w:w="2977" w:type="dxa"/>
            <w:tcBorders>
              <w:left w:val="single" w:sz="4" w:space="0" w:color="auto"/>
              <w:right w:val="single" w:sz="4" w:space="0" w:color="auto"/>
            </w:tcBorders>
            <w:shd w:val="clear" w:color="auto" w:fill="auto"/>
          </w:tcPr>
          <w:p w14:paraId="5AF780D0" w14:textId="77777777" w:rsidR="00501F42" w:rsidRPr="00D171C5" w:rsidRDefault="00501F42" w:rsidP="00501F42">
            <w:pPr>
              <w:rPr>
                <w:b/>
                <w:sz w:val="24"/>
                <w:szCs w:val="24"/>
              </w:rPr>
            </w:pPr>
            <w:r w:rsidRPr="00D171C5">
              <w:rPr>
                <w:b/>
                <w:sz w:val="24"/>
                <w:szCs w:val="24"/>
              </w:rPr>
              <w:lastRenderedPageBreak/>
              <w:t>ФМ на ЕИП</w:t>
            </w:r>
          </w:p>
        </w:tc>
        <w:tc>
          <w:tcPr>
            <w:tcW w:w="6662" w:type="dxa"/>
            <w:tcBorders>
              <w:left w:val="single" w:sz="4" w:space="0" w:color="auto"/>
            </w:tcBorders>
            <w:shd w:val="clear" w:color="auto" w:fill="auto"/>
          </w:tcPr>
          <w:p w14:paraId="64158BB2" w14:textId="77777777" w:rsidR="00501F42" w:rsidRPr="00D171C5" w:rsidRDefault="00501F42" w:rsidP="00501F42">
            <w:pPr>
              <w:rPr>
                <w:sz w:val="24"/>
                <w:szCs w:val="24"/>
              </w:rPr>
            </w:pPr>
            <w:r w:rsidRPr="00D171C5">
              <w:rPr>
                <w:sz w:val="24"/>
                <w:szCs w:val="24"/>
              </w:rPr>
              <w:t>Финансов механизъм на Европейското икономическо пространство</w:t>
            </w:r>
          </w:p>
        </w:tc>
      </w:tr>
      <w:tr w:rsidR="0047244D" w:rsidRPr="00347C5C" w14:paraId="33B953C9" w14:textId="77777777" w:rsidTr="0047244D">
        <w:tc>
          <w:tcPr>
            <w:tcW w:w="2977" w:type="dxa"/>
            <w:tcBorders>
              <w:left w:val="single" w:sz="4" w:space="0" w:color="auto"/>
              <w:right w:val="single" w:sz="4" w:space="0" w:color="auto"/>
            </w:tcBorders>
            <w:shd w:val="clear" w:color="auto" w:fill="auto"/>
          </w:tcPr>
          <w:p w14:paraId="082B1490" w14:textId="77777777" w:rsidR="0047244D" w:rsidRPr="00D171C5" w:rsidRDefault="0047244D" w:rsidP="00501F42">
            <w:pPr>
              <w:rPr>
                <w:b/>
                <w:sz w:val="24"/>
                <w:szCs w:val="24"/>
              </w:rPr>
            </w:pPr>
            <w:r>
              <w:rPr>
                <w:b/>
                <w:sz w:val="24"/>
                <w:szCs w:val="24"/>
              </w:rPr>
              <w:t>ЦОИДУЕМ</w:t>
            </w:r>
          </w:p>
        </w:tc>
        <w:tc>
          <w:tcPr>
            <w:tcW w:w="6662" w:type="dxa"/>
            <w:tcBorders>
              <w:left w:val="single" w:sz="4" w:space="0" w:color="auto"/>
            </w:tcBorders>
            <w:shd w:val="clear" w:color="auto" w:fill="auto"/>
          </w:tcPr>
          <w:p w14:paraId="77C09FA4" w14:textId="77777777" w:rsidR="0047244D" w:rsidRPr="00D171C5" w:rsidRDefault="0047244D" w:rsidP="00501F42">
            <w:pPr>
              <w:rPr>
                <w:sz w:val="24"/>
                <w:szCs w:val="24"/>
              </w:rPr>
            </w:pPr>
            <w:r>
              <w:rPr>
                <w:sz w:val="24"/>
                <w:szCs w:val="24"/>
              </w:rPr>
              <w:t>Център за образователна интеграция на децата и учениците от етническите малцинства</w:t>
            </w:r>
          </w:p>
        </w:tc>
      </w:tr>
      <w:tr w:rsidR="005471B5" w:rsidRPr="00347C5C" w14:paraId="75CA0F49" w14:textId="77777777" w:rsidTr="0047244D">
        <w:tc>
          <w:tcPr>
            <w:tcW w:w="2977" w:type="dxa"/>
            <w:tcBorders>
              <w:left w:val="single" w:sz="4" w:space="0" w:color="auto"/>
              <w:right w:val="single" w:sz="4" w:space="0" w:color="auto"/>
            </w:tcBorders>
            <w:shd w:val="clear" w:color="auto" w:fill="auto"/>
          </w:tcPr>
          <w:p w14:paraId="67D00D93" w14:textId="77777777" w:rsidR="005471B5" w:rsidRPr="0047244D" w:rsidRDefault="005471B5" w:rsidP="00501F42">
            <w:pPr>
              <w:rPr>
                <w:b/>
                <w:sz w:val="24"/>
                <w:szCs w:val="24"/>
                <w:highlight w:val="yellow"/>
              </w:rPr>
            </w:pPr>
            <w:r w:rsidRPr="005471B5">
              <w:rPr>
                <w:b/>
                <w:sz w:val="24"/>
                <w:szCs w:val="24"/>
              </w:rPr>
              <w:t>BG-SILC</w:t>
            </w:r>
          </w:p>
        </w:tc>
        <w:tc>
          <w:tcPr>
            <w:tcW w:w="6662" w:type="dxa"/>
            <w:tcBorders>
              <w:left w:val="single" w:sz="4" w:space="0" w:color="auto"/>
            </w:tcBorders>
            <w:shd w:val="clear" w:color="auto" w:fill="auto"/>
          </w:tcPr>
          <w:p w14:paraId="33A5AC26" w14:textId="77777777" w:rsidR="005471B5" w:rsidRPr="0047244D" w:rsidRDefault="005471B5" w:rsidP="005471B5">
            <w:pPr>
              <w:rPr>
                <w:sz w:val="24"/>
                <w:szCs w:val="24"/>
                <w:highlight w:val="yellow"/>
              </w:rPr>
            </w:pPr>
            <w:r>
              <w:rPr>
                <w:sz w:val="24"/>
                <w:szCs w:val="24"/>
              </w:rPr>
              <w:t xml:space="preserve">Изследване </w:t>
            </w:r>
            <w:r w:rsidR="00504461">
              <w:rPr>
                <w:sz w:val="24"/>
                <w:szCs w:val="24"/>
              </w:rPr>
              <w:t xml:space="preserve">на НСИ </w:t>
            </w:r>
            <w:r>
              <w:rPr>
                <w:sz w:val="24"/>
                <w:szCs w:val="24"/>
              </w:rPr>
              <w:t>„</w:t>
            </w:r>
            <w:r w:rsidRPr="005471B5">
              <w:rPr>
                <w:sz w:val="24"/>
                <w:szCs w:val="24"/>
              </w:rPr>
              <w:t>Статистика на доходите и условията на живот”</w:t>
            </w:r>
            <w:r>
              <w:rPr>
                <w:sz w:val="24"/>
                <w:szCs w:val="24"/>
              </w:rPr>
              <w:t xml:space="preserve"> за България</w:t>
            </w:r>
          </w:p>
        </w:tc>
      </w:tr>
      <w:tr w:rsidR="00501F42" w:rsidRPr="00347C5C" w14:paraId="527F3E81" w14:textId="77777777" w:rsidTr="0047244D">
        <w:tc>
          <w:tcPr>
            <w:tcW w:w="2977" w:type="dxa"/>
            <w:tcBorders>
              <w:left w:val="single" w:sz="4" w:space="0" w:color="auto"/>
              <w:right w:val="single" w:sz="4" w:space="0" w:color="auto"/>
            </w:tcBorders>
            <w:shd w:val="clear" w:color="auto" w:fill="auto"/>
          </w:tcPr>
          <w:p w14:paraId="63B9496C" w14:textId="77777777" w:rsidR="00501F42" w:rsidRPr="00D171C5" w:rsidRDefault="00501F42" w:rsidP="00501F42">
            <w:pPr>
              <w:rPr>
                <w:b/>
                <w:sz w:val="24"/>
                <w:szCs w:val="24"/>
              </w:rPr>
            </w:pPr>
            <w:r w:rsidRPr="00D171C5">
              <w:rPr>
                <w:b/>
                <w:sz w:val="24"/>
                <w:szCs w:val="24"/>
              </w:rPr>
              <w:t>EU-SILC</w:t>
            </w:r>
          </w:p>
        </w:tc>
        <w:tc>
          <w:tcPr>
            <w:tcW w:w="6662" w:type="dxa"/>
            <w:tcBorders>
              <w:left w:val="single" w:sz="4" w:space="0" w:color="auto"/>
            </w:tcBorders>
            <w:shd w:val="clear" w:color="auto" w:fill="auto"/>
          </w:tcPr>
          <w:p w14:paraId="56428F45" w14:textId="77777777" w:rsidR="00501F42" w:rsidRPr="00D171C5" w:rsidRDefault="00501F42" w:rsidP="00501F42">
            <w:pPr>
              <w:rPr>
                <w:sz w:val="24"/>
                <w:szCs w:val="24"/>
              </w:rPr>
            </w:pPr>
            <w:r w:rsidRPr="00D171C5">
              <w:rPr>
                <w:sz w:val="24"/>
                <w:szCs w:val="24"/>
              </w:rPr>
              <w:t>Европейско изследване на доходите и условията на живот</w:t>
            </w:r>
          </w:p>
        </w:tc>
      </w:tr>
      <w:tr w:rsidR="006641B0" w:rsidRPr="00347C5C" w14:paraId="51C1671D" w14:textId="77777777" w:rsidTr="0047244D">
        <w:tc>
          <w:tcPr>
            <w:tcW w:w="2977" w:type="dxa"/>
            <w:tcBorders>
              <w:left w:val="single" w:sz="4" w:space="0" w:color="auto"/>
              <w:right w:val="single" w:sz="4" w:space="0" w:color="auto"/>
            </w:tcBorders>
            <w:shd w:val="clear" w:color="auto" w:fill="auto"/>
          </w:tcPr>
          <w:p w14:paraId="768DBF0A" w14:textId="77777777" w:rsidR="006641B0" w:rsidRPr="006641B0" w:rsidRDefault="006641B0" w:rsidP="00501F42">
            <w:pPr>
              <w:rPr>
                <w:b/>
                <w:sz w:val="24"/>
                <w:szCs w:val="24"/>
              </w:rPr>
            </w:pPr>
            <w:r w:rsidRPr="006641B0">
              <w:rPr>
                <w:b/>
                <w:sz w:val="24"/>
                <w:szCs w:val="24"/>
              </w:rPr>
              <w:t>FRA</w:t>
            </w:r>
          </w:p>
        </w:tc>
        <w:tc>
          <w:tcPr>
            <w:tcW w:w="6662" w:type="dxa"/>
            <w:tcBorders>
              <w:left w:val="single" w:sz="4" w:space="0" w:color="auto"/>
            </w:tcBorders>
            <w:shd w:val="clear" w:color="auto" w:fill="auto"/>
          </w:tcPr>
          <w:p w14:paraId="36E6DD37" w14:textId="77777777" w:rsidR="006641B0" w:rsidRPr="00D171C5" w:rsidRDefault="006641B0" w:rsidP="006641B0">
            <w:pPr>
              <w:rPr>
                <w:sz w:val="24"/>
                <w:szCs w:val="24"/>
              </w:rPr>
            </w:pPr>
            <w:r w:rsidRPr="006641B0">
              <w:rPr>
                <w:sz w:val="24"/>
                <w:szCs w:val="24"/>
              </w:rPr>
              <w:t>Агенцията за основните права на Европейския съюз</w:t>
            </w:r>
          </w:p>
        </w:tc>
      </w:tr>
      <w:tr w:rsidR="00D14359" w:rsidRPr="00347C5C" w14:paraId="3CB880BC" w14:textId="77777777" w:rsidTr="0047244D">
        <w:tc>
          <w:tcPr>
            <w:tcW w:w="2977" w:type="dxa"/>
            <w:tcBorders>
              <w:left w:val="single" w:sz="4" w:space="0" w:color="auto"/>
              <w:right w:val="single" w:sz="4" w:space="0" w:color="auto"/>
            </w:tcBorders>
            <w:shd w:val="clear" w:color="auto" w:fill="auto"/>
          </w:tcPr>
          <w:p w14:paraId="039D9F1A" w14:textId="77777777" w:rsidR="00D14359" w:rsidRPr="00D14359" w:rsidRDefault="00D14359" w:rsidP="00501F42">
            <w:pPr>
              <w:rPr>
                <w:b/>
                <w:sz w:val="24"/>
                <w:szCs w:val="24"/>
                <w:lang w:val="en-US"/>
              </w:rPr>
            </w:pPr>
            <w:r>
              <w:rPr>
                <w:b/>
                <w:sz w:val="24"/>
                <w:szCs w:val="24"/>
                <w:lang w:val="en-US"/>
              </w:rPr>
              <w:t>NEET</w:t>
            </w:r>
          </w:p>
        </w:tc>
        <w:tc>
          <w:tcPr>
            <w:tcW w:w="6662" w:type="dxa"/>
            <w:tcBorders>
              <w:left w:val="single" w:sz="4" w:space="0" w:color="auto"/>
            </w:tcBorders>
            <w:shd w:val="clear" w:color="auto" w:fill="auto"/>
          </w:tcPr>
          <w:p w14:paraId="50ED5A92" w14:textId="77777777" w:rsidR="00D14359" w:rsidRPr="006641B0" w:rsidRDefault="00D14359" w:rsidP="00D14359">
            <w:pPr>
              <w:rPr>
                <w:sz w:val="24"/>
                <w:szCs w:val="24"/>
              </w:rPr>
            </w:pPr>
            <w:r>
              <w:rPr>
                <w:sz w:val="24"/>
                <w:szCs w:val="24"/>
              </w:rPr>
              <w:t>Младежи</w:t>
            </w:r>
            <w:r w:rsidRPr="00D14359">
              <w:rPr>
                <w:sz w:val="24"/>
                <w:szCs w:val="24"/>
              </w:rPr>
              <w:t>, незае</w:t>
            </w:r>
            <w:r>
              <w:rPr>
                <w:sz w:val="24"/>
                <w:szCs w:val="24"/>
              </w:rPr>
              <w:t>ти с работа, учене или обучение</w:t>
            </w:r>
          </w:p>
        </w:tc>
      </w:tr>
      <w:tr w:rsidR="002C012C" w:rsidRPr="00347C5C" w14:paraId="67D2AA3F" w14:textId="77777777" w:rsidTr="0047244D">
        <w:tc>
          <w:tcPr>
            <w:tcW w:w="2977" w:type="dxa"/>
            <w:tcBorders>
              <w:left w:val="single" w:sz="4" w:space="0" w:color="auto"/>
              <w:right w:val="single" w:sz="4" w:space="0" w:color="auto"/>
            </w:tcBorders>
            <w:shd w:val="clear" w:color="auto" w:fill="auto"/>
          </w:tcPr>
          <w:p w14:paraId="0D2F8324" w14:textId="77777777" w:rsidR="002C012C" w:rsidRPr="002C012C" w:rsidRDefault="002C012C" w:rsidP="00501F42">
            <w:pPr>
              <w:rPr>
                <w:b/>
                <w:sz w:val="24"/>
                <w:szCs w:val="24"/>
                <w:lang w:val="en-US"/>
              </w:rPr>
            </w:pPr>
            <w:r w:rsidRPr="002C012C">
              <w:rPr>
                <w:b/>
                <w:sz w:val="24"/>
                <w:szCs w:val="24"/>
              </w:rPr>
              <w:t>OECD-TALIS</w:t>
            </w:r>
          </w:p>
        </w:tc>
        <w:tc>
          <w:tcPr>
            <w:tcW w:w="6662" w:type="dxa"/>
            <w:tcBorders>
              <w:left w:val="single" w:sz="4" w:space="0" w:color="auto"/>
            </w:tcBorders>
            <w:shd w:val="clear" w:color="auto" w:fill="auto"/>
          </w:tcPr>
          <w:p w14:paraId="72C6C38F" w14:textId="77777777" w:rsidR="002C012C" w:rsidRPr="003B0CE7" w:rsidRDefault="002C012C" w:rsidP="002C012C">
            <w:pPr>
              <w:rPr>
                <w:sz w:val="24"/>
                <w:szCs w:val="24"/>
              </w:rPr>
            </w:pPr>
            <w:r w:rsidRPr="002C012C">
              <w:rPr>
                <w:sz w:val="24"/>
                <w:szCs w:val="24"/>
              </w:rPr>
              <w:t xml:space="preserve">Международно изследване за преподаване и учене </w:t>
            </w:r>
            <w:r>
              <w:rPr>
                <w:sz w:val="24"/>
                <w:szCs w:val="24"/>
              </w:rPr>
              <w:t xml:space="preserve">на </w:t>
            </w:r>
            <w:r w:rsidRPr="002C012C">
              <w:rPr>
                <w:sz w:val="24"/>
                <w:szCs w:val="24"/>
              </w:rPr>
              <w:t>Организацията за икономическо сътрудничество и развитие</w:t>
            </w:r>
          </w:p>
          <w:p w14:paraId="4E4929BA" w14:textId="77777777" w:rsidR="002C012C" w:rsidRDefault="002C012C" w:rsidP="00D14359">
            <w:pPr>
              <w:rPr>
                <w:sz w:val="24"/>
                <w:szCs w:val="24"/>
              </w:rPr>
            </w:pPr>
          </w:p>
        </w:tc>
      </w:tr>
    </w:tbl>
    <w:p w14:paraId="17DA1F63" w14:textId="77777777" w:rsidR="00501F42" w:rsidRPr="00D171C5" w:rsidRDefault="00501F42" w:rsidP="00501F42">
      <w:pPr>
        <w:jc w:val="both"/>
        <w:rPr>
          <w:b/>
          <w:sz w:val="24"/>
          <w:szCs w:val="24"/>
        </w:rPr>
      </w:pPr>
    </w:p>
    <w:p w14:paraId="25F2CD0B" w14:textId="77777777" w:rsidR="00501F42" w:rsidRPr="003B0CE7" w:rsidRDefault="00501F42" w:rsidP="004F2DD7">
      <w:pPr>
        <w:rPr>
          <w:sz w:val="24"/>
          <w:szCs w:val="24"/>
        </w:rPr>
      </w:pPr>
    </w:p>
    <w:p w14:paraId="6EB0DBAF" w14:textId="77777777" w:rsidR="002C012C" w:rsidRPr="003B0CE7" w:rsidRDefault="002C012C">
      <w:pPr>
        <w:rPr>
          <w:sz w:val="24"/>
          <w:szCs w:val="24"/>
        </w:rPr>
      </w:pPr>
    </w:p>
    <w:sectPr w:rsidR="002C012C" w:rsidRPr="003B0CE7" w:rsidSect="00924868">
      <w:footerReference w:type="default" r:id="rId16"/>
      <w:pgSz w:w="12240" w:h="15840"/>
      <w:pgMar w:top="1340" w:right="1325" w:bottom="860" w:left="1180" w:header="909" w:footer="669"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6" w:author="Lili" w:date="2022-02-15T00:09:00Z" w:initials="L">
    <w:p w14:paraId="0EA64BE1" w14:textId="35A5689F" w:rsidR="004C65C3" w:rsidRPr="00FF0392" w:rsidRDefault="004C65C3">
      <w:pPr>
        <w:pStyle w:val="CommentText"/>
        <w:rPr>
          <w:b/>
        </w:rPr>
      </w:pPr>
      <w:r>
        <w:rPr>
          <w:rStyle w:val="CommentReference"/>
        </w:rPr>
        <w:annotationRef/>
      </w:r>
      <w:r>
        <w:t xml:space="preserve"> Предлагаме този приоритет да се предефинира в духа на препоръките на ЕК, </w:t>
      </w:r>
      <w:bookmarkStart w:id="17" w:name="_GoBack"/>
      <w:r w:rsidRPr="00FF0392">
        <w:rPr>
          <w:b/>
        </w:rPr>
        <w:t xml:space="preserve">която поставя равенството и участието на  ромите като водещи цели в стратегическата си рамка за ромите. </w:t>
      </w:r>
    </w:p>
    <w:bookmarkEnd w:id="17"/>
  </w:comment>
  <w:comment w:id="20" w:author="Lili" w:date="2022-02-14T22:30:00Z" w:initials="L">
    <w:p w14:paraId="4D36F3CA" w14:textId="77777777" w:rsidR="004C65C3" w:rsidRDefault="004C65C3">
      <w:pPr>
        <w:pStyle w:val="CommentText"/>
      </w:pPr>
      <w:r>
        <w:rPr>
          <w:rStyle w:val="CommentReference"/>
        </w:rPr>
        <w:annotationRef/>
      </w:r>
      <w:r>
        <w:t>Тук трябва да се сложи референция и да се цитира изследването, в което са тези доказателства</w:t>
      </w:r>
    </w:p>
  </w:comment>
  <w:comment w:id="25" w:author="Lili" w:date="2022-02-21T11:47:00Z" w:initials="L">
    <w:p w14:paraId="4A7206A7" w14:textId="6D562A32" w:rsidR="004C65C3" w:rsidRDefault="004C65C3">
      <w:pPr>
        <w:pStyle w:val="CommentText"/>
      </w:pPr>
      <w:r>
        <w:rPr>
          <w:rStyle w:val="CommentReference"/>
        </w:rPr>
        <w:annotationRef/>
      </w:r>
      <w:r>
        <w:t>Тази част намеква за защита на обществения ред от ромите, което е досегашното разбиране и с което ние категорично не се съгласяваме.</w:t>
      </w:r>
    </w:p>
  </w:comment>
  <w:comment w:id="40" w:author="Lili" w:date="2022-02-21T13:10:00Z" w:initials="L">
    <w:p w14:paraId="21682ABE" w14:textId="2B86A5A4" w:rsidR="00D467D1" w:rsidRDefault="00D467D1">
      <w:pPr>
        <w:pStyle w:val="CommentText"/>
      </w:pPr>
      <w:r>
        <w:rPr>
          <w:rStyle w:val="CommentReference"/>
        </w:rPr>
        <w:annotationRef/>
      </w:r>
      <w:r>
        <w:t>Сиреч, с това казваме: няма да крадат, а ще живеят достойно</w:t>
      </w:r>
    </w:p>
  </w:comment>
  <w:comment w:id="45" w:author="Lili" w:date="2022-02-21T13:07:00Z" w:initials="L">
    <w:p w14:paraId="3EB697B8" w14:textId="5226E353" w:rsidR="00444DA5" w:rsidRDefault="00444DA5">
      <w:pPr>
        <w:pStyle w:val="CommentText"/>
      </w:pPr>
      <w:r>
        <w:rPr>
          <w:rStyle w:val="CommentReference"/>
        </w:rPr>
        <w:annotationRef/>
      </w:r>
      <w:r w:rsidRPr="00444DA5">
        <w:rPr>
          <w:highlight w:val="yellow"/>
        </w:rPr>
        <w:t>Мярка за НПД: преглед на правна рамка, съдебни и административни процедури, дефиниции и пр.</w:t>
      </w:r>
      <w:r>
        <w:t xml:space="preserve"> </w:t>
      </w:r>
    </w:p>
  </w:comment>
  <w:comment w:id="47" w:author="Lili" w:date="2022-02-21T13:12:00Z" w:initials="L">
    <w:p w14:paraId="4DECD6A2" w14:textId="3B4446A8" w:rsidR="001E029D" w:rsidRDefault="001E029D">
      <w:pPr>
        <w:pStyle w:val="CommentText"/>
      </w:pPr>
      <w:r>
        <w:rPr>
          <w:rStyle w:val="CommentReference"/>
        </w:rPr>
        <w:annotationRef/>
      </w:r>
      <w:r>
        <w:t>Това отива към цел 4</w:t>
      </w:r>
    </w:p>
  </w:comment>
  <w:comment w:id="64" w:author="Lili" w:date="2022-02-21T13:22:00Z" w:initials="L">
    <w:p w14:paraId="78F24F73" w14:textId="099B599E" w:rsidR="00DB473D" w:rsidRDefault="00DB473D">
      <w:pPr>
        <w:pStyle w:val="CommentText"/>
      </w:pPr>
      <w:r>
        <w:rPr>
          <w:rStyle w:val="CommentReference"/>
        </w:rPr>
        <w:annotationRef/>
      </w:r>
      <w:r>
        <w:t>Това да се премести към цел 3</w:t>
      </w:r>
    </w:p>
  </w:comment>
  <w:comment w:id="69" w:author="Lili" w:date="2022-02-21T12:51:00Z" w:initials="L">
    <w:p w14:paraId="35AC9E1F" w14:textId="00D8F37A" w:rsidR="00A45E37" w:rsidRDefault="00A45E37">
      <w:pPr>
        <w:pStyle w:val="CommentText"/>
      </w:pPr>
      <w:r>
        <w:rPr>
          <w:rStyle w:val="CommentReference"/>
        </w:rPr>
        <w:annotationRef/>
      </w:r>
      <w:r>
        <w:t>Тази цел е част от цел 2 и затова тр да се премести там като отделна мярка</w:t>
      </w:r>
      <w:r w:rsidR="00F44436">
        <w:t>. Вместо това, липсва цел за</w:t>
      </w:r>
      <w:r w:rsidR="00DB473D">
        <w:t xml:space="preserve"> повишаване на</w:t>
      </w:r>
      <w:r w:rsidR="00F44436">
        <w:t xml:space="preserve"> </w:t>
      </w:r>
      <w:r w:rsidR="00DB473D">
        <w:t xml:space="preserve"> публична осведоменост, чувствителност и противодействие на проявите на антиромски расизъм</w:t>
      </w:r>
    </w:p>
  </w:comment>
  <w:comment w:id="95" w:author="Lili" w:date="2022-02-15T00:37:00Z" w:initials="L">
    <w:p w14:paraId="5CFD3B65" w14:textId="539337FE" w:rsidR="004C65C3" w:rsidRPr="004A688C" w:rsidRDefault="004C65C3" w:rsidP="004A688C">
      <w:pPr>
        <w:numPr>
          <w:ilvl w:val="0"/>
          <w:numId w:val="31"/>
        </w:numPr>
        <w:tabs>
          <w:tab w:val="left" w:pos="709"/>
        </w:tabs>
        <w:jc w:val="both"/>
        <w:rPr>
          <w:sz w:val="24"/>
          <w:szCs w:val="24"/>
        </w:rPr>
      </w:pPr>
      <w:r>
        <w:rPr>
          <w:rStyle w:val="CommentReference"/>
        </w:rPr>
        <w:annotationRef/>
      </w:r>
      <w:r>
        <w:t xml:space="preserve">Тази цел да се премести в приоритет Овластяване и равни възможности на ромската жена. Вместо това, д се формулира нова цел 4:  </w:t>
      </w:r>
      <w:r>
        <w:rPr>
          <w:sz w:val="24"/>
          <w:szCs w:val="24"/>
        </w:rPr>
        <w:t>Гарантиране на</w:t>
      </w:r>
      <w:r w:rsidRPr="004A688C">
        <w:rPr>
          <w:sz w:val="24"/>
          <w:szCs w:val="24"/>
        </w:rPr>
        <w:t xml:space="preserve"> равнопоставеност, засилване на демократичните процедури и </w:t>
      </w:r>
      <w:r>
        <w:rPr>
          <w:sz w:val="24"/>
          <w:szCs w:val="24"/>
        </w:rPr>
        <w:t>информиране</w:t>
      </w:r>
      <w:r w:rsidRPr="004A688C">
        <w:rPr>
          <w:sz w:val="24"/>
          <w:szCs w:val="24"/>
        </w:rPr>
        <w:t xml:space="preserve"> за гражданските права и отговорности на лицата, живеещи в зоните с концентрация на бедност</w:t>
      </w:r>
    </w:p>
  </w:comment>
  <w:comment w:id="141" w:author="Lili" w:date="2022-02-15T12:21:00Z" w:initials="L">
    <w:p w14:paraId="029DC224" w14:textId="4BCB9D95" w:rsidR="004C65C3" w:rsidRDefault="004C65C3">
      <w:pPr>
        <w:pStyle w:val="CommentText"/>
      </w:pPr>
      <w:r>
        <w:rPr>
          <w:rStyle w:val="CommentReference"/>
        </w:rPr>
        <w:annotationRef/>
      </w:r>
      <w:r>
        <w:t>Това е</w:t>
      </w:r>
      <w:r w:rsidR="005F10AE">
        <w:t xml:space="preserve"> </w:t>
      </w:r>
      <w:r>
        <w:t>конкретна дейност</w:t>
      </w:r>
      <w:r w:rsidR="005F10AE">
        <w:t>, с която може да се изпълни мярката за гарантиране на сигурност и защита</w:t>
      </w:r>
      <w:r w:rsidR="00710792">
        <w:t xml:space="preserve"> </w:t>
      </w:r>
    </w:p>
  </w:comment>
  <w:comment w:id="146" w:author="Lili" w:date="2022-02-15T01:15:00Z" w:initials="L">
    <w:p w14:paraId="2CACB659" w14:textId="560EB622" w:rsidR="004C65C3" w:rsidRDefault="004C65C3">
      <w:pPr>
        <w:pStyle w:val="CommentText"/>
      </w:pPr>
      <w:r>
        <w:rPr>
          <w:rStyle w:val="CommentReference"/>
        </w:rPr>
        <w:annotationRef/>
      </w:r>
      <w:r>
        <w:t xml:space="preserve">Тук целта трябва да бъде върху правата на ромските деца, за да може да е релевантна на приоритета за равенство </w:t>
      </w:r>
    </w:p>
  </w:comment>
  <w:comment w:id="213" w:author="Lili" w:date="2022-02-15T01:33:00Z" w:initials="L">
    <w:p w14:paraId="36EEA984" w14:textId="7CEA78CE" w:rsidR="004C65C3" w:rsidRDefault="004C65C3">
      <w:pPr>
        <w:pStyle w:val="CommentText"/>
      </w:pPr>
      <w:r>
        <w:rPr>
          <w:rStyle w:val="CommentReference"/>
        </w:rPr>
        <w:annotationRef/>
      </w:r>
      <w:r>
        <w:t>Това го преместих в новата цел 4</w:t>
      </w:r>
    </w:p>
  </w:comment>
  <w:comment w:id="218" w:author="Lili" w:date="2022-02-15T01:02:00Z" w:initials="L">
    <w:p w14:paraId="19DC8E14" w14:textId="15E8C4D1" w:rsidR="004C65C3" w:rsidRDefault="004C65C3">
      <w:pPr>
        <w:pStyle w:val="CommentText"/>
      </w:pPr>
      <w:r>
        <w:rPr>
          <w:rStyle w:val="CommentReference"/>
        </w:rPr>
        <w:annotationRef/>
      </w:r>
      <w:r>
        <w:t>Това го преместих към цел 1, пето тире</w:t>
      </w:r>
    </w:p>
  </w:comment>
  <w:comment w:id="225" w:author="Lili" w:date="2022-02-15T01:38:00Z" w:initials="L">
    <w:p w14:paraId="0E5861BA" w14:textId="15F15D78" w:rsidR="004C65C3" w:rsidRDefault="004C65C3">
      <w:pPr>
        <w:pStyle w:val="CommentText"/>
      </w:pPr>
      <w:r>
        <w:rPr>
          <w:rStyle w:val="CommentReference"/>
        </w:rPr>
        <w:annotationRef/>
      </w:r>
      <w:r>
        <w:t>Това го преместих към новата цел 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EA64BE1" w15:done="0"/>
  <w15:commentEx w15:paraId="4D36F3CA" w15:done="0"/>
  <w15:commentEx w15:paraId="4A7206A7" w15:done="0"/>
  <w15:commentEx w15:paraId="21682ABE" w15:done="0"/>
  <w15:commentEx w15:paraId="3EB697B8" w15:done="0"/>
  <w15:commentEx w15:paraId="4DECD6A2" w15:done="0"/>
  <w15:commentEx w15:paraId="78F24F73" w15:done="0"/>
  <w15:commentEx w15:paraId="35AC9E1F" w15:done="0"/>
  <w15:commentEx w15:paraId="5CFD3B65" w15:done="0"/>
  <w15:commentEx w15:paraId="029DC224" w15:done="0"/>
  <w15:commentEx w15:paraId="2CACB659" w15:done="0"/>
  <w15:commentEx w15:paraId="36EEA984" w15:done="0"/>
  <w15:commentEx w15:paraId="19DC8E14" w15:done="0"/>
  <w15:commentEx w15:paraId="0E5861BA"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92B5F2" w14:textId="77777777" w:rsidR="006C25C4" w:rsidRDefault="006C25C4">
      <w:r>
        <w:separator/>
      </w:r>
    </w:p>
  </w:endnote>
  <w:endnote w:type="continuationSeparator" w:id="0">
    <w:p w14:paraId="77A6CFAA" w14:textId="77777777" w:rsidR="006C25C4" w:rsidRDefault="006C2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imesNewRomanPS-BoldMT">
    <w:altName w:val="Times New Roman"/>
    <w:panose1 w:val="00000000000000000000"/>
    <w:charset w:val="CC"/>
    <w:family w:val="roman"/>
    <w:notTrueType/>
    <w:pitch w:val="default"/>
    <w:sig w:usb0="00000201" w:usb1="00000000" w:usb2="00000000" w:usb3="00000000" w:csb0="00000004"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Italic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9F9C6" w14:textId="3A662AF3" w:rsidR="004C65C3" w:rsidRDefault="004C65C3">
    <w:pPr>
      <w:pStyle w:val="BodyText"/>
      <w:spacing w:line="14" w:lineRule="auto"/>
      <w:ind w:left="0"/>
      <w:jc w:val="left"/>
      <w:rPr>
        <w:sz w:val="20"/>
      </w:rPr>
    </w:pPr>
    <w:r>
      <w:rPr>
        <w:noProof/>
        <w:lang w:val="en-GB" w:eastAsia="en-GB" w:bidi="ar-SA"/>
      </w:rPr>
      <mc:AlternateContent>
        <mc:Choice Requires="wps">
          <w:drawing>
            <wp:anchor distT="4294967295" distB="4294967295" distL="114300" distR="114300" simplePos="0" relativeHeight="250962944" behindDoc="1" locked="0" layoutInCell="1" allowOverlap="1" wp14:anchorId="2ECF4D10" wp14:editId="07073418">
              <wp:simplePos x="0" y="0"/>
              <wp:positionH relativeFrom="page">
                <wp:posOffset>7106285</wp:posOffset>
              </wp:positionH>
              <wp:positionV relativeFrom="page">
                <wp:posOffset>9509759</wp:posOffset>
              </wp:positionV>
              <wp:extent cx="419100" cy="0"/>
              <wp:effectExtent l="0" t="0" r="0" b="0"/>
              <wp:wrapNone/>
              <wp:docPr id="7"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100" cy="0"/>
                      </a:xfrm>
                      <a:prstGeom prst="line">
                        <a:avLst/>
                      </a:prstGeom>
                      <a:noFill/>
                      <a:ln w="6096">
                        <a:solidFill>
                          <a:srgbClr val="7E7E7E"/>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C56698" id="Line 7" o:spid="_x0000_s1026" style="position:absolute;z-index:-25235353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59.55pt,748.8pt" to="592.55pt,7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" strokecolor="#7e7e7e" strokeweight=".48pt">
              <w10:wrap anchorx="page" anchory="page"/>
            </v:line>
          </w:pict>
        </mc:Fallback>
      </mc:AlternateContent>
    </w:r>
    <w:r>
      <w:rPr>
        <w:noProof/>
        <w:lang w:val="en-GB" w:eastAsia="en-GB" w:bidi="ar-SA"/>
      </w:rPr>
      <mc:AlternateContent>
        <mc:Choice Requires="wps">
          <w:drawing>
            <wp:anchor distT="0" distB="0" distL="114300" distR="114300" simplePos="0" relativeHeight="250963968" behindDoc="1" locked="0" layoutInCell="1" allowOverlap="1" wp14:anchorId="61CC24DE" wp14:editId="3A0C1382">
              <wp:simplePos x="0" y="0"/>
              <wp:positionH relativeFrom="page">
                <wp:posOffset>7213600</wp:posOffset>
              </wp:positionH>
              <wp:positionV relativeFrom="page">
                <wp:posOffset>9518015</wp:posOffset>
              </wp:positionV>
              <wp:extent cx="203200" cy="19431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53F1B3" w14:textId="794EABF3" w:rsidR="004C65C3" w:rsidRDefault="004C65C3">
                          <w:pPr>
                            <w:spacing w:before="10"/>
                            <w:ind w:left="40"/>
                            <w:rPr>
                              <w:sz w:val="24"/>
                            </w:rPr>
                          </w:pPr>
                          <w:r>
                            <w:fldChar w:fldCharType="begin"/>
                          </w:r>
                          <w:r>
                            <w:rPr>
                              <w:color w:val="C0504D"/>
                              <w:sz w:val="24"/>
                            </w:rPr>
                            <w:instrText xml:space="preserve"> PAGE </w:instrText>
                          </w:r>
                          <w:r>
                            <w:fldChar w:fldCharType="separate"/>
                          </w:r>
                          <w:r w:rsidR="001B6207">
                            <w:rPr>
                              <w:noProof/>
                              <w:color w:val="C0504D"/>
                              <w:sz w:val="24"/>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CC24DE" id="_x0000_t202" coordsize="21600,21600" o:spt="202" path="m,l,21600r21600,l21600,xe">
              <v:stroke joinstyle="miter"/>
              <v:path gradientshapeok="t" o:connecttype="rect"/>
            </v:shapetype>
            <v:shape id="Text Box 6" o:spid="_x0000_s1112" type="#_x0000_t202" style="position:absolute;margin-left:568pt;margin-top:749.45pt;width:16pt;height:15.3pt;z-index:-252352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" filled="f" stroked="f">
              <v:textbox inset="0,0,0,0">
                <w:txbxContent>
                  <w:p w14:paraId="4E53F1B3" w14:textId="794EABF3" w:rsidR="004C65C3" w:rsidRDefault="004C65C3">
                    <w:pPr>
                      <w:spacing w:before="10"/>
                      <w:ind w:left="40"/>
                      <w:rPr>
                        <w:sz w:val="24"/>
                      </w:rPr>
                    </w:pPr>
                    <w:r>
                      <w:fldChar w:fldCharType="begin"/>
                    </w:r>
                    <w:r>
                      <w:rPr>
                        <w:color w:val="C0504D"/>
                        <w:sz w:val="24"/>
                      </w:rPr>
                      <w:instrText xml:space="preserve"> PAGE </w:instrText>
                    </w:r>
                    <w:r>
                      <w:fldChar w:fldCharType="separate"/>
                    </w:r>
                    <w:r w:rsidR="001B6207">
                      <w:rPr>
                        <w:noProof/>
                        <w:color w:val="C0504D"/>
                        <w:sz w:val="24"/>
                      </w:rPr>
                      <w:t>1</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C73BB" w14:textId="7D387CEA" w:rsidR="004C65C3" w:rsidRDefault="004C65C3">
    <w:pPr>
      <w:pStyle w:val="BodyText"/>
      <w:spacing w:line="14" w:lineRule="auto"/>
      <w:ind w:left="0"/>
      <w:jc w:val="left"/>
      <w:rPr>
        <w:sz w:val="20"/>
      </w:rPr>
    </w:pPr>
    <w:r>
      <w:rPr>
        <w:noProof/>
        <w:lang w:val="en-GB" w:eastAsia="en-GB" w:bidi="ar-SA"/>
      </w:rPr>
      <mc:AlternateContent>
        <mc:Choice Requires="wps">
          <w:drawing>
            <wp:anchor distT="4294967295" distB="4294967295" distL="114300" distR="114300" simplePos="0" relativeHeight="250968064" behindDoc="1" locked="0" layoutInCell="1" allowOverlap="1" wp14:anchorId="6FAF527B" wp14:editId="78B61B0B">
              <wp:simplePos x="0" y="0"/>
              <wp:positionH relativeFrom="page">
                <wp:posOffset>7106285</wp:posOffset>
              </wp:positionH>
              <wp:positionV relativeFrom="page">
                <wp:posOffset>9509759</wp:posOffset>
              </wp:positionV>
              <wp:extent cx="41910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100" cy="0"/>
                      </a:xfrm>
                      <a:prstGeom prst="line">
                        <a:avLst/>
                      </a:prstGeom>
                      <a:noFill/>
                      <a:ln w="6096">
                        <a:solidFill>
                          <a:srgbClr val="7E7E7E"/>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223E31" id="Line 2" o:spid="_x0000_s1026" style="position:absolute;z-index:-25234841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59.55pt,748.8pt" to="592.55pt,7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" strokecolor="#7e7e7e" strokeweight=".48pt">
              <w10:wrap anchorx="page" anchory="page"/>
            </v:line>
          </w:pict>
        </mc:Fallback>
      </mc:AlternateContent>
    </w:r>
    <w:r>
      <w:rPr>
        <w:noProof/>
        <w:lang w:val="en-GB" w:eastAsia="en-GB" w:bidi="ar-SA"/>
      </w:rPr>
      <mc:AlternateContent>
        <mc:Choice Requires="wps">
          <w:drawing>
            <wp:anchor distT="0" distB="0" distL="114300" distR="114300" simplePos="0" relativeHeight="250969088" behindDoc="1" locked="0" layoutInCell="1" allowOverlap="1" wp14:anchorId="33FC1FDC" wp14:editId="5226865B">
              <wp:simplePos x="0" y="0"/>
              <wp:positionH relativeFrom="page">
                <wp:posOffset>7213600</wp:posOffset>
              </wp:positionH>
              <wp:positionV relativeFrom="page">
                <wp:posOffset>9518015</wp:posOffset>
              </wp:positionV>
              <wp:extent cx="203200"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5C9DB0" w14:textId="337C73B7" w:rsidR="004C65C3" w:rsidRDefault="004C65C3">
                          <w:pPr>
                            <w:spacing w:before="10"/>
                            <w:ind w:left="40"/>
                            <w:rPr>
                              <w:sz w:val="24"/>
                            </w:rPr>
                          </w:pPr>
                          <w:r>
                            <w:fldChar w:fldCharType="begin"/>
                          </w:r>
                          <w:r>
                            <w:rPr>
                              <w:color w:val="C0504D"/>
                              <w:sz w:val="24"/>
                            </w:rPr>
                            <w:instrText xml:space="preserve"> PAGE </w:instrText>
                          </w:r>
                          <w:r>
                            <w:fldChar w:fldCharType="separate"/>
                          </w:r>
                          <w:r w:rsidR="00FF0392">
                            <w:rPr>
                              <w:noProof/>
                              <w:color w:val="C0504D"/>
                              <w:sz w:val="24"/>
                            </w:rPr>
                            <w:t>40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FC1FDC" id="_x0000_t202" coordsize="21600,21600" o:spt="202" path="m,l,21600r21600,l21600,xe">
              <v:stroke joinstyle="miter"/>
              <v:path gradientshapeok="t" o:connecttype="rect"/>
            </v:shapetype>
            <v:shape id="Text Box 1" o:spid="_x0000_s1113" type="#_x0000_t202" style="position:absolute;margin-left:568pt;margin-top:749.45pt;width:16pt;height:15.3pt;z-index:-252347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" filled="f" stroked="f">
              <v:textbox inset="0,0,0,0">
                <w:txbxContent>
                  <w:p w14:paraId="225C9DB0" w14:textId="337C73B7" w:rsidR="004C65C3" w:rsidRDefault="004C65C3">
                    <w:pPr>
                      <w:spacing w:before="10"/>
                      <w:ind w:left="40"/>
                      <w:rPr>
                        <w:sz w:val="24"/>
                      </w:rPr>
                    </w:pPr>
                    <w:r>
                      <w:fldChar w:fldCharType="begin"/>
                    </w:r>
                    <w:r>
                      <w:rPr>
                        <w:color w:val="C0504D"/>
                        <w:sz w:val="24"/>
                      </w:rPr>
                      <w:instrText xml:space="preserve"> PAGE </w:instrText>
                    </w:r>
                    <w:r>
                      <w:fldChar w:fldCharType="separate"/>
                    </w:r>
                    <w:r w:rsidR="00FF0392">
                      <w:rPr>
                        <w:noProof/>
                        <w:color w:val="C0504D"/>
                        <w:sz w:val="24"/>
                      </w:rPr>
                      <w:t>40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83814E" w14:textId="77777777" w:rsidR="006C25C4" w:rsidRDefault="006C25C4">
      <w:r>
        <w:separator/>
      </w:r>
    </w:p>
  </w:footnote>
  <w:footnote w:type="continuationSeparator" w:id="0">
    <w:p w14:paraId="0390593B" w14:textId="77777777" w:rsidR="006C25C4" w:rsidRDefault="006C25C4">
      <w:r>
        <w:continuationSeparator/>
      </w:r>
    </w:p>
  </w:footnote>
  <w:footnote w:id="1">
    <w:p w14:paraId="6A5F1967" w14:textId="77777777" w:rsidR="004C65C3" w:rsidRPr="00957ECA" w:rsidRDefault="004C65C3" w:rsidP="00957ECA">
      <w:pPr>
        <w:pStyle w:val="FootnoteText"/>
        <w:jc w:val="both"/>
        <w:rPr>
          <w:bCs/>
          <w:sz w:val="16"/>
          <w:szCs w:val="16"/>
        </w:rPr>
      </w:pPr>
      <w:r>
        <w:rPr>
          <w:rStyle w:val="FootnoteReference"/>
        </w:rPr>
        <w:footnoteRef/>
      </w:r>
      <w:r>
        <w:t xml:space="preserve"> </w:t>
      </w:r>
      <w:r w:rsidRPr="00957ECA">
        <w:rPr>
          <w:bCs/>
          <w:sz w:val="16"/>
          <w:szCs w:val="16"/>
        </w:rPr>
        <w:t xml:space="preserve">Следвайки рамката на Европейския съюз (ЕС) за национални ромски стратегии, настоящият документ използва името </w:t>
      </w:r>
      <w:r>
        <w:rPr>
          <w:bCs/>
          <w:sz w:val="16"/>
          <w:szCs w:val="16"/>
        </w:rPr>
        <w:t>„</w:t>
      </w:r>
      <w:r w:rsidRPr="00957ECA">
        <w:rPr>
          <w:bCs/>
          <w:sz w:val="16"/>
          <w:szCs w:val="16"/>
        </w:rPr>
        <w:t>роми</w:t>
      </w:r>
      <w:r>
        <w:rPr>
          <w:bCs/>
          <w:sz w:val="16"/>
          <w:szCs w:val="16"/>
        </w:rPr>
        <w:t>“</w:t>
      </w:r>
      <w:r w:rsidRPr="00957ECA">
        <w:rPr>
          <w:bCs/>
          <w:sz w:val="16"/>
          <w:szCs w:val="16"/>
        </w:rPr>
        <w:t xml:space="preserve"> като обобщаващо както за българските граждани в уязвимо социално-икономическо положение, които се самоопределят като роми, така и за гражданите в сходна ситуация, които околното население възприема като такива, независимо от начина на тяхното самоопределяне; Терминът роми е общ термин, който обединява етнически групи, живеещи в България от векове, които имат обща история, сходни езикови, културни и социални характеристики, и които се самоопределят като роми или се възприемат от мнозинството като роми (миллет, власи и други). В България ромските общности са разделени на две основни диалектни общности, пет основни групи и осемдесет и осем подгрупи. Виж „Класификация на ромските групи и подгрупи в България“, Роми в България: информационен справочник, OSF, София 2008</w:t>
      </w:r>
      <w:r>
        <w:rPr>
          <w:bCs/>
          <w:sz w:val="16"/>
          <w:szCs w:val="16"/>
        </w:rPr>
        <w:t>.</w:t>
      </w:r>
    </w:p>
  </w:footnote>
  <w:footnote w:id="2">
    <w:p w14:paraId="5D5E867E" w14:textId="77777777" w:rsidR="004C65C3" w:rsidRPr="00795AB7" w:rsidRDefault="004C65C3" w:rsidP="003D5E08">
      <w:pPr>
        <w:pStyle w:val="FootnoteText"/>
        <w:jc w:val="both"/>
        <w:rPr>
          <w:sz w:val="16"/>
          <w:szCs w:val="16"/>
        </w:rPr>
      </w:pPr>
      <w:r>
        <w:rPr>
          <w:rStyle w:val="FootnoteReference"/>
        </w:rPr>
        <w:footnoteRef/>
      </w:r>
      <w:r>
        <w:t xml:space="preserve"> </w:t>
      </w:r>
      <w:r w:rsidRPr="00795AB7">
        <w:rPr>
          <w:sz w:val="16"/>
          <w:szCs w:val="16"/>
        </w:rPr>
        <w:t xml:space="preserve">Съгласно член 10 от Договора за функционирането на Европейския съюз (ДФЕС) „при определянето и осъществяването на своите политики и дейности Съюзът се стреми да се бори срещу всяка форма на дискриминация, основана на пол, раса или етническа принадлежност, религия или убеждения, увреждане, възраст или сексуална ориентация.“ </w:t>
      </w:r>
    </w:p>
  </w:footnote>
  <w:footnote w:id="3">
    <w:p w14:paraId="0E5A7634" w14:textId="77777777" w:rsidR="004C65C3" w:rsidRDefault="004C65C3" w:rsidP="00FC49D4">
      <w:pPr>
        <w:pStyle w:val="FootnoteText"/>
        <w:jc w:val="both"/>
      </w:pPr>
      <w:r w:rsidRPr="00795AB7">
        <w:rPr>
          <w:rStyle w:val="FootnoteReference"/>
          <w:sz w:val="16"/>
          <w:szCs w:val="16"/>
        </w:rPr>
        <w:footnoteRef/>
      </w:r>
      <w:r w:rsidRPr="00795AB7">
        <w:rPr>
          <w:sz w:val="16"/>
          <w:szCs w:val="16"/>
        </w:rPr>
        <w:t xml:space="preserve"> Стратегически и оперативни национални документи на отговорни институции: Министерството на образованието и науката; Министерството на здравеопазването; Министерството на регионалното развитие и благоустройството; Министерството на труда и социалната политика; Министерството на културата; Мини</w:t>
      </w:r>
      <w:r>
        <w:rPr>
          <w:sz w:val="16"/>
          <w:szCs w:val="16"/>
        </w:rPr>
        <w:t>стерството на вътрешните работи;</w:t>
      </w:r>
      <w:r w:rsidRPr="00795AB7">
        <w:rPr>
          <w:sz w:val="16"/>
          <w:szCs w:val="16"/>
        </w:rPr>
        <w:t xml:space="preserve"> Министерството на правосъдието; Комисията за защита от дискриминация и др. в изпълнение на националната политика за повишаване на качеството на живота и за гарантиране на равните възможности на българските граждани</w:t>
      </w:r>
      <w:r>
        <w:t>.</w:t>
      </w:r>
    </w:p>
  </w:footnote>
  <w:footnote w:id="4">
    <w:p w14:paraId="3F7567FB" w14:textId="77777777" w:rsidR="004C65C3" w:rsidRPr="00D45230" w:rsidRDefault="004C65C3" w:rsidP="00D1467E">
      <w:pPr>
        <w:pStyle w:val="FootnoteText"/>
        <w:jc w:val="both"/>
        <w:rPr>
          <w:sz w:val="16"/>
          <w:szCs w:val="16"/>
        </w:rPr>
      </w:pPr>
      <w:r>
        <w:rPr>
          <w:rStyle w:val="FootnoteReference"/>
        </w:rPr>
        <w:footnoteRef/>
      </w:r>
      <w:r>
        <w:t xml:space="preserve"> </w:t>
      </w:r>
      <w:r w:rsidRPr="00D45230">
        <w:rPr>
          <w:sz w:val="16"/>
          <w:szCs w:val="16"/>
        </w:rPr>
        <w:t>Националната програма за развитие БЪЛГАРИЯ 2030, Приложение  2 към НПР 2030 - Анализ на социално-икономическото развитие на страната след присъединяването й  към ЕС (Май 2019 г.)</w:t>
      </w:r>
      <w:r w:rsidRPr="00D45230">
        <w:rPr>
          <w:sz w:val="16"/>
          <w:szCs w:val="16"/>
          <w:lang w:val="en-US"/>
        </w:rPr>
        <w:t xml:space="preserve"> e </w:t>
      </w:r>
      <w:r w:rsidRPr="00D45230">
        <w:rPr>
          <w:sz w:val="16"/>
          <w:szCs w:val="16"/>
        </w:rPr>
        <w:t xml:space="preserve"> публикувана на </w:t>
      </w:r>
      <w:hyperlink r:id="rId1" w:history="1">
        <w:r w:rsidRPr="00D45230">
          <w:rPr>
            <w:rStyle w:val="Hyperlink"/>
            <w:sz w:val="16"/>
            <w:szCs w:val="16"/>
          </w:rPr>
          <w:t>https://www.minfin.bg/bg/1394</w:t>
        </w:r>
      </w:hyperlink>
    </w:p>
    <w:p w14:paraId="1622DFC7" w14:textId="77777777" w:rsidR="004C65C3" w:rsidRPr="00D45230" w:rsidRDefault="004C65C3">
      <w:pPr>
        <w:pStyle w:val="FootnoteText"/>
        <w:rPr>
          <w:sz w:val="16"/>
          <w:szCs w:val="16"/>
        </w:rPr>
      </w:pPr>
    </w:p>
  </w:footnote>
  <w:footnote w:id="5">
    <w:p w14:paraId="52EF95BB" w14:textId="77777777" w:rsidR="004C65C3" w:rsidRPr="00795AB7" w:rsidRDefault="004C65C3" w:rsidP="00A52AC5">
      <w:pPr>
        <w:pStyle w:val="FootnoteText"/>
        <w:jc w:val="both"/>
        <w:rPr>
          <w:sz w:val="16"/>
          <w:szCs w:val="16"/>
        </w:rPr>
      </w:pPr>
      <w:r w:rsidRPr="00795AB7">
        <w:rPr>
          <w:rStyle w:val="FootnoteReference"/>
          <w:sz w:val="16"/>
          <w:szCs w:val="16"/>
        </w:rPr>
        <w:footnoteRef/>
      </w:r>
      <w:r w:rsidRPr="00795AB7">
        <w:rPr>
          <w:sz w:val="16"/>
          <w:szCs w:val="16"/>
        </w:rPr>
        <w:t xml:space="preserve"> Международен пакт за граждански и политически права, 1966 г. (в сила за Република България от 1970 г.); Международен пакт за икономически, социални и културни права, 1966 г. (в сила за Република България от 1970 г.); Международна конвенция за премахване на всички форми на расова дискриминация, 1966 г. (в сила за Република България от 1992 г.); Конвенция за премахване на всички форми на дискриминация срещу жените, 1979 г. (в сила за Република България от 1982 г.); Конвенция за правата на детето, 1989 г. (в сила за Република България от 1991 г.) Програмата за устойчиво развитие за периода до 2030 г. на Организацията на обединените нации (ООН) „Да преобразим света“ и включените в нея 17 глобални цели за устойчиво развитие</w:t>
      </w:r>
      <w:r>
        <w:rPr>
          <w:sz w:val="16"/>
          <w:szCs w:val="16"/>
        </w:rPr>
        <w:t>.</w:t>
      </w:r>
    </w:p>
  </w:footnote>
  <w:footnote w:id="6">
    <w:p w14:paraId="4C5008DD" w14:textId="77777777" w:rsidR="004C65C3" w:rsidRPr="00795AB7" w:rsidRDefault="004C65C3" w:rsidP="00A52AC5">
      <w:pPr>
        <w:pStyle w:val="FootnoteText"/>
        <w:jc w:val="both"/>
        <w:rPr>
          <w:sz w:val="16"/>
          <w:szCs w:val="16"/>
        </w:rPr>
      </w:pPr>
      <w:r w:rsidRPr="00795AB7">
        <w:rPr>
          <w:rStyle w:val="FootnoteReference"/>
          <w:sz w:val="16"/>
          <w:szCs w:val="16"/>
        </w:rPr>
        <w:footnoteRef/>
      </w:r>
      <w:r w:rsidRPr="00976723">
        <w:rPr>
          <w:sz w:val="16"/>
          <w:szCs w:val="16"/>
        </w:rPr>
        <w:t>Директива 2000/43/ЕО на Съвета от 29 юни 2000 г. относно прилагане на принципа на равно третиране на лица без разлика на</w:t>
      </w:r>
      <w:r>
        <w:rPr>
          <w:sz w:val="16"/>
          <w:szCs w:val="16"/>
        </w:rPr>
        <w:t xml:space="preserve"> расата или етническия произход;</w:t>
      </w:r>
      <w:r w:rsidRPr="00976723">
        <w:rPr>
          <w:sz w:val="16"/>
          <w:szCs w:val="16"/>
        </w:rPr>
        <w:t xml:space="preserve"> Директива 2000/78/ЕО на Съвета за създаване на основна рамка за равно третиране в обл</w:t>
      </w:r>
      <w:r>
        <w:rPr>
          <w:sz w:val="16"/>
          <w:szCs w:val="16"/>
        </w:rPr>
        <w:t>астта на заетостта и професиите;</w:t>
      </w:r>
      <w:r w:rsidRPr="00976723">
        <w:rPr>
          <w:sz w:val="16"/>
          <w:szCs w:val="16"/>
        </w:rPr>
        <w:t xml:space="preserve"> </w:t>
      </w:r>
      <w:r w:rsidRPr="00133EED">
        <w:rPr>
          <w:sz w:val="16"/>
          <w:szCs w:val="16"/>
        </w:rPr>
        <w:t>Рамково решение 2008/913/ПВР на Съвета относно борбата с определени форми и прояви на расизъм и ксенофобия посредством наказателното право</w:t>
      </w:r>
      <w:r>
        <w:rPr>
          <w:sz w:val="16"/>
          <w:szCs w:val="16"/>
        </w:rPr>
        <w:t xml:space="preserve">; </w:t>
      </w:r>
      <w:r w:rsidRPr="00976723">
        <w:rPr>
          <w:sz w:val="16"/>
          <w:szCs w:val="16"/>
        </w:rPr>
        <w:t>Хартата за основните права; Резолюция на Европейския парламент от 28.04.2005 г. относно ситуация</w:t>
      </w:r>
      <w:r>
        <w:rPr>
          <w:sz w:val="16"/>
          <w:szCs w:val="16"/>
        </w:rPr>
        <w:t>та на ромите в Европейския съюз</w:t>
      </w:r>
      <w:r w:rsidRPr="00976723">
        <w:rPr>
          <w:sz w:val="16"/>
          <w:szCs w:val="16"/>
        </w:rPr>
        <w:t xml:space="preserve">; Резолюция на Европейския парламент от 01.06.2006 г. относно ситуацията на ромските жени в Европейския съюз; Съобщение на Комисията до Европейския Парламент, Съвета, Европейския Икономически и Социален Комитет и Комитета на Регионите - Недискриминация и равни възможности: подновен ангажимент {SEC(2008)2172} от юли 2008 г.; Заключения на Съвета на министрите на ЕС от 8.12.2008 г. относно включване на ромите; Резолюция на Европейския парламент от 11.03.2009 г. относно социалното положение на ромите и подобряването на техния достъп до пазара на труда в ЕС (2008/2137\INI); Общите основни принципи за включване на ромите, приети от Съвета на ЕС на 8 юни 2009 г., с отчетената необходимост от нарастване на усилията на правителствата за постигане на видими резултати от интеграционните действия спрямо ромската общност, </w:t>
      </w:r>
      <w:r>
        <w:rPr>
          <w:sz w:val="16"/>
          <w:szCs w:val="16"/>
        </w:rPr>
        <w:t xml:space="preserve">със съответните европейски </w:t>
      </w:r>
      <w:r w:rsidRPr="00976723">
        <w:rPr>
          <w:sz w:val="16"/>
          <w:szCs w:val="16"/>
        </w:rPr>
        <w:t>политически инструменти и институционални механизми, програми и инициативи; резултатите от действията в рамките на Европейската платформа за ромско включване; Европейските срещи на върха за ромите;</w:t>
      </w:r>
      <w:r w:rsidRPr="00976723">
        <w:t xml:space="preserve"> </w:t>
      </w:r>
      <w:r w:rsidRPr="00976723">
        <w:rPr>
          <w:sz w:val="16"/>
          <w:szCs w:val="16"/>
        </w:rPr>
        <w:t>Препоръката на Съвета от 9 декември 2013 година относно ефективни мерки за интегриране на ромите в държавите-членки; Резолюция на Европейския парламент от 12 февруари 2019 г. относно необходимостта от подобрена стратегическа рамка на Европейския съюз (ЕС) за националните стратегии за приобщаване на ромите за периода след 2020 г. и за засилване на борбата срещу антиромските настроения (2019/2509(RSP)); Резолюция на Европейския парламент от 17 септември 2020 г. относно изпълнението на националните стратегии за интегриране на ромите: борба с отрицателните нагласи към хората с ромски произход в Европа (2020/2011(INI); Препоръката на Съвета от 12 март 2021 г. относно равенството, приобщаването и участието на ромите (2021/C 93/01).</w:t>
      </w:r>
      <w:r>
        <w:rPr>
          <w:sz w:val="16"/>
          <w:szCs w:val="16"/>
        </w:rPr>
        <w:t xml:space="preserve"> </w:t>
      </w:r>
    </w:p>
  </w:footnote>
  <w:footnote w:id="7">
    <w:p w14:paraId="3570EFA3" w14:textId="77777777" w:rsidR="004C65C3" w:rsidRPr="00A70A08" w:rsidRDefault="004C65C3" w:rsidP="00390EA0">
      <w:pPr>
        <w:pStyle w:val="FootnoteText"/>
        <w:jc w:val="both"/>
        <w:rPr>
          <w:sz w:val="16"/>
          <w:szCs w:val="16"/>
        </w:rPr>
      </w:pPr>
      <w:r>
        <w:rPr>
          <w:rStyle w:val="FootnoteReference"/>
        </w:rPr>
        <w:footnoteRef/>
      </w:r>
      <w:r>
        <w:t xml:space="preserve"> </w:t>
      </w:r>
      <w:r w:rsidRPr="00390EA0">
        <w:rPr>
          <w:sz w:val="16"/>
          <w:szCs w:val="16"/>
        </w:rPr>
        <w:t>Данните, посочени в раздела</w:t>
      </w:r>
      <w:r>
        <w:rPr>
          <w:sz w:val="16"/>
          <w:szCs w:val="16"/>
        </w:rPr>
        <w:t>,</w:t>
      </w:r>
      <w:r w:rsidRPr="00390EA0">
        <w:rPr>
          <w:sz w:val="16"/>
          <w:szCs w:val="16"/>
        </w:rPr>
        <w:t xml:space="preserve"> са от Резолюция на Европейския парламент от 17 септември 2020 г. относно изпълнението на националните стратегии за интегриране на ромите: борба с отрицателните нагласи към хората с ромски произход в Европа (2020/2011(INI). В Резолюцията са ползвани и данни </w:t>
      </w:r>
      <w:r>
        <w:rPr>
          <w:sz w:val="16"/>
          <w:szCs w:val="16"/>
        </w:rPr>
        <w:t>от</w:t>
      </w:r>
      <w:r w:rsidRPr="00390EA0">
        <w:rPr>
          <w:sz w:val="16"/>
          <w:szCs w:val="16"/>
        </w:rPr>
        <w:t xml:space="preserve"> Второ проучване </w:t>
      </w:r>
      <w:r>
        <w:rPr>
          <w:sz w:val="16"/>
          <w:szCs w:val="16"/>
        </w:rPr>
        <w:t xml:space="preserve">за </w:t>
      </w:r>
      <w:r w:rsidRPr="00B43E5E">
        <w:rPr>
          <w:sz w:val="16"/>
          <w:szCs w:val="16"/>
        </w:rPr>
        <w:t>положението на малцинствата и дискриминацията в Европейския съюз – Роми – Избрани резултати</w:t>
      </w:r>
      <w:r w:rsidRPr="00B43E5E">
        <w:rPr>
          <w:sz w:val="16"/>
          <w:szCs w:val="16"/>
          <w:lang w:val="en-US"/>
        </w:rPr>
        <w:t xml:space="preserve">, </w:t>
      </w:r>
      <w:r w:rsidRPr="00B43E5E">
        <w:rPr>
          <w:sz w:val="16"/>
          <w:szCs w:val="16"/>
        </w:rPr>
        <w:t>Агенция за основните права (</w:t>
      </w:r>
      <w:r w:rsidRPr="00B43E5E">
        <w:rPr>
          <w:sz w:val="16"/>
          <w:szCs w:val="16"/>
          <w:lang w:val="en-US"/>
        </w:rPr>
        <w:t>FRA</w:t>
      </w:r>
      <w:r w:rsidRPr="00B43E5E">
        <w:rPr>
          <w:sz w:val="16"/>
          <w:szCs w:val="16"/>
        </w:rPr>
        <w:t>) на Европейския съюз, 2016</w:t>
      </w:r>
      <w:r w:rsidRPr="00390EA0">
        <w:rPr>
          <w:sz w:val="16"/>
          <w:szCs w:val="16"/>
        </w:rPr>
        <w:t xml:space="preserve"> (EU MIDIS II ) 2016 г.</w:t>
      </w:r>
    </w:p>
  </w:footnote>
  <w:footnote w:id="8">
    <w:p w14:paraId="48A60287" w14:textId="77777777" w:rsidR="004C65C3" w:rsidRDefault="004C65C3" w:rsidP="00795AB7">
      <w:pPr>
        <w:pStyle w:val="FootnoteText"/>
        <w:jc w:val="both"/>
      </w:pPr>
      <w:r w:rsidRPr="00795AB7">
        <w:rPr>
          <w:rStyle w:val="FootnoteReference"/>
          <w:sz w:val="16"/>
          <w:szCs w:val="16"/>
        </w:rPr>
        <w:footnoteRef/>
      </w:r>
      <w:r w:rsidRPr="00795AB7">
        <w:rPr>
          <w:sz w:val="16"/>
          <w:szCs w:val="16"/>
        </w:rPr>
        <w:t xml:space="preserve"> СЪОБЩЕНИЕ НА КОМИСИЯТА ДО ЕВРОПЕЙСКИЯ ПАРЛАМЕНТ И СЪВЕТА Доклад относно оценката на Рамката на ЕС за национални стратегии за интегриране на ромите до 2020 г. {SWD(2018) 480 final}; COMMISSION STAFF WORKING DOCUMENT Evaluation of the EU Framework for National Roma Integration Strategies up to 2020 Accompanying the document COMMUNICATION FROM THE COMMISSION TO THE EUROPEAN PARLIAMENT AND THE COUNCIL Report on the evaluation of the EU Framework for National Roma Integration Strategies up to 2020 {COM(2018) 785 final}</w:t>
      </w:r>
      <w:r>
        <w:rPr>
          <w:sz w:val="16"/>
          <w:szCs w:val="16"/>
        </w:rPr>
        <w:t>.</w:t>
      </w:r>
    </w:p>
  </w:footnote>
  <w:footnote w:id="9">
    <w:p w14:paraId="23BBC55E" w14:textId="77777777" w:rsidR="004C65C3" w:rsidRPr="00795AB7" w:rsidRDefault="004C65C3" w:rsidP="00B94689">
      <w:pPr>
        <w:pStyle w:val="FootnoteText"/>
        <w:jc w:val="both"/>
        <w:rPr>
          <w:sz w:val="16"/>
          <w:szCs w:val="16"/>
        </w:rPr>
      </w:pPr>
      <w:r w:rsidRPr="00B94689">
        <w:rPr>
          <w:rStyle w:val="FootnoteReference"/>
          <w:sz w:val="18"/>
          <w:szCs w:val="18"/>
        </w:rPr>
        <w:footnoteRef/>
      </w:r>
      <w:r w:rsidRPr="00B94689">
        <w:rPr>
          <w:sz w:val="18"/>
          <w:szCs w:val="18"/>
        </w:rPr>
        <w:t xml:space="preserve"> </w:t>
      </w:r>
      <w:r w:rsidRPr="00795AB7">
        <w:rPr>
          <w:sz w:val="16"/>
          <w:szCs w:val="16"/>
        </w:rPr>
        <w:t>РАБОТЕН ДОКУМЕНТ НА СЛУЖБИТЕ НА КОМИСИЯТА Аналитичен доклад придружаващ СЪОБЩЕНИЕ НА КОМИСИЯТА ДО ЕВРОПЕЙСКИЯ ПАРЛАМЕНТ И СЪВЕТА Съюз на равенството: Стратегическа рамка на ЕС за равенство, приобщаване и участие на ромите и придружаващото я предложение за преработена препоръка на Съвета относно националните стратегически рамки за равенство, приобщаване и участие на ромите {COM (2020) 620 final} - {COM (2020) 621 final}</w:t>
      </w:r>
      <w:r>
        <w:rPr>
          <w:sz w:val="16"/>
          <w:szCs w:val="16"/>
        </w:rPr>
        <w:t>.</w:t>
      </w:r>
    </w:p>
  </w:footnote>
  <w:footnote w:id="10">
    <w:p w14:paraId="758F7632" w14:textId="77777777" w:rsidR="004C65C3" w:rsidRDefault="004C65C3" w:rsidP="00205742">
      <w:pPr>
        <w:pStyle w:val="FootnoteText"/>
        <w:jc w:val="both"/>
      </w:pPr>
      <w:r>
        <w:rPr>
          <w:rStyle w:val="FootnoteReference"/>
        </w:rPr>
        <w:footnoteRef/>
      </w:r>
      <w:r>
        <w:t xml:space="preserve"> </w:t>
      </w:r>
      <w:r w:rsidRPr="00B43E5E">
        <w:rPr>
          <w:sz w:val="16"/>
          <w:szCs w:val="16"/>
        </w:rPr>
        <w:t>Второ проучване на положението на малцинствата и дискриминацията в Европейския съюз – Роми – Избрани резултати</w:t>
      </w:r>
      <w:r w:rsidRPr="00B43E5E">
        <w:rPr>
          <w:sz w:val="16"/>
          <w:szCs w:val="16"/>
          <w:lang w:val="en-US"/>
        </w:rPr>
        <w:t xml:space="preserve">, </w:t>
      </w:r>
      <w:r w:rsidRPr="00B43E5E">
        <w:rPr>
          <w:sz w:val="16"/>
          <w:szCs w:val="16"/>
        </w:rPr>
        <w:t>Агенция за основните права (</w:t>
      </w:r>
      <w:r w:rsidRPr="00B43E5E">
        <w:rPr>
          <w:sz w:val="16"/>
          <w:szCs w:val="16"/>
          <w:lang w:val="en-US"/>
        </w:rPr>
        <w:t>FRA</w:t>
      </w:r>
      <w:r w:rsidRPr="00B43E5E">
        <w:rPr>
          <w:sz w:val="16"/>
          <w:szCs w:val="16"/>
        </w:rPr>
        <w:t>) на Европейския съюз, 2016</w:t>
      </w:r>
      <w:r>
        <w:rPr>
          <w:sz w:val="16"/>
          <w:szCs w:val="16"/>
        </w:rPr>
        <w:t xml:space="preserve"> </w:t>
      </w:r>
      <w:r w:rsidRPr="00390EA0">
        <w:rPr>
          <w:sz w:val="16"/>
          <w:szCs w:val="16"/>
        </w:rPr>
        <w:t>(EU MIDIS II ) 2016 г.</w:t>
      </w:r>
    </w:p>
  </w:footnote>
  <w:footnote w:id="11">
    <w:p w14:paraId="1BB64E35" w14:textId="77777777" w:rsidR="004C65C3" w:rsidRDefault="004C65C3" w:rsidP="000139EA">
      <w:pPr>
        <w:pStyle w:val="BodyText"/>
        <w:ind w:left="0"/>
      </w:pPr>
      <w:r w:rsidRPr="00B079BA">
        <w:rPr>
          <w:rStyle w:val="FootnoteReference"/>
          <w:sz w:val="16"/>
          <w:szCs w:val="16"/>
        </w:rPr>
        <w:footnoteRef/>
      </w:r>
      <w:r w:rsidRPr="00B079BA">
        <w:rPr>
          <w:sz w:val="16"/>
          <w:szCs w:val="16"/>
        </w:rPr>
        <w:t xml:space="preserve"> Изводите, залегнали в раздела</w:t>
      </w:r>
      <w:r>
        <w:rPr>
          <w:sz w:val="16"/>
          <w:szCs w:val="16"/>
        </w:rPr>
        <w:t>,</w:t>
      </w:r>
      <w:r w:rsidRPr="00B079BA">
        <w:rPr>
          <w:sz w:val="16"/>
          <w:szCs w:val="16"/>
        </w:rPr>
        <w:t xml:space="preserve"> са въз основа на анализа в Цялостния доклад за оценка на интеграционните политики към ромите в България в периода 2012-2019 г. с включени препоръки по целевите направления на публичните политики, в т.ч. вкл. анти-дискриминация, равнопоставеност на половете и взаимодействие с гражданското общество, изготвен от екип на Института по философия и социология на Българската академия на науките.</w:t>
      </w:r>
      <w:r>
        <w:rPr>
          <w:sz w:val="16"/>
          <w:szCs w:val="16"/>
        </w:rPr>
        <w:t xml:space="preserve"> Докладът е наличен на </w:t>
      </w:r>
      <w:r w:rsidRPr="00222582">
        <w:rPr>
          <w:sz w:val="16"/>
          <w:szCs w:val="16"/>
        </w:rPr>
        <w:t>http://www.nccedi.government.bg/bg/node/356</w:t>
      </w:r>
      <w:r>
        <w:rPr>
          <w:sz w:val="16"/>
          <w:szCs w:val="16"/>
        </w:rPr>
        <w:t xml:space="preserve">. </w:t>
      </w:r>
    </w:p>
  </w:footnote>
  <w:footnote w:id="12">
    <w:p w14:paraId="3BE30C6A" w14:textId="77777777" w:rsidR="004C65C3" w:rsidRPr="00645375" w:rsidRDefault="004C65C3" w:rsidP="000139EA">
      <w:pPr>
        <w:pStyle w:val="FootnoteText"/>
        <w:jc w:val="both"/>
        <w:rPr>
          <w:sz w:val="16"/>
          <w:szCs w:val="16"/>
        </w:rPr>
      </w:pPr>
      <w:r w:rsidRPr="00645375">
        <w:rPr>
          <w:rStyle w:val="FootnoteReference"/>
          <w:sz w:val="16"/>
          <w:szCs w:val="16"/>
        </w:rPr>
        <w:footnoteRef/>
      </w:r>
      <w:r w:rsidRPr="00645375">
        <w:rPr>
          <w:sz w:val="16"/>
          <w:szCs w:val="16"/>
        </w:rPr>
        <w:t xml:space="preserve"> Национална програма за развитие БЪЛГАРИЯ 2030, Приложение  2 към НПР 2030 - Анализ на социално-икономическото развитие на страната след присъединяването й  към ЕС (Май 2019 г.)</w:t>
      </w:r>
      <w:r>
        <w:rPr>
          <w:sz w:val="16"/>
          <w:szCs w:val="16"/>
        </w:rPr>
        <w:t>.</w:t>
      </w:r>
    </w:p>
  </w:footnote>
  <w:footnote w:id="13">
    <w:p w14:paraId="10600B16" w14:textId="77777777" w:rsidR="004C65C3" w:rsidRPr="00645375" w:rsidRDefault="004C65C3" w:rsidP="000139EA">
      <w:pPr>
        <w:pStyle w:val="FootnoteText"/>
        <w:jc w:val="both"/>
        <w:rPr>
          <w:sz w:val="16"/>
          <w:szCs w:val="16"/>
        </w:rPr>
      </w:pPr>
      <w:r w:rsidRPr="00645375">
        <w:rPr>
          <w:rStyle w:val="FootnoteReference"/>
          <w:sz w:val="16"/>
          <w:szCs w:val="16"/>
        </w:rPr>
        <w:footnoteRef/>
      </w:r>
      <w:r w:rsidRPr="00645375">
        <w:rPr>
          <w:sz w:val="16"/>
          <w:szCs w:val="16"/>
        </w:rPr>
        <w:t xml:space="preserve"> Анализ на Световна банка за развитието на България от 2013 г.</w:t>
      </w:r>
    </w:p>
  </w:footnote>
  <w:footnote w:id="14">
    <w:p w14:paraId="4F9616E5" w14:textId="77777777" w:rsidR="004C65C3" w:rsidRPr="00645375" w:rsidRDefault="004C65C3" w:rsidP="000139EA">
      <w:pPr>
        <w:pStyle w:val="FootnoteText"/>
        <w:jc w:val="both"/>
        <w:rPr>
          <w:sz w:val="16"/>
          <w:szCs w:val="16"/>
        </w:rPr>
      </w:pPr>
      <w:r w:rsidRPr="00645375">
        <w:rPr>
          <w:rStyle w:val="FootnoteReference"/>
          <w:sz w:val="16"/>
          <w:szCs w:val="16"/>
        </w:rPr>
        <w:footnoteRef/>
      </w:r>
      <w:r w:rsidRPr="00645375">
        <w:rPr>
          <w:sz w:val="16"/>
          <w:szCs w:val="16"/>
        </w:rPr>
        <w:t xml:space="preserve"> Национална програма за развитие БЪЛГАРИЯ 2030, Приложение  2 към НПР 2030 - Анализ на социално-икономическото развитие на страната след присъединяването й  към ЕС (Май 2019 г.)</w:t>
      </w:r>
      <w:r>
        <w:rPr>
          <w:sz w:val="16"/>
          <w:szCs w:val="16"/>
        </w:rPr>
        <w:t>.</w:t>
      </w:r>
    </w:p>
  </w:footnote>
  <w:footnote w:id="15">
    <w:p w14:paraId="4BF9291B" w14:textId="77777777" w:rsidR="004C65C3" w:rsidRPr="00645375" w:rsidRDefault="004C65C3" w:rsidP="000139EA">
      <w:pPr>
        <w:pStyle w:val="FootnoteText"/>
        <w:jc w:val="both"/>
        <w:rPr>
          <w:sz w:val="16"/>
          <w:szCs w:val="16"/>
        </w:rPr>
      </w:pPr>
      <w:r w:rsidRPr="00645375">
        <w:rPr>
          <w:rStyle w:val="FootnoteReference"/>
          <w:sz w:val="16"/>
          <w:szCs w:val="16"/>
        </w:rPr>
        <w:footnoteRef/>
      </w:r>
      <w:r w:rsidRPr="00645375">
        <w:rPr>
          <w:sz w:val="16"/>
          <w:szCs w:val="16"/>
        </w:rPr>
        <w:t xml:space="preserve"> Националното представително проучване "Образователни постижения на ромските общности в България“ , с възложител ТСА, проведено от Глобал Метрикс през 2019г.</w:t>
      </w:r>
    </w:p>
  </w:footnote>
  <w:footnote w:id="16">
    <w:p w14:paraId="30AAC973" w14:textId="77777777" w:rsidR="004C65C3" w:rsidRPr="00645375" w:rsidRDefault="004C65C3" w:rsidP="00F86A82">
      <w:pPr>
        <w:pStyle w:val="FootnoteText"/>
        <w:rPr>
          <w:sz w:val="16"/>
          <w:szCs w:val="16"/>
        </w:rPr>
      </w:pPr>
      <w:r w:rsidRPr="00795AB7">
        <w:rPr>
          <w:rStyle w:val="FootnoteReference"/>
          <w:sz w:val="16"/>
          <w:szCs w:val="16"/>
        </w:rPr>
        <w:footnoteRef/>
      </w:r>
      <w:r w:rsidRPr="00795AB7">
        <w:rPr>
          <w:sz w:val="16"/>
          <w:szCs w:val="16"/>
        </w:rPr>
        <w:t xml:space="preserve"> </w:t>
      </w:r>
      <w:r w:rsidRPr="00645375">
        <w:rPr>
          <w:sz w:val="16"/>
          <w:szCs w:val="16"/>
        </w:rPr>
        <w:t xml:space="preserve">Национална програма Подпомагане на общини за реализиране на дейности за Образователна десеграгация </w:t>
      </w:r>
      <w:hyperlink r:id="rId2" w:history="1">
        <w:r w:rsidRPr="00645375">
          <w:rPr>
            <w:rStyle w:val="Hyperlink"/>
            <w:sz w:val="16"/>
            <w:szCs w:val="16"/>
          </w:rPr>
          <w:t>https://www.mon.bg/bg/100740</w:t>
        </w:r>
      </w:hyperlink>
      <w:r>
        <w:rPr>
          <w:sz w:val="16"/>
          <w:szCs w:val="16"/>
        </w:rPr>
        <w:t>.</w:t>
      </w:r>
    </w:p>
  </w:footnote>
  <w:footnote w:id="17">
    <w:p w14:paraId="22FF160C" w14:textId="77777777" w:rsidR="004C65C3" w:rsidRPr="00645375" w:rsidRDefault="004C65C3" w:rsidP="00AC5309">
      <w:pPr>
        <w:rPr>
          <w:sz w:val="16"/>
          <w:szCs w:val="16"/>
        </w:rPr>
      </w:pPr>
      <w:r w:rsidRPr="00645375">
        <w:rPr>
          <w:rStyle w:val="FootnoteReference"/>
          <w:sz w:val="16"/>
          <w:szCs w:val="16"/>
        </w:rPr>
        <w:footnoteRef/>
      </w:r>
      <w:r w:rsidRPr="00645375">
        <w:rPr>
          <w:sz w:val="16"/>
          <w:szCs w:val="16"/>
        </w:rPr>
        <w:t xml:space="preserve"> </w:t>
      </w:r>
      <w:hyperlink r:id="rId3" w:history="1">
        <w:r w:rsidRPr="00645375">
          <w:rPr>
            <w:rStyle w:val="Hyperlink"/>
            <w:rFonts w:hint="eastAsia"/>
            <w:sz w:val="16"/>
            <w:szCs w:val="16"/>
          </w:rPr>
          <w:t>Образование</w:t>
        </w:r>
        <w:r w:rsidRPr="00645375">
          <w:rPr>
            <w:rStyle w:val="Hyperlink"/>
            <w:sz w:val="16"/>
            <w:szCs w:val="16"/>
          </w:rPr>
          <w:t xml:space="preserve">: </w:t>
        </w:r>
        <w:r w:rsidRPr="00645375">
          <w:rPr>
            <w:rStyle w:val="Hyperlink"/>
            <w:rFonts w:hint="eastAsia"/>
            <w:sz w:val="16"/>
            <w:szCs w:val="16"/>
          </w:rPr>
          <w:t>положението</w:t>
        </w:r>
        <w:r w:rsidRPr="00645375">
          <w:rPr>
            <w:rStyle w:val="Hyperlink"/>
            <w:sz w:val="16"/>
            <w:szCs w:val="16"/>
          </w:rPr>
          <w:t xml:space="preserve"> </w:t>
        </w:r>
        <w:r w:rsidRPr="00645375">
          <w:rPr>
            <w:rStyle w:val="Hyperlink"/>
            <w:rFonts w:hint="eastAsia"/>
            <w:sz w:val="16"/>
            <w:szCs w:val="16"/>
          </w:rPr>
          <w:t>на</w:t>
        </w:r>
        <w:r w:rsidRPr="00645375">
          <w:rPr>
            <w:rStyle w:val="Hyperlink"/>
            <w:sz w:val="16"/>
            <w:szCs w:val="16"/>
          </w:rPr>
          <w:t xml:space="preserve"> </w:t>
        </w:r>
        <w:r w:rsidRPr="00645375">
          <w:rPr>
            <w:rStyle w:val="Hyperlink"/>
            <w:rFonts w:hint="eastAsia"/>
            <w:sz w:val="16"/>
            <w:szCs w:val="16"/>
          </w:rPr>
          <w:t>ромите</w:t>
        </w:r>
        <w:r w:rsidRPr="00645375">
          <w:rPr>
            <w:rStyle w:val="Hyperlink"/>
            <w:sz w:val="16"/>
            <w:szCs w:val="16"/>
          </w:rPr>
          <w:t xml:space="preserve"> </w:t>
        </w:r>
        <w:r w:rsidRPr="00645375">
          <w:rPr>
            <w:rStyle w:val="Hyperlink"/>
            <w:rFonts w:hint="eastAsia"/>
            <w:sz w:val="16"/>
            <w:szCs w:val="16"/>
          </w:rPr>
          <w:t>в</w:t>
        </w:r>
        <w:r w:rsidRPr="00645375">
          <w:rPr>
            <w:rStyle w:val="Hyperlink"/>
            <w:sz w:val="16"/>
            <w:szCs w:val="16"/>
          </w:rPr>
          <w:t xml:space="preserve"> 11 </w:t>
        </w:r>
        <w:r w:rsidRPr="00645375">
          <w:rPr>
            <w:rStyle w:val="Hyperlink"/>
            <w:rFonts w:hint="eastAsia"/>
            <w:sz w:val="16"/>
            <w:szCs w:val="16"/>
          </w:rPr>
          <w:t>държави</w:t>
        </w:r>
        <w:r w:rsidRPr="00645375">
          <w:rPr>
            <w:rStyle w:val="Hyperlink"/>
            <w:sz w:val="16"/>
            <w:szCs w:val="16"/>
          </w:rPr>
          <w:t>-</w:t>
        </w:r>
        <w:r w:rsidRPr="00645375">
          <w:rPr>
            <w:rStyle w:val="Hyperlink"/>
            <w:rFonts w:hint="eastAsia"/>
            <w:sz w:val="16"/>
            <w:szCs w:val="16"/>
          </w:rPr>
          <w:t>членки</w:t>
        </w:r>
        <w:r w:rsidRPr="00645375">
          <w:rPr>
            <w:rStyle w:val="Hyperlink"/>
            <w:sz w:val="16"/>
            <w:szCs w:val="16"/>
          </w:rPr>
          <w:t xml:space="preserve"> </w:t>
        </w:r>
        <w:r w:rsidRPr="00645375">
          <w:rPr>
            <w:rStyle w:val="Hyperlink"/>
            <w:rFonts w:hint="eastAsia"/>
            <w:sz w:val="16"/>
            <w:szCs w:val="16"/>
          </w:rPr>
          <w:t>на</w:t>
        </w:r>
        <w:r w:rsidRPr="00645375">
          <w:rPr>
            <w:rStyle w:val="Hyperlink"/>
            <w:sz w:val="16"/>
            <w:szCs w:val="16"/>
          </w:rPr>
          <w:t xml:space="preserve"> </w:t>
        </w:r>
        <w:r w:rsidRPr="00645375">
          <w:rPr>
            <w:rStyle w:val="Hyperlink"/>
            <w:rFonts w:hint="eastAsia"/>
            <w:sz w:val="16"/>
            <w:szCs w:val="16"/>
          </w:rPr>
          <w:t>ЕС</w:t>
        </w:r>
        <w:r w:rsidRPr="00645375">
          <w:rPr>
            <w:rStyle w:val="Hyperlink"/>
            <w:sz w:val="16"/>
            <w:szCs w:val="16"/>
          </w:rPr>
          <w:t xml:space="preserve"> </w:t>
        </w:r>
        <w:r w:rsidRPr="00645375">
          <w:rPr>
            <w:rStyle w:val="Hyperlink"/>
            <w:rFonts w:hint="eastAsia"/>
            <w:sz w:val="16"/>
            <w:szCs w:val="16"/>
          </w:rPr>
          <w:t>Проучване</w:t>
        </w:r>
        <w:r w:rsidRPr="00645375">
          <w:rPr>
            <w:rStyle w:val="Hyperlink"/>
            <w:sz w:val="16"/>
            <w:szCs w:val="16"/>
          </w:rPr>
          <w:t xml:space="preserve"> </w:t>
        </w:r>
        <w:r w:rsidRPr="00645375">
          <w:rPr>
            <w:rStyle w:val="Hyperlink"/>
            <w:rFonts w:hint="eastAsia"/>
            <w:sz w:val="16"/>
            <w:szCs w:val="16"/>
          </w:rPr>
          <w:t>сред</w:t>
        </w:r>
        <w:r w:rsidRPr="00645375">
          <w:rPr>
            <w:rStyle w:val="Hyperlink"/>
            <w:sz w:val="16"/>
            <w:szCs w:val="16"/>
          </w:rPr>
          <w:t xml:space="preserve"> </w:t>
        </w:r>
        <w:r w:rsidRPr="00645375">
          <w:rPr>
            <w:rStyle w:val="Hyperlink"/>
            <w:rFonts w:hint="eastAsia"/>
            <w:sz w:val="16"/>
            <w:szCs w:val="16"/>
          </w:rPr>
          <w:t>ромите</w:t>
        </w:r>
        <w:r w:rsidRPr="00645375">
          <w:rPr>
            <w:rStyle w:val="Hyperlink"/>
            <w:sz w:val="16"/>
            <w:szCs w:val="16"/>
          </w:rPr>
          <w:t xml:space="preserve"> - </w:t>
        </w:r>
        <w:r w:rsidRPr="00645375">
          <w:rPr>
            <w:rStyle w:val="Hyperlink"/>
            <w:rFonts w:hint="eastAsia"/>
            <w:sz w:val="16"/>
            <w:szCs w:val="16"/>
          </w:rPr>
          <w:t>Данни</w:t>
        </w:r>
        <w:r w:rsidRPr="00645375">
          <w:rPr>
            <w:rStyle w:val="Hyperlink"/>
            <w:sz w:val="16"/>
            <w:szCs w:val="16"/>
          </w:rPr>
          <w:t xml:space="preserve"> </w:t>
        </w:r>
        <w:r w:rsidRPr="00645375">
          <w:rPr>
            <w:rStyle w:val="Hyperlink"/>
            <w:rFonts w:hint="eastAsia"/>
            <w:sz w:val="16"/>
            <w:szCs w:val="16"/>
          </w:rPr>
          <w:t>на</w:t>
        </w:r>
        <w:r w:rsidRPr="00645375">
          <w:rPr>
            <w:rStyle w:val="Hyperlink"/>
            <w:sz w:val="16"/>
            <w:szCs w:val="16"/>
          </w:rPr>
          <w:t xml:space="preserve"> </w:t>
        </w:r>
        <w:r w:rsidRPr="00645375">
          <w:rPr>
            <w:rStyle w:val="Hyperlink"/>
            <w:rFonts w:hint="eastAsia"/>
            <w:sz w:val="16"/>
            <w:szCs w:val="16"/>
          </w:rPr>
          <w:t>фокус</w:t>
        </w:r>
      </w:hyperlink>
      <w:r w:rsidRPr="00645375">
        <w:rPr>
          <w:sz w:val="16"/>
          <w:szCs w:val="16"/>
          <w:lang w:val="en-US"/>
        </w:rPr>
        <w:t>, FRA, 2016 г.</w:t>
      </w:r>
    </w:p>
  </w:footnote>
  <w:footnote w:id="18">
    <w:p w14:paraId="2EFD98F6" w14:textId="77777777" w:rsidR="004C65C3" w:rsidRPr="00645375" w:rsidRDefault="004C65C3">
      <w:pPr>
        <w:pStyle w:val="FootnoteText"/>
        <w:rPr>
          <w:sz w:val="16"/>
          <w:szCs w:val="16"/>
        </w:rPr>
      </w:pPr>
      <w:r w:rsidRPr="00645375">
        <w:rPr>
          <w:rStyle w:val="FootnoteReference"/>
          <w:sz w:val="16"/>
          <w:szCs w:val="16"/>
        </w:rPr>
        <w:footnoteRef/>
      </w:r>
      <w:r w:rsidRPr="00645375">
        <w:rPr>
          <w:sz w:val="16"/>
          <w:szCs w:val="16"/>
        </w:rPr>
        <w:t xml:space="preserve"> Доклад </w:t>
      </w:r>
      <w:r>
        <w:rPr>
          <w:sz w:val="16"/>
          <w:szCs w:val="16"/>
        </w:rPr>
        <w:t>„</w:t>
      </w:r>
      <w:r w:rsidRPr="00645375">
        <w:rPr>
          <w:sz w:val="16"/>
          <w:szCs w:val="16"/>
        </w:rPr>
        <w:t>Ранното детство в ромските общности в България</w:t>
      </w:r>
      <w:r>
        <w:rPr>
          <w:sz w:val="16"/>
          <w:szCs w:val="16"/>
        </w:rPr>
        <w:t>“</w:t>
      </w:r>
      <w:r w:rsidRPr="00645375">
        <w:rPr>
          <w:sz w:val="16"/>
          <w:szCs w:val="16"/>
        </w:rPr>
        <w:t xml:space="preserve"> (RECI+), изготвен от Институт „Отворено общество“ – София 2020 г.</w:t>
      </w:r>
    </w:p>
  </w:footnote>
  <w:footnote w:id="19">
    <w:p w14:paraId="51E1DD99" w14:textId="77777777" w:rsidR="004C65C3" w:rsidRPr="00795AB7" w:rsidRDefault="004C65C3" w:rsidP="00795AB7">
      <w:pPr>
        <w:pStyle w:val="FootnoteText"/>
        <w:jc w:val="both"/>
        <w:rPr>
          <w:sz w:val="16"/>
          <w:szCs w:val="16"/>
        </w:rPr>
      </w:pPr>
      <w:r w:rsidRPr="00795AB7">
        <w:rPr>
          <w:rStyle w:val="FootnoteReference"/>
          <w:sz w:val="16"/>
          <w:szCs w:val="16"/>
        </w:rPr>
        <w:footnoteRef/>
      </w:r>
      <w:r>
        <w:rPr>
          <w:sz w:val="16"/>
          <w:szCs w:val="16"/>
        </w:rPr>
        <w:t xml:space="preserve"> С Р</w:t>
      </w:r>
      <w:r w:rsidRPr="00795AB7">
        <w:rPr>
          <w:sz w:val="16"/>
          <w:szCs w:val="16"/>
        </w:rPr>
        <w:t xml:space="preserve">ешение № 373 от 05.07.2017 г. на Министерския съвет е създаден Механизъм за съвместна работа на институциите по обхващане и задържане в образователната система на децата и учениците в задължителна </w:t>
      </w:r>
      <w:r>
        <w:rPr>
          <w:sz w:val="16"/>
          <w:szCs w:val="16"/>
        </w:rPr>
        <w:t>предучилищна и училищна възраст. През 2018 г. е прието П</w:t>
      </w:r>
      <w:r w:rsidRPr="00795AB7">
        <w:rPr>
          <w:sz w:val="16"/>
          <w:szCs w:val="16"/>
        </w:rPr>
        <w:t>остановление на Министерския съвет № 100/08.06.2018 г. за създаване и функциониране на постояннодействащ Механизъм за съвместна работа на институциите по обхващане и включване в образователната система на деца и ученици в задължителна предучилищна и училищна възраст.</w:t>
      </w:r>
    </w:p>
  </w:footnote>
  <w:footnote w:id="20">
    <w:p w14:paraId="60FF1451" w14:textId="77777777" w:rsidR="004C65C3" w:rsidRPr="00795AB7" w:rsidRDefault="004C65C3">
      <w:pPr>
        <w:pStyle w:val="FootnoteText"/>
        <w:rPr>
          <w:sz w:val="16"/>
          <w:szCs w:val="16"/>
        </w:rPr>
      </w:pPr>
      <w:r w:rsidRPr="00795AB7">
        <w:rPr>
          <w:rStyle w:val="FootnoteReference"/>
          <w:sz w:val="16"/>
          <w:szCs w:val="16"/>
        </w:rPr>
        <w:footnoteRef/>
      </w:r>
      <w:r w:rsidRPr="00795AB7">
        <w:rPr>
          <w:sz w:val="16"/>
          <w:szCs w:val="16"/>
        </w:rPr>
        <w:t xml:space="preserve"> Държавен образователен стандарт за гражданското, здравното, екологичното и интеркултурното образование, приет с Наредба № 13 от 21.09.2016 г., обн. - ДВ, бр. 80 от 11.10.2016 г., в сила</w:t>
      </w:r>
      <w:r>
        <w:rPr>
          <w:sz w:val="16"/>
          <w:szCs w:val="16"/>
        </w:rPr>
        <w:t xml:space="preserve"> от 11.10.2016 г., издадена от М</w:t>
      </w:r>
      <w:r w:rsidRPr="00795AB7">
        <w:rPr>
          <w:sz w:val="16"/>
          <w:szCs w:val="16"/>
        </w:rPr>
        <w:t>инистъра на образованието и науката.</w:t>
      </w:r>
    </w:p>
  </w:footnote>
  <w:footnote w:id="21">
    <w:p w14:paraId="34BB4A2F" w14:textId="77777777" w:rsidR="004C65C3" w:rsidRPr="00795AB7" w:rsidRDefault="004C65C3">
      <w:pPr>
        <w:pStyle w:val="FootnoteText"/>
        <w:rPr>
          <w:sz w:val="16"/>
          <w:szCs w:val="16"/>
        </w:rPr>
      </w:pPr>
      <w:r w:rsidRPr="00795AB7">
        <w:rPr>
          <w:rStyle w:val="FootnoteReference"/>
          <w:sz w:val="16"/>
          <w:szCs w:val="16"/>
        </w:rPr>
        <w:footnoteRef/>
      </w:r>
      <w:r w:rsidRPr="00795AB7">
        <w:rPr>
          <w:sz w:val="16"/>
          <w:szCs w:val="16"/>
        </w:rPr>
        <w:t xml:space="preserve"> Национална програма за развитие</w:t>
      </w:r>
      <w:r>
        <w:rPr>
          <w:sz w:val="16"/>
          <w:szCs w:val="16"/>
        </w:rPr>
        <w:t>:</w:t>
      </w:r>
      <w:r w:rsidRPr="00795AB7">
        <w:rPr>
          <w:sz w:val="16"/>
          <w:szCs w:val="16"/>
        </w:rPr>
        <w:t xml:space="preserve"> БЪЛГАРИЯ 2030, Приложение  2 към НПР 2030 - Анализ на социално-икономическото развитие на страната след присъединяването й  към ЕС (Май 2019 г.)</w:t>
      </w:r>
    </w:p>
  </w:footnote>
  <w:footnote w:id="22">
    <w:p w14:paraId="1019AFFD" w14:textId="77777777" w:rsidR="004C65C3" w:rsidRPr="00795AB7" w:rsidRDefault="004C65C3">
      <w:pPr>
        <w:pStyle w:val="FootnoteText"/>
        <w:rPr>
          <w:sz w:val="16"/>
          <w:szCs w:val="16"/>
        </w:rPr>
      </w:pPr>
      <w:r w:rsidRPr="00795AB7">
        <w:rPr>
          <w:rStyle w:val="FootnoteReference"/>
          <w:sz w:val="16"/>
          <w:szCs w:val="16"/>
        </w:rPr>
        <w:footnoteRef/>
      </w:r>
      <w:r w:rsidRPr="00795AB7">
        <w:rPr>
          <w:sz w:val="16"/>
          <w:szCs w:val="16"/>
        </w:rPr>
        <w:t xml:space="preserve"> Здравен профил на страната 2019 г., State of Health in the EU, OECD Publishing, Paris/European Observatory on Health Systems and Policies,</w:t>
      </w:r>
      <w:r w:rsidRPr="00795AB7">
        <w:rPr>
          <w:spacing w:val="-3"/>
          <w:sz w:val="16"/>
          <w:szCs w:val="16"/>
        </w:rPr>
        <w:t xml:space="preserve"> </w:t>
      </w:r>
      <w:r w:rsidRPr="00795AB7">
        <w:rPr>
          <w:sz w:val="16"/>
          <w:szCs w:val="16"/>
        </w:rPr>
        <w:t>Brussels</w:t>
      </w:r>
    </w:p>
  </w:footnote>
  <w:footnote w:id="23">
    <w:p w14:paraId="44813841" w14:textId="77777777" w:rsidR="004C65C3" w:rsidRPr="006279B6" w:rsidRDefault="004C65C3" w:rsidP="006279B6">
      <w:pPr>
        <w:pStyle w:val="FootnoteText"/>
        <w:rPr>
          <w:sz w:val="16"/>
          <w:szCs w:val="16"/>
          <w:lang w:val="en-US"/>
        </w:rPr>
      </w:pPr>
      <w:r>
        <w:rPr>
          <w:rStyle w:val="FootnoteReference"/>
        </w:rPr>
        <w:footnoteRef/>
      </w:r>
      <w:r>
        <w:t xml:space="preserve"> </w:t>
      </w:r>
      <w:r w:rsidRPr="006279B6">
        <w:rPr>
          <w:rFonts w:eastAsiaTheme="minorHAnsi"/>
          <w:bCs/>
          <w:i/>
          <w:iCs/>
          <w:sz w:val="16"/>
          <w:szCs w:val="16"/>
        </w:rPr>
        <w:t>Оценка на NEET в България и мерки на политиката за тяхната ефективна интеграция. ИПИ, 2019</w:t>
      </w:r>
      <w:r>
        <w:rPr>
          <w:rFonts w:eastAsiaTheme="minorHAnsi"/>
          <w:bCs/>
          <w:i/>
          <w:iCs/>
          <w:sz w:val="16"/>
          <w:szCs w:val="16"/>
        </w:rPr>
        <w:t>.</w:t>
      </w:r>
    </w:p>
  </w:footnote>
  <w:footnote w:id="24">
    <w:p w14:paraId="2C57EA0F" w14:textId="77777777" w:rsidR="004C65C3" w:rsidRPr="006279B6" w:rsidRDefault="004C65C3" w:rsidP="006279B6">
      <w:pPr>
        <w:pStyle w:val="FootnoteText"/>
        <w:rPr>
          <w:sz w:val="16"/>
          <w:szCs w:val="16"/>
        </w:rPr>
      </w:pPr>
      <w:r w:rsidRPr="006279B6">
        <w:rPr>
          <w:rStyle w:val="FootnoteReference"/>
          <w:sz w:val="16"/>
          <w:szCs w:val="16"/>
        </w:rPr>
        <w:footnoteRef/>
      </w:r>
      <w:r w:rsidRPr="006279B6">
        <w:rPr>
          <w:sz w:val="16"/>
          <w:szCs w:val="16"/>
        </w:rPr>
        <w:t xml:space="preserve"> </w:t>
      </w:r>
      <w:r w:rsidRPr="006279B6">
        <w:rPr>
          <w:rFonts w:eastAsiaTheme="minorHAnsi"/>
          <w:bCs/>
          <w:i/>
          <w:iCs/>
          <w:sz w:val="16"/>
          <w:szCs w:val="16"/>
        </w:rPr>
        <w:t>Оценка на NEET в България и мерки на политиката за тяхната ефективна интеграция. ИПИ, 2019</w:t>
      </w:r>
      <w:r>
        <w:rPr>
          <w:rFonts w:eastAsiaTheme="minorHAnsi"/>
          <w:bCs/>
          <w:i/>
          <w:iCs/>
          <w:sz w:val="16"/>
          <w:szCs w:val="16"/>
        </w:rPr>
        <w:t>.</w:t>
      </w:r>
    </w:p>
  </w:footnote>
  <w:footnote w:id="25">
    <w:p w14:paraId="43BB1020" w14:textId="77777777" w:rsidR="004C65C3" w:rsidRPr="00795AB7" w:rsidRDefault="004C65C3" w:rsidP="00B43E5E">
      <w:pPr>
        <w:pStyle w:val="FootnoteText"/>
        <w:jc w:val="both"/>
        <w:rPr>
          <w:sz w:val="16"/>
          <w:szCs w:val="16"/>
        </w:rPr>
      </w:pPr>
      <w:r w:rsidRPr="00795AB7">
        <w:rPr>
          <w:rStyle w:val="FootnoteReference"/>
          <w:sz w:val="16"/>
          <w:szCs w:val="16"/>
        </w:rPr>
        <w:footnoteRef/>
      </w:r>
      <w:r w:rsidRPr="00795AB7">
        <w:rPr>
          <w:sz w:val="16"/>
          <w:szCs w:val="16"/>
        </w:rPr>
        <w:t xml:space="preserve"> Цялостен доклад за оценка на интеграционните политики към ромите в България в периода 2012-2019 г., с включени препоръки по целевите направления на публичните политики, в т.ч. вкл. анти-дискриминация, равнопоставеност на половете и взаимодействие с гражданското общество</w:t>
      </w:r>
      <w:r>
        <w:rPr>
          <w:sz w:val="16"/>
          <w:szCs w:val="16"/>
        </w:rPr>
        <w:t>,</w:t>
      </w:r>
      <w:r w:rsidRPr="00795AB7">
        <w:t xml:space="preserve"> </w:t>
      </w:r>
      <w:r w:rsidRPr="00795AB7">
        <w:rPr>
          <w:sz w:val="16"/>
          <w:szCs w:val="16"/>
        </w:rPr>
        <w:t>Институт по философия и социология на Българската академия на науките</w:t>
      </w:r>
      <w:r>
        <w:rPr>
          <w:sz w:val="16"/>
          <w:szCs w:val="16"/>
        </w:rPr>
        <w:t>.</w:t>
      </w:r>
    </w:p>
  </w:footnote>
  <w:footnote w:id="26">
    <w:p w14:paraId="7A666AD2" w14:textId="77777777" w:rsidR="004C65C3" w:rsidRPr="00795AB7" w:rsidRDefault="004C65C3" w:rsidP="00B43E5E">
      <w:pPr>
        <w:pStyle w:val="FootnoteText"/>
        <w:jc w:val="both"/>
        <w:rPr>
          <w:sz w:val="16"/>
          <w:szCs w:val="16"/>
        </w:rPr>
      </w:pPr>
      <w:r w:rsidRPr="00795AB7">
        <w:rPr>
          <w:rStyle w:val="FootnoteReference"/>
          <w:sz w:val="16"/>
          <w:szCs w:val="16"/>
        </w:rPr>
        <w:footnoteRef/>
      </w:r>
      <w:r w:rsidRPr="00795AB7">
        <w:rPr>
          <w:sz w:val="16"/>
          <w:szCs w:val="16"/>
        </w:rPr>
        <w:t xml:space="preserve"> Национална програма за развитие</w:t>
      </w:r>
      <w:r>
        <w:rPr>
          <w:sz w:val="16"/>
          <w:szCs w:val="16"/>
        </w:rPr>
        <w:t>:</w:t>
      </w:r>
      <w:r w:rsidRPr="00795AB7">
        <w:rPr>
          <w:sz w:val="16"/>
          <w:szCs w:val="16"/>
        </w:rPr>
        <w:t xml:space="preserve"> БЪЛГАРИЯ 2030, Приложение 2 към НПР 2030 - Анализ на социално-икономическото развитие на страната след присъединяването й  към ЕС (Май 2019 г.)</w:t>
      </w:r>
      <w:r>
        <w:rPr>
          <w:sz w:val="16"/>
          <w:szCs w:val="16"/>
        </w:rPr>
        <w:t>.</w:t>
      </w:r>
    </w:p>
  </w:footnote>
  <w:footnote w:id="27">
    <w:p w14:paraId="461CFA44" w14:textId="77777777" w:rsidR="004C65C3" w:rsidRPr="00795AB7" w:rsidRDefault="004C65C3">
      <w:pPr>
        <w:pStyle w:val="FootnoteText"/>
        <w:rPr>
          <w:sz w:val="16"/>
          <w:szCs w:val="16"/>
        </w:rPr>
      </w:pPr>
      <w:r w:rsidRPr="00795AB7">
        <w:rPr>
          <w:rStyle w:val="FootnoteReference"/>
          <w:sz w:val="16"/>
          <w:szCs w:val="16"/>
        </w:rPr>
        <w:footnoteRef/>
      </w:r>
      <w:r w:rsidRPr="00795AB7">
        <w:rPr>
          <w:sz w:val="16"/>
          <w:szCs w:val="16"/>
        </w:rPr>
        <w:t xml:space="preserve"> </w:t>
      </w:r>
      <w:hyperlink r:id="rId4" w:history="1">
        <w:r w:rsidRPr="00795AB7">
          <w:rPr>
            <w:rStyle w:val="Hyperlink"/>
            <w:bCs/>
            <w:sz w:val="16"/>
            <w:szCs w:val="16"/>
          </w:rPr>
          <w:t>Индикатори за бедност и социално включване през 2019 година</w:t>
        </w:r>
      </w:hyperlink>
      <w:r w:rsidRPr="00795AB7">
        <w:rPr>
          <w:sz w:val="16"/>
          <w:szCs w:val="16"/>
        </w:rPr>
        <w:t xml:space="preserve"> , </w:t>
      </w:r>
      <w:r w:rsidRPr="00A71C23">
        <w:rPr>
          <w:sz w:val="16"/>
          <w:szCs w:val="16"/>
          <w:lang w:val="en-US"/>
        </w:rPr>
        <w:t xml:space="preserve">BG-SILC  </w:t>
      </w:r>
      <w:r w:rsidRPr="00795AB7">
        <w:rPr>
          <w:sz w:val="16"/>
          <w:szCs w:val="16"/>
          <w:lang w:val="en-US"/>
        </w:rPr>
        <w:t xml:space="preserve">2019, </w:t>
      </w:r>
      <w:r w:rsidRPr="00795AB7">
        <w:rPr>
          <w:sz w:val="16"/>
          <w:szCs w:val="16"/>
        </w:rPr>
        <w:t>Национален статистически институт, 2019 г.</w:t>
      </w:r>
    </w:p>
  </w:footnote>
  <w:footnote w:id="28">
    <w:p w14:paraId="60B9E5D5" w14:textId="77777777" w:rsidR="004C65C3" w:rsidRDefault="004C65C3" w:rsidP="006D6D1F">
      <w:pPr>
        <w:pStyle w:val="FootnoteText"/>
        <w:jc w:val="both"/>
      </w:pPr>
      <w:r>
        <w:rPr>
          <w:rStyle w:val="FootnoteReference"/>
        </w:rPr>
        <w:footnoteRef/>
      </w:r>
      <w:r>
        <w:t xml:space="preserve"> </w:t>
      </w:r>
      <w:r w:rsidRPr="006E591F">
        <w:rPr>
          <w:sz w:val="16"/>
          <w:szCs w:val="16"/>
        </w:rPr>
        <w:t>В Препоръка</w:t>
      </w:r>
      <w:r>
        <w:rPr>
          <w:sz w:val="16"/>
          <w:szCs w:val="16"/>
        </w:rPr>
        <w:t>та</w:t>
      </w:r>
      <w:r w:rsidRPr="006E591F">
        <w:rPr>
          <w:sz w:val="16"/>
          <w:szCs w:val="16"/>
        </w:rPr>
        <w:t xml:space="preserve"> </w:t>
      </w:r>
      <w:r>
        <w:rPr>
          <w:sz w:val="16"/>
          <w:szCs w:val="16"/>
        </w:rPr>
        <w:t>н</w:t>
      </w:r>
      <w:r w:rsidRPr="006E591F">
        <w:rPr>
          <w:sz w:val="16"/>
          <w:szCs w:val="16"/>
        </w:rPr>
        <w:t xml:space="preserve">а Съвета от 12 март 2021 година относно равенството, приобщаването и участието на ромите (2021/C 93/01) е възприет терминът „антиромски нагласи“ </w:t>
      </w:r>
      <w:r>
        <w:rPr>
          <w:sz w:val="16"/>
          <w:szCs w:val="16"/>
        </w:rPr>
        <w:t xml:space="preserve">като </w:t>
      </w:r>
      <w:r w:rsidRPr="006E591F">
        <w:rPr>
          <w:sz w:val="16"/>
          <w:szCs w:val="16"/>
        </w:rPr>
        <w:t>превод на “</w:t>
      </w:r>
      <w:r w:rsidRPr="006E591F">
        <w:rPr>
          <w:sz w:val="16"/>
          <w:szCs w:val="16"/>
          <w:lang w:val="en-US"/>
        </w:rPr>
        <w:t>antigypsyism</w:t>
      </w:r>
      <w:r>
        <w:rPr>
          <w:sz w:val="16"/>
          <w:szCs w:val="16"/>
        </w:rPr>
        <w:t>“; Препоръката на Съвета е публикувана на</w:t>
      </w:r>
      <w:r w:rsidRPr="00BC173F">
        <w:t xml:space="preserve"> </w:t>
      </w:r>
      <w:hyperlink r:id="rId5" w:history="1">
        <w:r w:rsidRPr="00716350">
          <w:rPr>
            <w:rStyle w:val="Hyperlink"/>
            <w:sz w:val="16"/>
            <w:szCs w:val="16"/>
          </w:rPr>
          <w:t>http://www.nccedi.government.bg/bg/node/379</w:t>
        </w:r>
      </w:hyperlink>
      <w:r>
        <w:rPr>
          <w:sz w:val="16"/>
          <w:szCs w:val="16"/>
        </w:rPr>
        <w:t xml:space="preserve"> . П</w:t>
      </w:r>
      <w:r w:rsidRPr="00BC173F">
        <w:rPr>
          <w:sz w:val="16"/>
          <w:szCs w:val="16"/>
          <w:lang w:val="en-US"/>
        </w:rPr>
        <w:t>равно необвързваща работна дефиниция за анти</w:t>
      </w:r>
      <w:r>
        <w:rPr>
          <w:sz w:val="16"/>
          <w:szCs w:val="16"/>
        </w:rPr>
        <w:t>-</w:t>
      </w:r>
      <w:r w:rsidRPr="00BC173F">
        <w:rPr>
          <w:sz w:val="16"/>
          <w:szCs w:val="16"/>
          <w:lang w:val="en-US"/>
        </w:rPr>
        <w:t xml:space="preserve">ромска дискриминация (антиджипсизъм) </w:t>
      </w:r>
      <w:r>
        <w:rPr>
          <w:sz w:val="16"/>
          <w:szCs w:val="16"/>
        </w:rPr>
        <w:t xml:space="preserve">е приета от </w:t>
      </w:r>
      <w:r w:rsidRPr="00BC173F">
        <w:rPr>
          <w:sz w:val="16"/>
          <w:szCs w:val="16"/>
          <w:lang w:val="en-US"/>
        </w:rPr>
        <w:t>Международния алианс за възпоменание на Холокоста</w:t>
      </w:r>
      <w:r>
        <w:rPr>
          <w:sz w:val="16"/>
          <w:szCs w:val="16"/>
        </w:rPr>
        <w:t xml:space="preserve"> на 8.10.2020 г., </w:t>
      </w:r>
      <w:r w:rsidRPr="00BC173F">
        <w:rPr>
          <w:sz w:val="16"/>
          <w:szCs w:val="16"/>
          <w:lang w:val="en-US"/>
        </w:rPr>
        <w:t xml:space="preserve">публикувана на  </w:t>
      </w:r>
      <w:hyperlink r:id="rId6" w:history="1">
        <w:r w:rsidRPr="00716350">
          <w:rPr>
            <w:rStyle w:val="Hyperlink"/>
            <w:sz w:val="16"/>
            <w:szCs w:val="16"/>
            <w:lang w:val="en-US"/>
          </w:rPr>
          <w:t>http://www.nccedi.government.bg/bg/node/337</w:t>
        </w:r>
      </w:hyperlink>
      <w:r>
        <w:rPr>
          <w:sz w:val="16"/>
          <w:szCs w:val="16"/>
        </w:rPr>
        <w:t xml:space="preserve"> </w:t>
      </w:r>
      <w:r w:rsidRPr="00BC173F">
        <w:rPr>
          <w:sz w:val="16"/>
          <w:szCs w:val="16"/>
          <w:lang w:val="en-US"/>
        </w:rPr>
        <w:t>; Република България е пълноправен член на организацията от ноември 2018 г.</w:t>
      </w:r>
    </w:p>
  </w:footnote>
  <w:footnote w:id="29">
    <w:p w14:paraId="56B30221" w14:textId="77777777" w:rsidR="004C65C3" w:rsidRPr="00B43E5E" w:rsidRDefault="004C65C3" w:rsidP="006D6D1F">
      <w:pPr>
        <w:pStyle w:val="FootnoteText"/>
        <w:jc w:val="both"/>
        <w:rPr>
          <w:sz w:val="16"/>
          <w:szCs w:val="16"/>
        </w:rPr>
      </w:pPr>
      <w:r w:rsidRPr="00B43E5E">
        <w:rPr>
          <w:rStyle w:val="FootnoteReference"/>
          <w:sz w:val="16"/>
          <w:szCs w:val="16"/>
        </w:rPr>
        <w:footnoteRef/>
      </w:r>
      <w:r w:rsidRPr="00B43E5E">
        <w:rPr>
          <w:sz w:val="16"/>
          <w:szCs w:val="16"/>
        </w:rPr>
        <w:t xml:space="preserve"> Цялостен доклад за оценка на интеграционните политики към ромите в България в периода 2012-2019 г., с включени препоръки по целевите направления на публичните политики, в т.ч. вкл. анти-дискриминация, равнопоставеност на половете и взаимодействие с гражданското общество</w:t>
      </w:r>
      <w:r>
        <w:rPr>
          <w:sz w:val="16"/>
          <w:szCs w:val="16"/>
        </w:rPr>
        <w:t xml:space="preserve">, </w:t>
      </w:r>
      <w:r w:rsidRPr="00795AB7">
        <w:rPr>
          <w:sz w:val="16"/>
          <w:szCs w:val="16"/>
        </w:rPr>
        <w:t>Институт по философия и социология на Българската академия на науките</w:t>
      </w:r>
      <w:r>
        <w:rPr>
          <w:sz w:val="16"/>
          <w:szCs w:val="16"/>
        </w:rPr>
        <w:t>.</w:t>
      </w:r>
    </w:p>
  </w:footnote>
  <w:footnote w:id="30">
    <w:p w14:paraId="2C659F74" w14:textId="77777777" w:rsidR="004C65C3" w:rsidRPr="00B43E5E" w:rsidRDefault="004C65C3" w:rsidP="006D6D1F">
      <w:pPr>
        <w:pStyle w:val="FootnoteText"/>
        <w:jc w:val="both"/>
        <w:rPr>
          <w:sz w:val="16"/>
          <w:szCs w:val="16"/>
        </w:rPr>
      </w:pPr>
      <w:r>
        <w:rPr>
          <w:rStyle w:val="FootnoteReference"/>
        </w:rPr>
        <w:footnoteRef/>
      </w:r>
      <w:r>
        <w:t xml:space="preserve"> </w:t>
      </w:r>
      <w:r w:rsidRPr="00B43E5E">
        <w:rPr>
          <w:sz w:val="16"/>
          <w:szCs w:val="16"/>
        </w:rPr>
        <w:t>Второ проучване на положението на малцинствата и дискриминацията в Европейския съюз – Роми – Избрани резултати</w:t>
      </w:r>
      <w:r w:rsidRPr="00B43E5E">
        <w:rPr>
          <w:sz w:val="16"/>
          <w:szCs w:val="16"/>
          <w:lang w:val="en-US"/>
        </w:rPr>
        <w:t xml:space="preserve">, </w:t>
      </w:r>
      <w:r w:rsidRPr="00B43E5E">
        <w:rPr>
          <w:sz w:val="16"/>
          <w:szCs w:val="16"/>
        </w:rPr>
        <w:t>Агенция за основните права (</w:t>
      </w:r>
      <w:r w:rsidRPr="00B43E5E">
        <w:rPr>
          <w:sz w:val="16"/>
          <w:szCs w:val="16"/>
          <w:lang w:val="en-US"/>
        </w:rPr>
        <w:t>FRA</w:t>
      </w:r>
      <w:r w:rsidRPr="00B43E5E">
        <w:rPr>
          <w:sz w:val="16"/>
          <w:szCs w:val="16"/>
        </w:rPr>
        <w:t>) на Европейския съюз, 2016</w:t>
      </w:r>
      <w:r>
        <w:rPr>
          <w:sz w:val="16"/>
          <w:szCs w:val="16"/>
        </w:rPr>
        <w:t xml:space="preserve"> (EU MIDIS II ) 2016 г</w:t>
      </w:r>
      <w:r w:rsidRPr="00B43E5E">
        <w:rPr>
          <w:sz w:val="16"/>
          <w:szCs w:val="16"/>
        </w:rPr>
        <w:t>.</w:t>
      </w:r>
    </w:p>
  </w:footnote>
  <w:footnote w:id="31">
    <w:p w14:paraId="51A2FB75" w14:textId="77777777" w:rsidR="004C65C3" w:rsidRPr="00FA2BCF" w:rsidRDefault="004C65C3" w:rsidP="006D6D1F">
      <w:pPr>
        <w:pStyle w:val="FootnoteText"/>
        <w:jc w:val="both"/>
        <w:rPr>
          <w:sz w:val="16"/>
          <w:szCs w:val="16"/>
        </w:rPr>
      </w:pPr>
      <w:r>
        <w:rPr>
          <w:rStyle w:val="FootnoteReference"/>
        </w:rPr>
        <w:footnoteRef/>
      </w:r>
      <w:r>
        <w:t xml:space="preserve"> </w:t>
      </w:r>
      <w:r w:rsidRPr="00FA2BCF">
        <w:rPr>
          <w:sz w:val="16"/>
          <w:szCs w:val="16"/>
        </w:rPr>
        <w:t>РАВЕНСТВОТО МЕЖДУ ПОЛОВЕТЕ И ПРИОБЩАВАНЕТО НА РОМИТЕ Звено „Социално развитие“, регион Европа и Централна Азия</w:t>
      </w:r>
      <w:r>
        <w:rPr>
          <w:sz w:val="16"/>
          <w:szCs w:val="16"/>
        </w:rPr>
        <w:t>,</w:t>
      </w:r>
      <w:r w:rsidRPr="00FA2BCF">
        <w:rPr>
          <w:sz w:val="16"/>
          <w:szCs w:val="16"/>
        </w:rPr>
        <w:t xml:space="preserve"> Световната банка</w:t>
      </w:r>
      <w:r>
        <w:rPr>
          <w:sz w:val="16"/>
          <w:szCs w:val="16"/>
        </w:rPr>
        <w:t xml:space="preserve">, </w:t>
      </w:r>
      <w:r w:rsidRPr="00FA2BCF">
        <w:rPr>
          <w:sz w:val="16"/>
          <w:szCs w:val="16"/>
        </w:rPr>
        <w:t>януари 2014 г</w:t>
      </w:r>
      <w:r>
        <w:rPr>
          <w:sz w:val="16"/>
          <w:szCs w:val="16"/>
        </w:rPr>
        <w:t>.</w:t>
      </w:r>
    </w:p>
  </w:footnote>
  <w:footnote w:id="32">
    <w:p w14:paraId="74959AEE" w14:textId="77777777" w:rsidR="004C65C3" w:rsidRPr="00F34C8E" w:rsidRDefault="004C65C3">
      <w:pPr>
        <w:pStyle w:val="FootnoteText"/>
        <w:rPr>
          <w:sz w:val="16"/>
          <w:szCs w:val="16"/>
        </w:rPr>
      </w:pPr>
      <w:r>
        <w:rPr>
          <w:rStyle w:val="FootnoteReference"/>
        </w:rPr>
        <w:footnoteRef/>
      </w:r>
      <w:r>
        <w:t xml:space="preserve"> </w:t>
      </w:r>
      <w:r w:rsidRPr="00F34C8E">
        <w:rPr>
          <w:sz w:val="16"/>
          <w:szCs w:val="16"/>
        </w:rPr>
        <w:t>Понятието „пол“ е изградено върху разбирането за съществуването на два биологично определени пола – мъжки и женски, съгласно Конституцията на Република България.</w:t>
      </w:r>
    </w:p>
  </w:footnote>
  <w:footnote w:id="33">
    <w:p w14:paraId="2A659E17" w14:textId="77777777" w:rsidR="004C65C3" w:rsidRPr="00DE6656" w:rsidRDefault="004C65C3" w:rsidP="00E505D2">
      <w:pPr>
        <w:pStyle w:val="FootnoteText"/>
        <w:jc w:val="both"/>
        <w:rPr>
          <w:sz w:val="16"/>
          <w:szCs w:val="16"/>
        </w:rPr>
      </w:pPr>
      <w:r>
        <w:rPr>
          <w:rStyle w:val="FootnoteReference"/>
        </w:rPr>
        <w:footnoteRef/>
      </w:r>
      <w:r>
        <w:t xml:space="preserve"> </w:t>
      </w:r>
      <w:r w:rsidRPr="00DE6656">
        <w:rPr>
          <w:sz w:val="16"/>
          <w:szCs w:val="16"/>
        </w:rPr>
        <w:t>РАБОТЕН ДОКУМЕНТ НА СЛУЖБИТЕ НА КОМИСИЯТА Аналитичен доклад, придружаващ СЪОБЩЕНИЕ НА КОМИСИЯТА ДО ЕВРОПЕЙСКИЯ ПАРЛАМЕНТ</w:t>
      </w:r>
      <w:r>
        <w:rPr>
          <w:sz w:val="16"/>
          <w:szCs w:val="16"/>
        </w:rPr>
        <w:t xml:space="preserve"> И СЪВЕТА, Съюз на равенството: </w:t>
      </w:r>
      <w:r w:rsidRPr="00DE6656">
        <w:rPr>
          <w:sz w:val="16"/>
          <w:szCs w:val="16"/>
        </w:rPr>
        <w:t xml:space="preserve">Стратегическа рамка на ЕС за равенство, приобщаване и участие на ромите и придружаващото я предложение за преработена препоръка на Съвета относно националните стратегически рамки за равенство, приобщаване и участие на ромите;{COM (2020) 620 </w:t>
      </w:r>
      <w:r>
        <w:rPr>
          <w:sz w:val="16"/>
          <w:szCs w:val="16"/>
        </w:rPr>
        <w:t>final} - {COM (2020) 621 final}.</w:t>
      </w:r>
    </w:p>
  </w:footnote>
  <w:footnote w:id="34">
    <w:p w14:paraId="176E9520" w14:textId="77777777" w:rsidR="004C65C3" w:rsidRPr="00B32DC9" w:rsidRDefault="004C65C3" w:rsidP="00E505D2">
      <w:pPr>
        <w:pStyle w:val="FootnoteText"/>
        <w:jc w:val="both"/>
      </w:pPr>
      <w:r>
        <w:rPr>
          <w:rStyle w:val="FootnoteReference"/>
        </w:rPr>
        <w:footnoteRef/>
      </w:r>
      <w:r>
        <w:t xml:space="preserve"> </w:t>
      </w:r>
      <w:r w:rsidRPr="00CC18B5">
        <w:rPr>
          <w:color w:val="000000"/>
          <w:spacing w:val="-1"/>
          <w:sz w:val="18"/>
          <w:szCs w:val="18"/>
        </w:rPr>
        <w:t>Напр.</w:t>
      </w:r>
      <w:r w:rsidRPr="00604E0E">
        <w:rPr>
          <w:color w:val="000000"/>
          <w:spacing w:val="-1"/>
          <w:sz w:val="18"/>
          <w:szCs w:val="18"/>
        </w:rPr>
        <w:t xml:space="preserve"> </w:t>
      </w:r>
      <w:r>
        <w:rPr>
          <w:color w:val="000000"/>
          <w:spacing w:val="-1"/>
          <w:sz w:val="18"/>
          <w:szCs w:val="18"/>
        </w:rPr>
        <w:t>течаща</w:t>
      </w:r>
      <w:r w:rsidRPr="00604E0E">
        <w:rPr>
          <w:color w:val="000000"/>
          <w:spacing w:val="-1"/>
          <w:sz w:val="18"/>
          <w:szCs w:val="18"/>
        </w:rPr>
        <w:t xml:space="preserve"> </w:t>
      </w:r>
      <w:r w:rsidRPr="00CC18B5">
        <w:rPr>
          <w:color w:val="000000"/>
          <w:spacing w:val="-1"/>
          <w:sz w:val="18"/>
          <w:szCs w:val="18"/>
        </w:rPr>
        <w:t>вода,</w:t>
      </w:r>
      <w:r w:rsidRPr="00604E0E">
        <w:rPr>
          <w:color w:val="000000"/>
          <w:spacing w:val="-1"/>
          <w:sz w:val="18"/>
          <w:szCs w:val="18"/>
        </w:rPr>
        <w:t xml:space="preserve"> </w:t>
      </w:r>
      <w:r w:rsidRPr="00CC18B5">
        <w:rPr>
          <w:color w:val="000000"/>
          <w:spacing w:val="-1"/>
          <w:sz w:val="18"/>
          <w:szCs w:val="18"/>
        </w:rPr>
        <w:t>адекватна</w:t>
      </w:r>
      <w:r w:rsidRPr="00604E0E">
        <w:rPr>
          <w:color w:val="000000"/>
          <w:spacing w:val="-1"/>
          <w:sz w:val="18"/>
          <w:szCs w:val="18"/>
        </w:rPr>
        <w:t xml:space="preserve"> </w:t>
      </w:r>
      <w:r w:rsidRPr="00CC18B5">
        <w:rPr>
          <w:color w:val="000000"/>
          <w:spacing w:val="-1"/>
          <w:sz w:val="18"/>
          <w:szCs w:val="18"/>
        </w:rPr>
        <w:t>канализация,</w:t>
      </w:r>
      <w:r w:rsidRPr="00604E0E">
        <w:rPr>
          <w:color w:val="000000"/>
          <w:spacing w:val="-1"/>
          <w:sz w:val="18"/>
          <w:szCs w:val="18"/>
        </w:rPr>
        <w:t xml:space="preserve"> </w:t>
      </w:r>
      <w:r w:rsidRPr="00CC18B5">
        <w:rPr>
          <w:color w:val="000000"/>
          <w:spacing w:val="-1"/>
          <w:sz w:val="18"/>
          <w:szCs w:val="18"/>
        </w:rPr>
        <w:t>събиране</w:t>
      </w:r>
      <w:r w:rsidRPr="00604E0E">
        <w:rPr>
          <w:color w:val="000000"/>
          <w:spacing w:val="-1"/>
          <w:sz w:val="18"/>
          <w:szCs w:val="18"/>
        </w:rPr>
        <w:t xml:space="preserve"> </w:t>
      </w:r>
      <w:r w:rsidRPr="00CC18B5">
        <w:rPr>
          <w:color w:val="000000"/>
          <w:spacing w:val="-1"/>
          <w:sz w:val="18"/>
          <w:szCs w:val="18"/>
        </w:rPr>
        <w:t>и</w:t>
      </w:r>
      <w:r w:rsidRPr="00604E0E">
        <w:rPr>
          <w:color w:val="000000"/>
          <w:spacing w:val="-1"/>
          <w:sz w:val="18"/>
          <w:szCs w:val="18"/>
        </w:rPr>
        <w:t xml:space="preserve"> </w:t>
      </w:r>
      <w:r w:rsidRPr="00CC18B5">
        <w:rPr>
          <w:color w:val="000000"/>
          <w:spacing w:val="-1"/>
          <w:sz w:val="18"/>
          <w:szCs w:val="18"/>
        </w:rPr>
        <w:t>управление</w:t>
      </w:r>
      <w:r w:rsidRPr="00604E0E">
        <w:rPr>
          <w:color w:val="000000"/>
          <w:spacing w:val="-1"/>
          <w:sz w:val="18"/>
          <w:szCs w:val="18"/>
        </w:rPr>
        <w:t xml:space="preserve"> </w:t>
      </w:r>
      <w:r w:rsidRPr="00CC18B5">
        <w:rPr>
          <w:color w:val="000000"/>
          <w:spacing w:val="-1"/>
          <w:sz w:val="18"/>
          <w:szCs w:val="18"/>
        </w:rPr>
        <w:t>на</w:t>
      </w:r>
      <w:r w:rsidRPr="00604E0E">
        <w:rPr>
          <w:color w:val="000000"/>
          <w:spacing w:val="-1"/>
          <w:sz w:val="18"/>
          <w:szCs w:val="18"/>
        </w:rPr>
        <w:t xml:space="preserve"> </w:t>
      </w:r>
      <w:r w:rsidRPr="00CC18B5">
        <w:rPr>
          <w:color w:val="000000"/>
          <w:spacing w:val="-1"/>
          <w:sz w:val="18"/>
          <w:szCs w:val="18"/>
        </w:rPr>
        <w:t>отпадъци,</w:t>
      </w:r>
      <w:r w:rsidRPr="00604E0E">
        <w:rPr>
          <w:color w:val="000000"/>
          <w:spacing w:val="-1"/>
          <w:sz w:val="18"/>
          <w:szCs w:val="18"/>
        </w:rPr>
        <w:t xml:space="preserve"> </w:t>
      </w:r>
      <w:r w:rsidRPr="00CC18B5">
        <w:rPr>
          <w:color w:val="000000"/>
          <w:spacing w:val="-1"/>
          <w:sz w:val="18"/>
          <w:szCs w:val="18"/>
        </w:rPr>
        <w:t>екологични</w:t>
      </w:r>
      <w:r w:rsidRPr="00604E0E">
        <w:rPr>
          <w:color w:val="000000"/>
          <w:spacing w:val="-1"/>
          <w:sz w:val="18"/>
          <w:szCs w:val="18"/>
        </w:rPr>
        <w:t xml:space="preserve"> </w:t>
      </w:r>
      <w:r w:rsidRPr="00CC18B5">
        <w:rPr>
          <w:color w:val="000000"/>
          <w:spacing w:val="-1"/>
          <w:sz w:val="18"/>
          <w:szCs w:val="18"/>
        </w:rPr>
        <w:t>услуги,</w:t>
      </w:r>
      <w:r w:rsidRPr="00604E0E">
        <w:rPr>
          <w:color w:val="000000"/>
          <w:spacing w:val="-1"/>
          <w:sz w:val="18"/>
          <w:szCs w:val="18"/>
        </w:rPr>
        <w:t xml:space="preserve"> </w:t>
      </w:r>
      <w:r w:rsidRPr="00CC18B5">
        <w:rPr>
          <w:color w:val="000000"/>
          <w:spacing w:val="-1"/>
          <w:sz w:val="18"/>
          <w:szCs w:val="18"/>
        </w:rPr>
        <w:t>електричество,</w:t>
      </w:r>
      <w:r w:rsidRPr="00604E0E">
        <w:rPr>
          <w:color w:val="000000"/>
          <w:spacing w:val="-1"/>
          <w:sz w:val="18"/>
          <w:szCs w:val="18"/>
        </w:rPr>
        <w:t xml:space="preserve"> </w:t>
      </w:r>
      <w:r w:rsidRPr="00CC18B5">
        <w:rPr>
          <w:color w:val="000000"/>
          <w:spacing w:val="-1"/>
          <w:sz w:val="18"/>
          <w:szCs w:val="18"/>
        </w:rPr>
        <w:t>газ,</w:t>
      </w:r>
      <w:r w:rsidRPr="00604E0E">
        <w:rPr>
          <w:color w:val="000000"/>
          <w:spacing w:val="-1"/>
          <w:sz w:val="18"/>
          <w:szCs w:val="18"/>
        </w:rPr>
        <w:t xml:space="preserve"> </w:t>
      </w:r>
      <w:r w:rsidRPr="00CC18B5">
        <w:rPr>
          <w:color w:val="000000"/>
          <w:spacing w:val="-1"/>
          <w:sz w:val="18"/>
          <w:szCs w:val="18"/>
        </w:rPr>
        <w:t>достъп</w:t>
      </w:r>
      <w:r w:rsidRPr="00604E0E">
        <w:rPr>
          <w:color w:val="000000"/>
          <w:spacing w:val="-1"/>
          <w:sz w:val="18"/>
          <w:szCs w:val="18"/>
        </w:rPr>
        <w:t xml:space="preserve"> </w:t>
      </w:r>
      <w:r w:rsidRPr="00CC18B5">
        <w:rPr>
          <w:color w:val="000000"/>
          <w:spacing w:val="-1"/>
          <w:sz w:val="18"/>
          <w:szCs w:val="18"/>
        </w:rPr>
        <w:t>до</w:t>
      </w:r>
      <w:r w:rsidRPr="00604E0E">
        <w:rPr>
          <w:color w:val="000000"/>
          <w:spacing w:val="-1"/>
          <w:sz w:val="18"/>
          <w:szCs w:val="18"/>
        </w:rPr>
        <w:t xml:space="preserve"> </w:t>
      </w:r>
      <w:r w:rsidRPr="00CC18B5">
        <w:rPr>
          <w:color w:val="000000"/>
          <w:spacing w:val="-1"/>
          <w:sz w:val="18"/>
          <w:szCs w:val="18"/>
        </w:rPr>
        <w:t>транспорт,</w:t>
      </w:r>
      <w:r w:rsidRPr="00604E0E">
        <w:rPr>
          <w:color w:val="000000"/>
          <w:spacing w:val="-1"/>
          <w:sz w:val="18"/>
          <w:szCs w:val="18"/>
        </w:rPr>
        <w:t xml:space="preserve"> </w:t>
      </w:r>
      <w:r w:rsidRPr="00CC18B5">
        <w:rPr>
          <w:color w:val="000000"/>
          <w:spacing w:val="-1"/>
          <w:sz w:val="18"/>
          <w:szCs w:val="18"/>
        </w:rPr>
        <w:t>финансови</w:t>
      </w:r>
      <w:r w:rsidRPr="00604E0E">
        <w:rPr>
          <w:color w:val="000000"/>
          <w:spacing w:val="-1"/>
          <w:sz w:val="18"/>
          <w:szCs w:val="18"/>
        </w:rPr>
        <w:t xml:space="preserve"> </w:t>
      </w:r>
      <w:r w:rsidRPr="00CC18B5">
        <w:rPr>
          <w:color w:val="000000"/>
          <w:spacing w:val="-1"/>
          <w:sz w:val="18"/>
          <w:szCs w:val="18"/>
        </w:rPr>
        <w:t>услуги</w:t>
      </w:r>
      <w:r w:rsidRPr="00604E0E">
        <w:rPr>
          <w:color w:val="000000"/>
          <w:spacing w:val="-1"/>
          <w:sz w:val="18"/>
          <w:szCs w:val="18"/>
        </w:rPr>
        <w:t xml:space="preserve"> </w:t>
      </w:r>
      <w:r w:rsidRPr="00CC18B5">
        <w:rPr>
          <w:color w:val="000000"/>
          <w:spacing w:val="-1"/>
          <w:sz w:val="18"/>
          <w:szCs w:val="18"/>
        </w:rPr>
        <w:t>и</w:t>
      </w:r>
      <w:r w:rsidRPr="00604E0E">
        <w:rPr>
          <w:color w:val="000000"/>
          <w:spacing w:val="-1"/>
          <w:sz w:val="18"/>
          <w:szCs w:val="18"/>
        </w:rPr>
        <w:t xml:space="preserve"> </w:t>
      </w:r>
      <w:r w:rsidRPr="00CC18B5">
        <w:rPr>
          <w:color w:val="000000"/>
          <w:spacing w:val="-1"/>
          <w:sz w:val="18"/>
          <w:szCs w:val="18"/>
        </w:rPr>
        <w:t>цифрови</w:t>
      </w:r>
      <w:r w:rsidRPr="00604E0E">
        <w:rPr>
          <w:color w:val="000000"/>
          <w:spacing w:val="-1"/>
          <w:sz w:val="18"/>
          <w:szCs w:val="18"/>
        </w:rPr>
        <w:t xml:space="preserve"> </w:t>
      </w:r>
      <w:r w:rsidRPr="00CC18B5">
        <w:rPr>
          <w:color w:val="000000"/>
          <w:spacing w:val="-1"/>
          <w:sz w:val="18"/>
          <w:szCs w:val="18"/>
        </w:rPr>
        <w:t>комуникации</w:t>
      </w:r>
      <w:r w:rsidRPr="00604E0E">
        <w:rPr>
          <w:color w:val="000000"/>
          <w:spacing w:val="-1"/>
          <w:sz w:val="18"/>
          <w:szCs w:val="18"/>
        </w:rPr>
        <w:t xml:space="preserve"> </w:t>
      </w:r>
      <w:r w:rsidRPr="00CC18B5">
        <w:rPr>
          <w:color w:val="000000"/>
          <w:spacing w:val="-1"/>
          <w:sz w:val="18"/>
          <w:szCs w:val="18"/>
        </w:rPr>
        <w:t>(в</w:t>
      </w:r>
      <w:r w:rsidRPr="00604E0E">
        <w:rPr>
          <w:color w:val="000000"/>
          <w:spacing w:val="-1"/>
          <w:sz w:val="18"/>
          <w:szCs w:val="18"/>
        </w:rPr>
        <w:t xml:space="preserve"> </w:t>
      </w:r>
      <w:r w:rsidRPr="00CC18B5">
        <w:rPr>
          <w:color w:val="000000"/>
          <w:spacing w:val="-1"/>
          <w:sz w:val="18"/>
          <w:szCs w:val="18"/>
        </w:rPr>
        <w:t>съответствие</w:t>
      </w:r>
      <w:r w:rsidRPr="00604E0E">
        <w:rPr>
          <w:color w:val="000000"/>
          <w:spacing w:val="-1"/>
          <w:sz w:val="18"/>
          <w:szCs w:val="18"/>
        </w:rPr>
        <w:t xml:space="preserve"> </w:t>
      </w:r>
      <w:r w:rsidRPr="00CC18B5">
        <w:rPr>
          <w:color w:val="000000"/>
          <w:spacing w:val="-1"/>
          <w:sz w:val="18"/>
          <w:szCs w:val="18"/>
        </w:rPr>
        <w:t>с</w:t>
      </w:r>
      <w:r w:rsidRPr="00604E0E">
        <w:rPr>
          <w:color w:val="000000"/>
          <w:spacing w:val="-1"/>
          <w:sz w:val="18"/>
          <w:szCs w:val="18"/>
        </w:rPr>
        <w:t xml:space="preserve"> </w:t>
      </w:r>
      <w:r w:rsidRPr="00CC18B5">
        <w:rPr>
          <w:color w:val="000000"/>
          <w:spacing w:val="-1"/>
          <w:sz w:val="18"/>
          <w:szCs w:val="18"/>
        </w:rPr>
        <w:t>принцип</w:t>
      </w:r>
      <w:r>
        <w:rPr>
          <w:color w:val="000000"/>
          <w:spacing w:val="-1"/>
          <w:sz w:val="18"/>
          <w:szCs w:val="18"/>
        </w:rPr>
        <w:t xml:space="preserve"> </w:t>
      </w:r>
      <w:r w:rsidRPr="00CC18B5">
        <w:rPr>
          <w:color w:val="000000"/>
          <w:spacing w:val="-1"/>
          <w:sz w:val="18"/>
          <w:szCs w:val="18"/>
        </w:rPr>
        <w:t>20</w:t>
      </w:r>
      <w:r w:rsidRPr="00604E0E">
        <w:rPr>
          <w:color w:val="000000"/>
          <w:spacing w:val="-1"/>
          <w:sz w:val="18"/>
          <w:szCs w:val="18"/>
        </w:rPr>
        <w:t xml:space="preserve"> </w:t>
      </w:r>
      <w:r w:rsidRPr="00CC18B5">
        <w:rPr>
          <w:color w:val="000000"/>
          <w:spacing w:val="-1"/>
          <w:sz w:val="18"/>
          <w:szCs w:val="18"/>
        </w:rPr>
        <w:t>от</w:t>
      </w:r>
      <w:r w:rsidRPr="00604E0E">
        <w:rPr>
          <w:color w:val="000000"/>
          <w:spacing w:val="-1"/>
          <w:sz w:val="18"/>
          <w:szCs w:val="18"/>
        </w:rPr>
        <w:t xml:space="preserve"> </w:t>
      </w:r>
      <w:r w:rsidRPr="00CC18B5">
        <w:rPr>
          <w:color w:val="000000"/>
          <w:spacing w:val="-1"/>
          <w:sz w:val="18"/>
          <w:szCs w:val="18"/>
        </w:rPr>
        <w:t>Европейския</w:t>
      </w:r>
      <w:r w:rsidRPr="00604E0E">
        <w:rPr>
          <w:color w:val="000000"/>
          <w:spacing w:val="-1"/>
          <w:sz w:val="18"/>
          <w:szCs w:val="18"/>
        </w:rPr>
        <w:t xml:space="preserve"> </w:t>
      </w:r>
      <w:r w:rsidRPr="00CC18B5">
        <w:rPr>
          <w:color w:val="000000"/>
          <w:spacing w:val="-1"/>
          <w:sz w:val="18"/>
          <w:szCs w:val="18"/>
        </w:rPr>
        <w:t>стълб</w:t>
      </w:r>
      <w:r w:rsidRPr="00604E0E">
        <w:rPr>
          <w:color w:val="000000"/>
          <w:spacing w:val="-1"/>
          <w:sz w:val="18"/>
          <w:szCs w:val="18"/>
        </w:rPr>
        <w:t xml:space="preserve"> </w:t>
      </w:r>
      <w:r w:rsidRPr="00CC18B5">
        <w:rPr>
          <w:color w:val="000000"/>
          <w:spacing w:val="-1"/>
          <w:sz w:val="18"/>
          <w:szCs w:val="18"/>
        </w:rPr>
        <w:t>на</w:t>
      </w:r>
      <w:r w:rsidRPr="00604E0E">
        <w:rPr>
          <w:color w:val="000000"/>
          <w:spacing w:val="-1"/>
          <w:sz w:val="18"/>
          <w:szCs w:val="18"/>
        </w:rPr>
        <w:t xml:space="preserve"> </w:t>
      </w:r>
      <w:r w:rsidRPr="00CC18B5">
        <w:rPr>
          <w:color w:val="000000"/>
          <w:spacing w:val="-1"/>
          <w:sz w:val="18"/>
          <w:szCs w:val="18"/>
        </w:rPr>
        <w:t>социалните</w:t>
      </w:r>
      <w:r w:rsidRPr="00604E0E">
        <w:rPr>
          <w:color w:val="000000"/>
          <w:spacing w:val="-1"/>
          <w:sz w:val="18"/>
          <w:szCs w:val="18"/>
        </w:rPr>
        <w:t xml:space="preserve"> </w:t>
      </w:r>
      <w:r w:rsidRPr="00CC18B5">
        <w:rPr>
          <w:color w:val="000000"/>
          <w:spacing w:val="-1"/>
          <w:sz w:val="18"/>
          <w:szCs w:val="18"/>
        </w:rPr>
        <w:t>права).</w:t>
      </w:r>
      <w:r w:rsidRPr="00604E0E">
        <w:rPr>
          <w:color w:val="000000"/>
          <w:spacing w:val="-1"/>
          <w:sz w:val="18"/>
          <w:szCs w:val="18"/>
        </w:rPr>
        <w:t xml:space="preserve"> </w:t>
      </w:r>
      <w:r w:rsidRPr="00CC18B5">
        <w:rPr>
          <w:color w:val="000000"/>
          <w:spacing w:val="-1"/>
          <w:sz w:val="18"/>
          <w:szCs w:val="18"/>
        </w:rPr>
        <w:t>Оперативна</w:t>
      </w:r>
      <w:r w:rsidRPr="00604E0E">
        <w:rPr>
          <w:color w:val="000000"/>
          <w:spacing w:val="-1"/>
          <w:sz w:val="18"/>
          <w:szCs w:val="18"/>
        </w:rPr>
        <w:t xml:space="preserve"> </w:t>
      </w:r>
      <w:r w:rsidRPr="00CC18B5">
        <w:rPr>
          <w:color w:val="000000"/>
          <w:spacing w:val="-1"/>
          <w:sz w:val="18"/>
          <w:szCs w:val="18"/>
        </w:rPr>
        <w:t>цел</w:t>
      </w:r>
      <w:r w:rsidRPr="00604E0E">
        <w:rPr>
          <w:color w:val="000000"/>
          <w:spacing w:val="-1"/>
          <w:sz w:val="18"/>
          <w:szCs w:val="18"/>
        </w:rPr>
        <w:t xml:space="preserve"> </w:t>
      </w:r>
      <w:r>
        <w:rPr>
          <w:color w:val="000000"/>
          <w:spacing w:val="-1"/>
          <w:sz w:val="18"/>
          <w:szCs w:val="18"/>
        </w:rPr>
        <w:t>в рамките на</w:t>
      </w:r>
      <w:r w:rsidRPr="00604E0E">
        <w:rPr>
          <w:color w:val="000000"/>
          <w:spacing w:val="-1"/>
          <w:sz w:val="18"/>
          <w:szCs w:val="18"/>
        </w:rPr>
        <w:t xml:space="preserve"> </w:t>
      </w:r>
      <w:r w:rsidRPr="00CC18B5">
        <w:rPr>
          <w:color w:val="000000"/>
          <w:spacing w:val="-1"/>
          <w:sz w:val="18"/>
          <w:szCs w:val="18"/>
        </w:rPr>
        <w:t>тази</w:t>
      </w:r>
      <w:r w:rsidRPr="00604E0E">
        <w:rPr>
          <w:color w:val="000000"/>
          <w:spacing w:val="-1"/>
          <w:sz w:val="18"/>
          <w:szCs w:val="18"/>
        </w:rPr>
        <w:t xml:space="preserve"> </w:t>
      </w:r>
      <w:r w:rsidRPr="00CC18B5">
        <w:rPr>
          <w:color w:val="000000"/>
          <w:spacing w:val="-1"/>
          <w:sz w:val="18"/>
          <w:szCs w:val="18"/>
        </w:rPr>
        <w:t>секторна</w:t>
      </w:r>
      <w:r w:rsidRPr="00604E0E">
        <w:rPr>
          <w:color w:val="000000"/>
          <w:spacing w:val="-1"/>
          <w:sz w:val="18"/>
          <w:szCs w:val="18"/>
        </w:rPr>
        <w:t xml:space="preserve"> </w:t>
      </w:r>
      <w:r w:rsidRPr="00CC18B5">
        <w:rPr>
          <w:color w:val="000000"/>
          <w:spacing w:val="-1"/>
          <w:sz w:val="18"/>
          <w:szCs w:val="18"/>
        </w:rPr>
        <w:t>цел</w:t>
      </w:r>
      <w:r w:rsidRPr="00604E0E">
        <w:rPr>
          <w:color w:val="000000"/>
          <w:spacing w:val="-1"/>
          <w:sz w:val="18"/>
          <w:szCs w:val="18"/>
        </w:rPr>
        <w:t xml:space="preserve"> </w:t>
      </w:r>
      <w:r w:rsidRPr="00CC18B5">
        <w:rPr>
          <w:color w:val="000000"/>
          <w:spacing w:val="-1"/>
          <w:sz w:val="18"/>
          <w:szCs w:val="18"/>
        </w:rPr>
        <w:t>е</w:t>
      </w:r>
      <w:r w:rsidRPr="00604E0E">
        <w:rPr>
          <w:color w:val="000000"/>
          <w:spacing w:val="-1"/>
          <w:sz w:val="18"/>
          <w:szCs w:val="18"/>
        </w:rPr>
        <w:t xml:space="preserve"> </w:t>
      </w:r>
      <w:r w:rsidRPr="00CC18B5">
        <w:rPr>
          <w:color w:val="000000"/>
          <w:spacing w:val="-1"/>
          <w:sz w:val="18"/>
          <w:szCs w:val="18"/>
        </w:rPr>
        <w:t>насърчаване</w:t>
      </w:r>
      <w:r w:rsidRPr="00604E0E">
        <w:rPr>
          <w:color w:val="000000"/>
          <w:spacing w:val="-1"/>
          <w:sz w:val="18"/>
          <w:szCs w:val="18"/>
        </w:rPr>
        <w:t xml:space="preserve"> </w:t>
      </w:r>
      <w:r w:rsidRPr="00CC18B5">
        <w:rPr>
          <w:color w:val="000000"/>
          <w:spacing w:val="-1"/>
          <w:sz w:val="18"/>
          <w:szCs w:val="18"/>
        </w:rPr>
        <w:t>на</w:t>
      </w:r>
      <w:r w:rsidRPr="00604E0E">
        <w:rPr>
          <w:color w:val="000000"/>
          <w:spacing w:val="-1"/>
          <w:sz w:val="18"/>
          <w:szCs w:val="18"/>
        </w:rPr>
        <w:t xml:space="preserve"> </w:t>
      </w:r>
      <w:r w:rsidRPr="00CC18B5">
        <w:rPr>
          <w:color w:val="000000"/>
          <w:spacing w:val="-1"/>
          <w:sz w:val="18"/>
          <w:szCs w:val="18"/>
        </w:rPr>
        <w:t>екологичната</w:t>
      </w:r>
      <w:r w:rsidRPr="00604E0E">
        <w:rPr>
          <w:color w:val="000000"/>
          <w:spacing w:val="-1"/>
          <w:sz w:val="18"/>
          <w:szCs w:val="18"/>
        </w:rPr>
        <w:t xml:space="preserve"> </w:t>
      </w:r>
      <w:r w:rsidRPr="00CC18B5">
        <w:rPr>
          <w:color w:val="000000"/>
          <w:spacing w:val="-1"/>
          <w:sz w:val="18"/>
          <w:szCs w:val="18"/>
        </w:rPr>
        <w:t>справедливост</w:t>
      </w:r>
      <w:r w:rsidRPr="00604E0E">
        <w:rPr>
          <w:color w:val="000000"/>
          <w:spacing w:val="-1"/>
          <w:sz w:val="18"/>
          <w:szCs w:val="18"/>
        </w:rPr>
        <w:t xml:space="preserve"> </w:t>
      </w:r>
      <w:r w:rsidRPr="00CC18B5">
        <w:rPr>
          <w:color w:val="000000"/>
          <w:spacing w:val="-1"/>
          <w:sz w:val="18"/>
          <w:szCs w:val="18"/>
        </w:rPr>
        <w:t>и</w:t>
      </w:r>
      <w:r w:rsidRPr="00604E0E">
        <w:rPr>
          <w:color w:val="000000"/>
          <w:spacing w:val="-1"/>
          <w:sz w:val="18"/>
          <w:szCs w:val="18"/>
        </w:rPr>
        <w:t xml:space="preserve"> </w:t>
      </w:r>
      <w:r w:rsidRPr="00CC18B5">
        <w:rPr>
          <w:color w:val="000000"/>
          <w:spacing w:val="-1"/>
          <w:sz w:val="18"/>
          <w:szCs w:val="18"/>
        </w:rPr>
        <w:t>борба</w:t>
      </w:r>
      <w:r w:rsidRPr="00604E0E">
        <w:rPr>
          <w:color w:val="000000"/>
          <w:spacing w:val="-1"/>
          <w:sz w:val="18"/>
          <w:szCs w:val="18"/>
        </w:rPr>
        <w:t xml:space="preserve"> </w:t>
      </w:r>
      <w:r w:rsidRPr="00CC18B5">
        <w:rPr>
          <w:color w:val="000000"/>
          <w:spacing w:val="-1"/>
          <w:sz w:val="18"/>
          <w:szCs w:val="18"/>
        </w:rPr>
        <w:t>с</w:t>
      </w:r>
      <w:r w:rsidRPr="00604E0E">
        <w:rPr>
          <w:color w:val="000000"/>
          <w:spacing w:val="-1"/>
          <w:sz w:val="18"/>
          <w:szCs w:val="18"/>
        </w:rPr>
        <w:t xml:space="preserve"> </w:t>
      </w:r>
      <w:r>
        <w:rPr>
          <w:color w:val="000000"/>
          <w:spacing w:val="-1"/>
          <w:sz w:val="18"/>
          <w:szCs w:val="18"/>
        </w:rPr>
        <w:t>ощетяване по отношение на</w:t>
      </w:r>
      <w:r w:rsidRPr="00604E0E">
        <w:rPr>
          <w:color w:val="000000"/>
          <w:spacing w:val="-1"/>
          <w:sz w:val="18"/>
          <w:szCs w:val="18"/>
        </w:rPr>
        <w:t xml:space="preserve"> </w:t>
      </w:r>
      <w:r w:rsidRPr="00CC18B5">
        <w:rPr>
          <w:color w:val="000000"/>
          <w:spacing w:val="-1"/>
          <w:sz w:val="18"/>
          <w:szCs w:val="18"/>
        </w:rPr>
        <w:t>околната</w:t>
      </w:r>
      <w:r w:rsidRPr="00604E0E">
        <w:rPr>
          <w:color w:val="000000"/>
          <w:spacing w:val="-1"/>
          <w:sz w:val="18"/>
          <w:szCs w:val="18"/>
        </w:rPr>
        <w:t xml:space="preserve"> </w:t>
      </w:r>
      <w:r w:rsidRPr="00CC18B5">
        <w:rPr>
          <w:color w:val="000000"/>
          <w:spacing w:val="-1"/>
          <w:sz w:val="18"/>
          <w:szCs w:val="18"/>
        </w:rPr>
        <w:t>среда</w:t>
      </w:r>
      <w:r w:rsidRPr="00604E0E">
        <w:rPr>
          <w:color w:val="000000"/>
          <w:spacing w:val="-1"/>
          <w:sz w:val="18"/>
          <w:szCs w:val="18"/>
        </w:rPr>
        <w:t xml:space="preserve"> </w:t>
      </w:r>
      <w:r w:rsidRPr="00CC18B5">
        <w:rPr>
          <w:color w:val="000000"/>
          <w:spacing w:val="-1"/>
          <w:sz w:val="18"/>
          <w:szCs w:val="18"/>
        </w:rPr>
        <w:t>(вж.</w:t>
      </w:r>
      <w:r w:rsidRPr="00604E0E">
        <w:rPr>
          <w:color w:val="000000"/>
          <w:spacing w:val="-1"/>
          <w:sz w:val="18"/>
          <w:szCs w:val="18"/>
        </w:rPr>
        <w:t xml:space="preserve"> </w:t>
      </w:r>
      <w:r w:rsidRPr="00CC18B5">
        <w:rPr>
          <w:color w:val="000000"/>
          <w:spacing w:val="-1"/>
          <w:sz w:val="18"/>
          <w:szCs w:val="18"/>
        </w:rPr>
        <w:t>приложение</w:t>
      </w:r>
      <w:r w:rsidRPr="00604E0E">
        <w:rPr>
          <w:color w:val="000000"/>
          <w:spacing w:val="-1"/>
          <w:sz w:val="18"/>
          <w:szCs w:val="18"/>
        </w:rPr>
        <w:t xml:space="preserve"> </w:t>
      </w:r>
      <w:r w:rsidRPr="00CC18B5">
        <w:rPr>
          <w:color w:val="000000"/>
          <w:spacing w:val="-1"/>
          <w:sz w:val="18"/>
          <w:szCs w:val="18"/>
        </w:rPr>
        <w:t>2</w:t>
      </w:r>
      <w:r w:rsidRPr="00604E0E">
        <w:rPr>
          <w:color w:val="000000"/>
          <w:spacing w:val="-1"/>
          <w:sz w:val="18"/>
          <w:szCs w:val="18"/>
        </w:rPr>
        <w:t xml:space="preserve"> </w:t>
      </w:r>
      <w:r w:rsidRPr="00CC18B5">
        <w:rPr>
          <w:color w:val="000000"/>
          <w:spacing w:val="-1"/>
          <w:sz w:val="18"/>
          <w:szCs w:val="18"/>
        </w:rPr>
        <w:t>към</w:t>
      </w:r>
      <w:r w:rsidRPr="00604E0E">
        <w:rPr>
          <w:color w:val="000000"/>
          <w:spacing w:val="-1"/>
          <w:sz w:val="18"/>
          <w:szCs w:val="18"/>
        </w:rPr>
        <w:t xml:space="preserve"> </w:t>
      </w:r>
      <w:r w:rsidRPr="00CC18B5">
        <w:rPr>
          <w:color w:val="000000"/>
          <w:spacing w:val="-1"/>
          <w:sz w:val="18"/>
          <w:szCs w:val="18"/>
        </w:rPr>
        <w:t>COM</w:t>
      </w:r>
      <w:r w:rsidRPr="00604E0E">
        <w:rPr>
          <w:color w:val="000000"/>
          <w:spacing w:val="-1"/>
          <w:sz w:val="18"/>
          <w:szCs w:val="18"/>
        </w:rPr>
        <w:t xml:space="preserve"> </w:t>
      </w:r>
      <w:r>
        <w:rPr>
          <w:color w:val="000000"/>
          <w:spacing w:val="-1"/>
          <w:sz w:val="18"/>
          <w:szCs w:val="18"/>
        </w:rPr>
        <w:t>(</w:t>
      </w:r>
      <w:r w:rsidRPr="00CC18B5">
        <w:rPr>
          <w:color w:val="000000"/>
          <w:spacing w:val="-1"/>
          <w:sz w:val="18"/>
          <w:szCs w:val="18"/>
        </w:rPr>
        <w:t>2020)</w:t>
      </w:r>
      <w:r w:rsidRPr="00604E0E">
        <w:rPr>
          <w:color w:val="000000"/>
          <w:spacing w:val="-1"/>
          <w:sz w:val="18"/>
          <w:szCs w:val="18"/>
        </w:rPr>
        <w:t xml:space="preserve"> </w:t>
      </w:r>
      <w:r w:rsidRPr="00CC18B5">
        <w:rPr>
          <w:color w:val="000000"/>
          <w:spacing w:val="-1"/>
          <w:sz w:val="18"/>
          <w:szCs w:val="18"/>
        </w:rPr>
        <w:t>620</w:t>
      </w:r>
      <w:r w:rsidRPr="00604E0E">
        <w:rPr>
          <w:color w:val="000000"/>
          <w:spacing w:val="-1"/>
          <w:sz w:val="18"/>
          <w:szCs w:val="18"/>
        </w:rPr>
        <w:t xml:space="preserve"> </w:t>
      </w:r>
      <w:r>
        <w:rPr>
          <w:color w:val="000000"/>
          <w:spacing w:val="-1"/>
          <w:sz w:val="18"/>
          <w:szCs w:val="18"/>
        </w:rPr>
        <w:t>final</w:t>
      </w:r>
      <w:r w:rsidRPr="00CC18B5">
        <w:rPr>
          <w:color w:val="000000"/>
          <w:spacing w:val="-1"/>
          <w:sz w:val="18"/>
          <w:szCs w:val="18"/>
        </w:rPr>
        <w:t>).</w:t>
      </w:r>
    </w:p>
  </w:footnote>
  <w:footnote w:id="35">
    <w:p w14:paraId="085BAC05" w14:textId="77777777" w:rsidR="004C65C3" w:rsidRDefault="004C65C3">
      <w:pPr>
        <w:pStyle w:val="FootnoteText"/>
      </w:pPr>
      <w:r>
        <w:rPr>
          <w:rStyle w:val="FootnoteReference"/>
        </w:rPr>
        <w:footnoteRef/>
      </w:r>
      <w:r>
        <w:t xml:space="preserve"> Целите по приоритет „ Образование и обучение“ ще бъдат включвани поетапно в Националните планове за действие по Стратегията.</w:t>
      </w:r>
    </w:p>
  </w:footnote>
  <w:footnote w:id="36">
    <w:p w14:paraId="3FE2E28E" w14:textId="77777777" w:rsidR="004C65C3" w:rsidRPr="00CA6935" w:rsidRDefault="004C65C3" w:rsidP="00A71BE7">
      <w:pPr>
        <w:pStyle w:val="FootnoteText"/>
        <w:rPr>
          <w:i/>
          <w:sz w:val="18"/>
          <w:szCs w:val="18"/>
        </w:rPr>
      </w:pPr>
      <w:r w:rsidRPr="00CA6935">
        <w:rPr>
          <w:rStyle w:val="FootnoteReference"/>
          <w:i/>
          <w:sz w:val="18"/>
          <w:szCs w:val="18"/>
        </w:rPr>
        <w:footnoteRef/>
      </w:r>
      <w:r w:rsidRPr="00CA6935">
        <w:rPr>
          <w:i/>
          <w:sz w:val="18"/>
          <w:szCs w:val="18"/>
        </w:rPr>
        <w:t xml:space="preserve"> </w:t>
      </w:r>
      <w:r w:rsidRPr="00CA6935">
        <w:rPr>
          <w:rFonts w:eastAsiaTheme="minorHAnsi"/>
          <w:bCs/>
          <w:i/>
          <w:iCs/>
          <w:sz w:val="18"/>
          <w:szCs w:val="18"/>
        </w:rPr>
        <w:t>Оценка на NEET в България и мерки на политиката за тяхната ефективна интеграция. ИПИ, 2019</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8DD44" w14:textId="0FA769E3" w:rsidR="004C65C3" w:rsidRDefault="004C65C3">
    <w:pPr>
      <w:pStyle w:val="BodyText"/>
      <w:spacing w:line="14" w:lineRule="auto"/>
      <w:ind w:left="0"/>
      <w:jc w:val="left"/>
      <w:rPr>
        <w:sz w:val="20"/>
      </w:rPr>
    </w:pPr>
    <w:r>
      <w:rPr>
        <w:noProof/>
        <w:lang w:val="en-GB" w:eastAsia="en-GB" w:bidi="ar-SA"/>
      </w:rPr>
      <mc:AlternateContent>
        <mc:Choice Requires="wpg">
          <w:drawing>
            <wp:anchor distT="0" distB="0" distL="114300" distR="114300" simplePos="0" relativeHeight="250961920" behindDoc="1" locked="0" layoutInCell="1" allowOverlap="1" wp14:anchorId="75F0B7FD" wp14:editId="6A6DC18F">
              <wp:simplePos x="0" y="0"/>
              <wp:positionH relativeFrom="page">
                <wp:posOffset>896620</wp:posOffset>
              </wp:positionH>
              <wp:positionV relativeFrom="page">
                <wp:posOffset>647700</wp:posOffset>
              </wp:positionV>
              <wp:extent cx="5981065" cy="56515"/>
              <wp:effectExtent l="0" t="0" r="635"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81065" cy="56515"/>
                        <a:chOff x="1412" y="1020"/>
                        <a:chExt cx="9419" cy="89"/>
                      </a:xfrm>
                    </wpg:grpSpPr>
                    <wps:wsp>
                      <wps:cNvPr id="9" name="Line 10"/>
                      <wps:cNvCnPr>
                        <a:cxnSpLocks noChangeShapeType="1"/>
                      </wps:cNvCnPr>
                      <wps:spPr bwMode="auto">
                        <a:xfrm>
                          <a:off x="1412" y="1079"/>
                          <a:ext cx="9419" cy="0"/>
                        </a:xfrm>
                        <a:prstGeom prst="line">
                          <a:avLst/>
                        </a:prstGeom>
                        <a:noFill/>
                        <a:ln w="38100">
                          <a:solidFill>
                            <a:srgbClr val="612322"/>
                          </a:solidFill>
                          <a:prstDash val="solid"/>
                          <a:round/>
                          <a:headEnd/>
                          <a:tailEnd/>
                        </a:ln>
                        <a:extLst>
                          <a:ext uri="{909E8E84-426E-40DD-AFC4-6F175D3DCCD1}">
                            <a14:hiddenFill xmlns:a14="http://schemas.microsoft.com/office/drawing/2010/main">
                              <a:noFill/>
                            </a14:hiddenFill>
                          </a:ext>
                        </a:extLst>
                      </wps:spPr>
                      <wps:bodyPr/>
                    </wps:wsp>
                    <wps:wsp>
                      <wps:cNvPr id="10" name="Line 9"/>
                      <wps:cNvCnPr>
                        <a:cxnSpLocks noChangeShapeType="1"/>
                      </wps:cNvCnPr>
                      <wps:spPr bwMode="auto">
                        <a:xfrm>
                          <a:off x="1412" y="1027"/>
                          <a:ext cx="9419" cy="0"/>
                        </a:xfrm>
                        <a:prstGeom prst="line">
                          <a:avLst/>
                        </a:prstGeom>
                        <a:noFill/>
                        <a:ln w="9144">
                          <a:solidFill>
                            <a:srgbClr val="612322"/>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39DF8CE" id="Group 8" o:spid="_x0000_s1026" style="position:absolute;margin-left:70.6pt;margin-top:51pt;width:470.95pt;height:4.45pt;z-index:-252354560;mso-position-horizontal-relative:page;mso-position-vertical-relative:page" coordorigin="1412,1020" coordsize="94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">
              <v:line id="Line 10" o:spid="_x0000_s1027" style="position:absolute;visibility:visible;mso-wrap-style:square" from="1412,1079" to="10831,1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" strokecolor="#612322" strokeweight="3pt"/>
              <v:line id="Line 9" o:spid="_x0000_s1028" style="position:absolute;visibility:visible;mso-wrap-style:square" from="1412,1027" to="10831,10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" strokecolor="#612322" strokeweight=".72pt"/>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11A8C"/>
    <w:multiLevelType w:val="hybridMultilevel"/>
    <w:tmpl w:val="38E4E7C6"/>
    <w:lvl w:ilvl="0" w:tplc="0A5CAC1C">
      <w:numFmt w:val="bullet"/>
      <w:lvlText w:val="-"/>
      <w:lvlJc w:val="left"/>
      <w:pPr>
        <w:ind w:left="1339" w:hanging="360"/>
      </w:pPr>
      <w:rPr>
        <w:rFonts w:ascii="Times New Roman" w:eastAsia="Times New Roman" w:hAnsi="Times New Roman" w:cs="Times New Roman" w:hint="default"/>
      </w:rPr>
    </w:lvl>
    <w:lvl w:ilvl="1" w:tplc="04020003" w:tentative="1">
      <w:start w:val="1"/>
      <w:numFmt w:val="bullet"/>
      <w:lvlText w:val="o"/>
      <w:lvlJc w:val="left"/>
      <w:pPr>
        <w:ind w:left="2059" w:hanging="360"/>
      </w:pPr>
      <w:rPr>
        <w:rFonts w:ascii="Courier New" w:hAnsi="Courier New" w:cs="Courier New" w:hint="default"/>
      </w:rPr>
    </w:lvl>
    <w:lvl w:ilvl="2" w:tplc="04020005" w:tentative="1">
      <w:start w:val="1"/>
      <w:numFmt w:val="bullet"/>
      <w:lvlText w:val=""/>
      <w:lvlJc w:val="left"/>
      <w:pPr>
        <w:ind w:left="2779" w:hanging="360"/>
      </w:pPr>
      <w:rPr>
        <w:rFonts w:ascii="Wingdings" w:hAnsi="Wingdings" w:hint="default"/>
      </w:rPr>
    </w:lvl>
    <w:lvl w:ilvl="3" w:tplc="04020001" w:tentative="1">
      <w:start w:val="1"/>
      <w:numFmt w:val="bullet"/>
      <w:lvlText w:val=""/>
      <w:lvlJc w:val="left"/>
      <w:pPr>
        <w:ind w:left="3499" w:hanging="360"/>
      </w:pPr>
      <w:rPr>
        <w:rFonts w:ascii="Symbol" w:hAnsi="Symbol" w:hint="default"/>
      </w:rPr>
    </w:lvl>
    <w:lvl w:ilvl="4" w:tplc="04020003" w:tentative="1">
      <w:start w:val="1"/>
      <w:numFmt w:val="bullet"/>
      <w:lvlText w:val="o"/>
      <w:lvlJc w:val="left"/>
      <w:pPr>
        <w:ind w:left="4219" w:hanging="360"/>
      </w:pPr>
      <w:rPr>
        <w:rFonts w:ascii="Courier New" w:hAnsi="Courier New" w:cs="Courier New" w:hint="default"/>
      </w:rPr>
    </w:lvl>
    <w:lvl w:ilvl="5" w:tplc="04020005" w:tentative="1">
      <w:start w:val="1"/>
      <w:numFmt w:val="bullet"/>
      <w:lvlText w:val=""/>
      <w:lvlJc w:val="left"/>
      <w:pPr>
        <w:ind w:left="4939" w:hanging="360"/>
      </w:pPr>
      <w:rPr>
        <w:rFonts w:ascii="Wingdings" w:hAnsi="Wingdings" w:hint="default"/>
      </w:rPr>
    </w:lvl>
    <w:lvl w:ilvl="6" w:tplc="04020001" w:tentative="1">
      <w:start w:val="1"/>
      <w:numFmt w:val="bullet"/>
      <w:lvlText w:val=""/>
      <w:lvlJc w:val="left"/>
      <w:pPr>
        <w:ind w:left="5659" w:hanging="360"/>
      </w:pPr>
      <w:rPr>
        <w:rFonts w:ascii="Symbol" w:hAnsi="Symbol" w:hint="default"/>
      </w:rPr>
    </w:lvl>
    <w:lvl w:ilvl="7" w:tplc="04020003" w:tentative="1">
      <w:start w:val="1"/>
      <w:numFmt w:val="bullet"/>
      <w:lvlText w:val="o"/>
      <w:lvlJc w:val="left"/>
      <w:pPr>
        <w:ind w:left="6379" w:hanging="360"/>
      </w:pPr>
      <w:rPr>
        <w:rFonts w:ascii="Courier New" w:hAnsi="Courier New" w:cs="Courier New" w:hint="default"/>
      </w:rPr>
    </w:lvl>
    <w:lvl w:ilvl="8" w:tplc="04020005" w:tentative="1">
      <w:start w:val="1"/>
      <w:numFmt w:val="bullet"/>
      <w:lvlText w:val=""/>
      <w:lvlJc w:val="left"/>
      <w:pPr>
        <w:ind w:left="7099" w:hanging="360"/>
      </w:pPr>
      <w:rPr>
        <w:rFonts w:ascii="Wingdings" w:hAnsi="Wingdings" w:hint="default"/>
      </w:rPr>
    </w:lvl>
  </w:abstractNum>
  <w:abstractNum w:abstractNumId="1" w15:restartNumberingAfterBreak="0">
    <w:nsid w:val="04A907F2"/>
    <w:multiLevelType w:val="hybridMultilevel"/>
    <w:tmpl w:val="DC0EB526"/>
    <w:lvl w:ilvl="0" w:tplc="EA16076A">
      <w:numFmt w:val="bullet"/>
      <w:lvlText w:val=""/>
      <w:lvlJc w:val="left"/>
      <w:pPr>
        <w:ind w:left="1279" w:hanging="428"/>
      </w:pPr>
      <w:rPr>
        <w:rFonts w:hint="default"/>
        <w:w w:val="100"/>
        <w:lang w:val="bg-BG" w:eastAsia="bg-BG" w:bidi="bg-BG"/>
      </w:rPr>
    </w:lvl>
    <w:lvl w:ilvl="1" w:tplc="EAEE5F76">
      <w:numFmt w:val="bullet"/>
      <w:lvlText w:val=""/>
      <w:lvlJc w:val="left"/>
      <w:pPr>
        <w:ind w:left="1279" w:hanging="428"/>
      </w:pPr>
      <w:rPr>
        <w:rFonts w:ascii="Wingdings" w:eastAsia="Wingdings" w:hAnsi="Wingdings" w:cs="Wingdings" w:hint="default"/>
        <w:w w:val="100"/>
        <w:sz w:val="28"/>
        <w:szCs w:val="28"/>
        <w:lang w:val="bg-BG" w:eastAsia="bg-BG" w:bidi="bg-BG"/>
      </w:rPr>
    </w:lvl>
    <w:lvl w:ilvl="2" w:tplc="C366D826">
      <w:numFmt w:val="bullet"/>
      <w:lvlText w:val="•"/>
      <w:lvlJc w:val="left"/>
      <w:pPr>
        <w:ind w:left="3179" w:hanging="428"/>
      </w:pPr>
      <w:rPr>
        <w:rFonts w:hint="default"/>
        <w:lang w:val="bg-BG" w:eastAsia="bg-BG" w:bidi="bg-BG"/>
      </w:rPr>
    </w:lvl>
    <w:lvl w:ilvl="3" w:tplc="A24A9308">
      <w:numFmt w:val="bullet"/>
      <w:lvlText w:val="•"/>
      <w:lvlJc w:val="left"/>
      <w:pPr>
        <w:ind w:left="4129" w:hanging="428"/>
      </w:pPr>
      <w:rPr>
        <w:rFonts w:hint="default"/>
        <w:lang w:val="bg-BG" w:eastAsia="bg-BG" w:bidi="bg-BG"/>
      </w:rPr>
    </w:lvl>
    <w:lvl w:ilvl="4" w:tplc="01E6424C">
      <w:numFmt w:val="bullet"/>
      <w:lvlText w:val="•"/>
      <w:lvlJc w:val="left"/>
      <w:pPr>
        <w:ind w:left="5079" w:hanging="428"/>
      </w:pPr>
      <w:rPr>
        <w:rFonts w:hint="default"/>
        <w:lang w:val="bg-BG" w:eastAsia="bg-BG" w:bidi="bg-BG"/>
      </w:rPr>
    </w:lvl>
    <w:lvl w:ilvl="5" w:tplc="BC5E1790">
      <w:numFmt w:val="bullet"/>
      <w:lvlText w:val="•"/>
      <w:lvlJc w:val="left"/>
      <w:pPr>
        <w:ind w:left="6029" w:hanging="428"/>
      </w:pPr>
      <w:rPr>
        <w:rFonts w:hint="default"/>
        <w:lang w:val="bg-BG" w:eastAsia="bg-BG" w:bidi="bg-BG"/>
      </w:rPr>
    </w:lvl>
    <w:lvl w:ilvl="6" w:tplc="65CA721C">
      <w:numFmt w:val="bullet"/>
      <w:lvlText w:val="•"/>
      <w:lvlJc w:val="left"/>
      <w:pPr>
        <w:ind w:left="6979" w:hanging="428"/>
      </w:pPr>
      <w:rPr>
        <w:rFonts w:hint="default"/>
        <w:lang w:val="bg-BG" w:eastAsia="bg-BG" w:bidi="bg-BG"/>
      </w:rPr>
    </w:lvl>
    <w:lvl w:ilvl="7" w:tplc="2FE0225A">
      <w:numFmt w:val="bullet"/>
      <w:lvlText w:val="•"/>
      <w:lvlJc w:val="left"/>
      <w:pPr>
        <w:ind w:left="7929" w:hanging="428"/>
      </w:pPr>
      <w:rPr>
        <w:rFonts w:hint="default"/>
        <w:lang w:val="bg-BG" w:eastAsia="bg-BG" w:bidi="bg-BG"/>
      </w:rPr>
    </w:lvl>
    <w:lvl w:ilvl="8" w:tplc="574A3704">
      <w:numFmt w:val="bullet"/>
      <w:lvlText w:val="•"/>
      <w:lvlJc w:val="left"/>
      <w:pPr>
        <w:ind w:left="8879" w:hanging="428"/>
      </w:pPr>
      <w:rPr>
        <w:rFonts w:hint="default"/>
        <w:lang w:val="bg-BG" w:eastAsia="bg-BG" w:bidi="bg-BG"/>
      </w:rPr>
    </w:lvl>
  </w:abstractNum>
  <w:abstractNum w:abstractNumId="2" w15:restartNumberingAfterBreak="0">
    <w:nsid w:val="04F56CAF"/>
    <w:multiLevelType w:val="hybridMultilevel"/>
    <w:tmpl w:val="A63A955A"/>
    <w:lvl w:ilvl="0" w:tplc="6778C320">
      <w:numFmt w:val="bullet"/>
      <w:lvlText w:val="-"/>
      <w:lvlJc w:val="left"/>
      <w:pPr>
        <w:ind w:left="1079" w:hanging="360"/>
      </w:pPr>
      <w:rPr>
        <w:rFonts w:ascii="Times New Roman" w:eastAsia="Times New Roman" w:hAnsi="Times New Roman" w:cs="Times New Roman" w:hint="default"/>
        <w:color w:val="auto"/>
      </w:rPr>
    </w:lvl>
    <w:lvl w:ilvl="1" w:tplc="04020003">
      <w:start w:val="1"/>
      <w:numFmt w:val="bullet"/>
      <w:lvlText w:val="o"/>
      <w:lvlJc w:val="left"/>
      <w:pPr>
        <w:ind w:left="1799" w:hanging="360"/>
      </w:pPr>
      <w:rPr>
        <w:rFonts w:ascii="Courier New" w:hAnsi="Courier New" w:cs="Courier New" w:hint="default"/>
      </w:rPr>
    </w:lvl>
    <w:lvl w:ilvl="2" w:tplc="04020005" w:tentative="1">
      <w:start w:val="1"/>
      <w:numFmt w:val="bullet"/>
      <w:lvlText w:val=""/>
      <w:lvlJc w:val="left"/>
      <w:pPr>
        <w:ind w:left="2519" w:hanging="360"/>
      </w:pPr>
      <w:rPr>
        <w:rFonts w:ascii="Wingdings" w:hAnsi="Wingdings" w:hint="default"/>
      </w:rPr>
    </w:lvl>
    <w:lvl w:ilvl="3" w:tplc="04020001" w:tentative="1">
      <w:start w:val="1"/>
      <w:numFmt w:val="bullet"/>
      <w:lvlText w:val=""/>
      <w:lvlJc w:val="left"/>
      <w:pPr>
        <w:ind w:left="3239" w:hanging="360"/>
      </w:pPr>
      <w:rPr>
        <w:rFonts w:ascii="Symbol" w:hAnsi="Symbol" w:hint="default"/>
      </w:rPr>
    </w:lvl>
    <w:lvl w:ilvl="4" w:tplc="04020003" w:tentative="1">
      <w:start w:val="1"/>
      <w:numFmt w:val="bullet"/>
      <w:lvlText w:val="o"/>
      <w:lvlJc w:val="left"/>
      <w:pPr>
        <w:ind w:left="3959" w:hanging="360"/>
      </w:pPr>
      <w:rPr>
        <w:rFonts w:ascii="Courier New" w:hAnsi="Courier New" w:cs="Courier New" w:hint="default"/>
      </w:rPr>
    </w:lvl>
    <w:lvl w:ilvl="5" w:tplc="04020005" w:tentative="1">
      <w:start w:val="1"/>
      <w:numFmt w:val="bullet"/>
      <w:lvlText w:val=""/>
      <w:lvlJc w:val="left"/>
      <w:pPr>
        <w:ind w:left="4679" w:hanging="360"/>
      </w:pPr>
      <w:rPr>
        <w:rFonts w:ascii="Wingdings" w:hAnsi="Wingdings" w:hint="default"/>
      </w:rPr>
    </w:lvl>
    <w:lvl w:ilvl="6" w:tplc="04020001" w:tentative="1">
      <w:start w:val="1"/>
      <w:numFmt w:val="bullet"/>
      <w:lvlText w:val=""/>
      <w:lvlJc w:val="left"/>
      <w:pPr>
        <w:ind w:left="5399" w:hanging="360"/>
      </w:pPr>
      <w:rPr>
        <w:rFonts w:ascii="Symbol" w:hAnsi="Symbol" w:hint="default"/>
      </w:rPr>
    </w:lvl>
    <w:lvl w:ilvl="7" w:tplc="04020003" w:tentative="1">
      <w:start w:val="1"/>
      <w:numFmt w:val="bullet"/>
      <w:lvlText w:val="o"/>
      <w:lvlJc w:val="left"/>
      <w:pPr>
        <w:ind w:left="6119" w:hanging="360"/>
      </w:pPr>
      <w:rPr>
        <w:rFonts w:ascii="Courier New" w:hAnsi="Courier New" w:cs="Courier New" w:hint="default"/>
      </w:rPr>
    </w:lvl>
    <w:lvl w:ilvl="8" w:tplc="04020005" w:tentative="1">
      <w:start w:val="1"/>
      <w:numFmt w:val="bullet"/>
      <w:lvlText w:val=""/>
      <w:lvlJc w:val="left"/>
      <w:pPr>
        <w:ind w:left="6839" w:hanging="360"/>
      </w:pPr>
      <w:rPr>
        <w:rFonts w:ascii="Wingdings" w:hAnsi="Wingdings" w:hint="default"/>
      </w:rPr>
    </w:lvl>
  </w:abstractNum>
  <w:abstractNum w:abstractNumId="3" w15:restartNumberingAfterBreak="0">
    <w:nsid w:val="06EE03D8"/>
    <w:multiLevelType w:val="hybridMultilevel"/>
    <w:tmpl w:val="8E860DF8"/>
    <w:lvl w:ilvl="0" w:tplc="59C8BD86">
      <w:start w:val="1"/>
      <w:numFmt w:val="decimal"/>
      <w:lvlText w:val="%1."/>
      <w:lvlJc w:val="left"/>
      <w:pPr>
        <w:ind w:left="260" w:hanging="291"/>
      </w:pPr>
      <w:rPr>
        <w:rFonts w:ascii="Times New Roman" w:eastAsia="Times New Roman" w:hAnsi="Times New Roman" w:cs="Times New Roman"/>
        <w:spacing w:val="0"/>
        <w:w w:val="100"/>
        <w:sz w:val="28"/>
        <w:szCs w:val="28"/>
        <w:lang w:val="bg-BG" w:eastAsia="bg-BG" w:bidi="bg-BG"/>
      </w:rPr>
    </w:lvl>
    <w:lvl w:ilvl="1" w:tplc="5F107BE4">
      <w:numFmt w:val="bullet"/>
      <w:lvlText w:val="•"/>
      <w:lvlJc w:val="left"/>
      <w:pPr>
        <w:ind w:left="1210" w:hanging="291"/>
      </w:pPr>
      <w:rPr>
        <w:rFonts w:hint="default"/>
        <w:lang w:val="bg-BG" w:eastAsia="bg-BG" w:bidi="bg-BG"/>
      </w:rPr>
    </w:lvl>
    <w:lvl w:ilvl="2" w:tplc="407AE0FA">
      <w:numFmt w:val="bullet"/>
      <w:lvlText w:val="•"/>
      <w:lvlJc w:val="left"/>
      <w:pPr>
        <w:ind w:left="2160" w:hanging="291"/>
      </w:pPr>
      <w:rPr>
        <w:rFonts w:hint="default"/>
        <w:lang w:val="bg-BG" w:eastAsia="bg-BG" w:bidi="bg-BG"/>
      </w:rPr>
    </w:lvl>
    <w:lvl w:ilvl="3" w:tplc="6344C4D8">
      <w:numFmt w:val="bullet"/>
      <w:lvlText w:val="•"/>
      <w:lvlJc w:val="left"/>
      <w:pPr>
        <w:ind w:left="3110" w:hanging="291"/>
      </w:pPr>
      <w:rPr>
        <w:rFonts w:hint="default"/>
        <w:lang w:val="bg-BG" w:eastAsia="bg-BG" w:bidi="bg-BG"/>
      </w:rPr>
    </w:lvl>
    <w:lvl w:ilvl="4" w:tplc="12F6B37E">
      <w:numFmt w:val="bullet"/>
      <w:lvlText w:val="•"/>
      <w:lvlJc w:val="left"/>
      <w:pPr>
        <w:ind w:left="4060" w:hanging="291"/>
      </w:pPr>
      <w:rPr>
        <w:rFonts w:hint="default"/>
        <w:lang w:val="bg-BG" w:eastAsia="bg-BG" w:bidi="bg-BG"/>
      </w:rPr>
    </w:lvl>
    <w:lvl w:ilvl="5" w:tplc="83C0E08A">
      <w:numFmt w:val="bullet"/>
      <w:lvlText w:val="•"/>
      <w:lvlJc w:val="left"/>
      <w:pPr>
        <w:ind w:left="5010" w:hanging="291"/>
      </w:pPr>
      <w:rPr>
        <w:rFonts w:hint="default"/>
        <w:lang w:val="bg-BG" w:eastAsia="bg-BG" w:bidi="bg-BG"/>
      </w:rPr>
    </w:lvl>
    <w:lvl w:ilvl="6" w:tplc="C5C6DE88">
      <w:numFmt w:val="bullet"/>
      <w:lvlText w:val="•"/>
      <w:lvlJc w:val="left"/>
      <w:pPr>
        <w:ind w:left="5960" w:hanging="291"/>
      </w:pPr>
      <w:rPr>
        <w:rFonts w:hint="default"/>
        <w:lang w:val="bg-BG" w:eastAsia="bg-BG" w:bidi="bg-BG"/>
      </w:rPr>
    </w:lvl>
    <w:lvl w:ilvl="7" w:tplc="91423CB4">
      <w:numFmt w:val="bullet"/>
      <w:lvlText w:val="•"/>
      <w:lvlJc w:val="left"/>
      <w:pPr>
        <w:ind w:left="6910" w:hanging="291"/>
      </w:pPr>
      <w:rPr>
        <w:rFonts w:hint="default"/>
        <w:lang w:val="bg-BG" w:eastAsia="bg-BG" w:bidi="bg-BG"/>
      </w:rPr>
    </w:lvl>
    <w:lvl w:ilvl="8" w:tplc="1BEA2CF8">
      <w:numFmt w:val="bullet"/>
      <w:lvlText w:val="•"/>
      <w:lvlJc w:val="left"/>
      <w:pPr>
        <w:ind w:left="7860" w:hanging="291"/>
      </w:pPr>
      <w:rPr>
        <w:rFonts w:hint="default"/>
        <w:lang w:val="bg-BG" w:eastAsia="bg-BG" w:bidi="bg-BG"/>
      </w:rPr>
    </w:lvl>
  </w:abstractNum>
  <w:abstractNum w:abstractNumId="4" w15:restartNumberingAfterBreak="0">
    <w:nsid w:val="0BD3584C"/>
    <w:multiLevelType w:val="multilevel"/>
    <w:tmpl w:val="78887E42"/>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F8B0CF3"/>
    <w:multiLevelType w:val="multilevel"/>
    <w:tmpl w:val="DBE456C4"/>
    <w:lvl w:ilvl="0">
      <w:start w:val="1"/>
      <w:numFmt w:val="decimal"/>
      <w:lvlText w:val="%1."/>
      <w:lvlJc w:val="left"/>
      <w:pPr>
        <w:ind w:left="2059" w:hanging="360"/>
      </w:pPr>
      <w:rPr>
        <w:rFonts w:hint="default"/>
      </w:rPr>
    </w:lvl>
    <w:lvl w:ilvl="1">
      <w:start w:val="1"/>
      <w:numFmt w:val="decimal"/>
      <w:isLgl/>
      <w:lvlText w:val="%1.%2"/>
      <w:lvlJc w:val="left"/>
      <w:pPr>
        <w:ind w:left="2074" w:hanging="375"/>
      </w:pPr>
      <w:rPr>
        <w:rFonts w:hint="default"/>
      </w:rPr>
    </w:lvl>
    <w:lvl w:ilvl="2">
      <w:start w:val="1"/>
      <w:numFmt w:val="decimal"/>
      <w:isLgl/>
      <w:lvlText w:val="%1.%2.%3"/>
      <w:lvlJc w:val="left"/>
      <w:pPr>
        <w:ind w:left="2419" w:hanging="720"/>
      </w:pPr>
      <w:rPr>
        <w:rFonts w:hint="default"/>
      </w:rPr>
    </w:lvl>
    <w:lvl w:ilvl="3">
      <w:start w:val="1"/>
      <w:numFmt w:val="decimal"/>
      <w:isLgl/>
      <w:lvlText w:val="%1.%2.%3.%4"/>
      <w:lvlJc w:val="left"/>
      <w:pPr>
        <w:ind w:left="2779" w:hanging="1080"/>
      </w:pPr>
      <w:rPr>
        <w:rFonts w:hint="default"/>
      </w:rPr>
    </w:lvl>
    <w:lvl w:ilvl="4">
      <w:start w:val="1"/>
      <w:numFmt w:val="decimal"/>
      <w:isLgl/>
      <w:lvlText w:val="%1.%2.%3.%4.%5"/>
      <w:lvlJc w:val="left"/>
      <w:pPr>
        <w:ind w:left="2779"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139" w:hanging="1440"/>
      </w:pPr>
      <w:rPr>
        <w:rFonts w:hint="default"/>
      </w:rPr>
    </w:lvl>
    <w:lvl w:ilvl="7">
      <w:start w:val="1"/>
      <w:numFmt w:val="decimal"/>
      <w:isLgl/>
      <w:lvlText w:val="%1.%2.%3.%4.%5.%6.%7.%8"/>
      <w:lvlJc w:val="left"/>
      <w:pPr>
        <w:ind w:left="3499" w:hanging="1800"/>
      </w:pPr>
      <w:rPr>
        <w:rFonts w:hint="default"/>
      </w:rPr>
    </w:lvl>
    <w:lvl w:ilvl="8">
      <w:start w:val="1"/>
      <w:numFmt w:val="decimal"/>
      <w:isLgl/>
      <w:lvlText w:val="%1.%2.%3.%4.%5.%6.%7.%8.%9"/>
      <w:lvlJc w:val="left"/>
      <w:pPr>
        <w:ind w:left="3859" w:hanging="2160"/>
      </w:pPr>
      <w:rPr>
        <w:rFonts w:hint="default"/>
      </w:rPr>
    </w:lvl>
  </w:abstractNum>
  <w:abstractNum w:abstractNumId="6" w15:restartNumberingAfterBreak="0">
    <w:nsid w:val="101E07B0"/>
    <w:multiLevelType w:val="hybridMultilevel"/>
    <w:tmpl w:val="1118482E"/>
    <w:lvl w:ilvl="0" w:tplc="D054C48C">
      <w:numFmt w:val="bullet"/>
      <w:lvlText w:val="•"/>
      <w:lvlJc w:val="left"/>
      <w:pPr>
        <w:ind w:left="260" w:hanging="286"/>
      </w:pPr>
      <w:rPr>
        <w:rFonts w:hint="default"/>
        <w:w w:val="100"/>
        <w:sz w:val="28"/>
        <w:szCs w:val="28"/>
        <w:lang w:val="bg-BG" w:eastAsia="bg-BG" w:bidi="bg-BG"/>
      </w:rPr>
    </w:lvl>
    <w:lvl w:ilvl="1" w:tplc="3216D73E">
      <w:numFmt w:val="bullet"/>
      <w:lvlText w:val="•"/>
      <w:lvlJc w:val="left"/>
      <w:pPr>
        <w:ind w:left="1210" w:hanging="286"/>
      </w:pPr>
      <w:rPr>
        <w:rFonts w:hint="default"/>
        <w:lang w:val="bg-BG" w:eastAsia="bg-BG" w:bidi="bg-BG"/>
      </w:rPr>
    </w:lvl>
    <w:lvl w:ilvl="2" w:tplc="10BC49E4">
      <w:numFmt w:val="bullet"/>
      <w:lvlText w:val="•"/>
      <w:lvlJc w:val="left"/>
      <w:pPr>
        <w:ind w:left="2160" w:hanging="286"/>
      </w:pPr>
      <w:rPr>
        <w:rFonts w:hint="default"/>
        <w:lang w:val="bg-BG" w:eastAsia="bg-BG" w:bidi="bg-BG"/>
      </w:rPr>
    </w:lvl>
    <w:lvl w:ilvl="3" w:tplc="35BA69D6">
      <w:numFmt w:val="bullet"/>
      <w:lvlText w:val="•"/>
      <w:lvlJc w:val="left"/>
      <w:pPr>
        <w:ind w:left="3110" w:hanging="286"/>
      </w:pPr>
      <w:rPr>
        <w:rFonts w:hint="default"/>
        <w:lang w:val="bg-BG" w:eastAsia="bg-BG" w:bidi="bg-BG"/>
      </w:rPr>
    </w:lvl>
    <w:lvl w:ilvl="4" w:tplc="B8D435DA">
      <w:numFmt w:val="bullet"/>
      <w:lvlText w:val="•"/>
      <w:lvlJc w:val="left"/>
      <w:pPr>
        <w:ind w:left="4060" w:hanging="286"/>
      </w:pPr>
      <w:rPr>
        <w:rFonts w:hint="default"/>
        <w:lang w:val="bg-BG" w:eastAsia="bg-BG" w:bidi="bg-BG"/>
      </w:rPr>
    </w:lvl>
    <w:lvl w:ilvl="5" w:tplc="346C9BE6">
      <w:numFmt w:val="bullet"/>
      <w:lvlText w:val="•"/>
      <w:lvlJc w:val="left"/>
      <w:pPr>
        <w:ind w:left="5010" w:hanging="286"/>
      </w:pPr>
      <w:rPr>
        <w:rFonts w:hint="default"/>
        <w:lang w:val="bg-BG" w:eastAsia="bg-BG" w:bidi="bg-BG"/>
      </w:rPr>
    </w:lvl>
    <w:lvl w:ilvl="6" w:tplc="4ED84648">
      <w:numFmt w:val="bullet"/>
      <w:lvlText w:val="•"/>
      <w:lvlJc w:val="left"/>
      <w:pPr>
        <w:ind w:left="5960" w:hanging="286"/>
      </w:pPr>
      <w:rPr>
        <w:rFonts w:hint="default"/>
        <w:lang w:val="bg-BG" w:eastAsia="bg-BG" w:bidi="bg-BG"/>
      </w:rPr>
    </w:lvl>
    <w:lvl w:ilvl="7" w:tplc="911671DC">
      <w:numFmt w:val="bullet"/>
      <w:lvlText w:val="•"/>
      <w:lvlJc w:val="left"/>
      <w:pPr>
        <w:ind w:left="6910" w:hanging="286"/>
      </w:pPr>
      <w:rPr>
        <w:rFonts w:hint="default"/>
        <w:lang w:val="bg-BG" w:eastAsia="bg-BG" w:bidi="bg-BG"/>
      </w:rPr>
    </w:lvl>
    <w:lvl w:ilvl="8" w:tplc="74766628">
      <w:numFmt w:val="bullet"/>
      <w:lvlText w:val="•"/>
      <w:lvlJc w:val="left"/>
      <w:pPr>
        <w:ind w:left="7860" w:hanging="286"/>
      </w:pPr>
      <w:rPr>
        <w:rFonts w:hint="default"/>
        <w:lang w:val="bg-BG" w:eastAsia="bg-BG" w:bidi="bg-BG"/>
      </w:rPr>
    </w:lvl>
  </w:abstractNum>
  <w:abstractNum w:abstractNumId="7" w15:restartNumberingAfterBreak="0">
    <w:nsid w:val="11A17F8D"/>
    <w:multiLevelType w:val="hybridMultilevel"/>
    <w:tmpl w:val="7924EB5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13985212"/>
    <w:multiLevelType w:val="hybridMultilevel"/>
    <w:tmpl w:val="7CA4412E"/>
    <w:lvl w:ilvl="0" w:tplc="D13EDE68">
      <w:start w:val="6"/>
      <w:numFmt w:val="decimal"/>
      <w:lvlText w:val="%1."/>
      <w:lvlJc w:val="left"/>
      <w:pPr>
        <w:ind w:left="1211" w:hanging="360"/>
      </w:pPr>
      <w:rPr>
        <w:rFonts w:hint="default"/>
        <w:i w:val="0"/>
        <w:color w:val="auto"/>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9" w15:restartNumberingAfterBreak="0">
    <w:nsid w:val="13F30E70"/>
    <w:multiLevelType w:val="hybridMultilevel"/>
    <w:tmpl w:val="46D23DF0"/>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0" w15:restartNumberingAfterBreak="0">
    <w:nsid w:val="14717A78"/>
    <w:multiLevelType w:val="hybridMultilevel"/>
    <w:tmpl w:val="1B0865F8"/>
    <w:lvl w:ilvl="0" w:tplc="6778C320">
      <w:numFmt w:val="bullet"/>
      <w:lvlText w:val="-"/>
      <w:lvlJc w:val="left"/>
      <w:pPr>
        <w:ind w:left="1079" w:hanging="360"/>
      </w:pPr>
      <w:rPr>
        <w:rFonts w:ascii="Times New Roman" w:eastAsia="Times New Roman" w:hAnsi="Times New Roman" w:cs="Times New Roman" w:hint="default"/>
        <w:color w:val="auto"/>
      </w:rPr>
    </w:lvl>
    <w:lvl w:ilvl="1" w:tplc="04020003">
      <w:start w:val="1"/>
      <w:numFmt w:val="bullet"/>
      <w:lvlText w:val="o"/>
      <w:lvlJc w:val="left"/>
      <w:pPr>
        <w:ind w:left="1799" w:hanging="360"/>
      </w:pPr>
      <w:rPr>
        <w:rFonts w:ascii="Courier New" w:hAnsi="Courier New" w:cs="Courier New" w:hint="default"/>
      </w:rPr>
    </w:lvl>
    <w:lvl w:ilvl="2" w:tplc="04020005" w:tentative="1">
      <w:start w:val="1"/>
      <w:numFmt w:val="bullet"/>
      <w:lvlText w:val=""/>
      <w:lvlJc w:val="left"/>
      <w:pPr>
        <w:ind w:left="2519" w:hanging="360"/>
      </w:pPr>
      <w:rPr>
        <w:rFonts w:ascii="Wingdings" w:hAnsi="Wingdings" w:hint="default"/>
      </w:rPr>
    </w:lvl>
    <w:lvl w:ilvl="3" w:tplc="04020001" w:tentative="1">
      <w:start w:val="1"/>
      <w:numFmt w:val="bullet"/>
      <w:lvlText w:val=""/>
      <w:lvlJc w:val="left"/>
      <w:pPr>
        <w:ind w:left="3239" w:hanging="360"/>
      </w:pPr>
      <w:rPr>
        <w:rFonts w:ascii="Symbol" w:hAnsi="Symbol" w:hint="default"/>
      </w:rPr>
    </w:lvl>
    <w:lvl w:ilvl="4" w:tplc="04020003" w:tentative="1">
      <w:start w:val="1"/>
      <w:numFmt w:val="bullet"/>
      <w:lvlText w:val="o"/>
      <w:lvlJc w:val="left"/>
      <w:pPr>
        <w:ind w:left="3959" w:hanging="360"/>
      </w:pPr>
      <w:rPr>
        <w:rFonts w:ascii="Courier New" w:hAnsi="Courier New" w:cs="Courier New" w:hint="default"/>
      </w:rPr>
    </w:lvl>
    <w:lvl w:ilvl="5" w:tplc="04020005" w:tentative="1">
      <w:start w:val="1"/>
      <w:numFmt w:val="bullet"/>
      <w:lvlText w:val=""/>
      <w:lvlJc w:val="left"/>
      <w:pPr>
        <w:ind w:left="4679" w:hanging="360"/>
      </w:pPr>
      <w:rPr>
        <w:rFonts w:ascii="Wingdings" w:hAnsi="Wingdings" w:hint="default"/>
      </w:rPr>
    </w:lvl>
    <w:lvl w:ilvl="6" w:tplc="04020001" w:tentative="1">
      <w:start w:val="1"/>
      <w:numFmt w:val="bullet"/>
      <w:lvlText w:val=""/>
      <w:lvlJc w:val="left"/>
      <w:pPr>
        <w:ind w:left="5399" w:hanging="360"/>
      </w:pPr>
      <w:rPr>
        <w:rFonts w:ascii="Symbol" w:hAnsi="Symbol" w:hint="default"/>
      </w:rPr>
    </w:lvl>
    <w:lvl w:ilvl="7" w:tplc="04020003" w:tentative="1">
      <w:start w:val="1"/>
      <w:numFmt w:val="bullet"/>
      <w:lvlText w:val="o"/>
      <w:lvlJc w:val="left"/>
      <w:pPr>
        <w:ind w:left="6119" w:hanging="360"/>
      </w:pPr>
      <w:rPr>
        <w:rFonts w:ascii="Courier New" w:hAnsi="Courier New" w:cs="Courier New" w:hint="default"/>
      </w:rPr>
    </w:lvl>
    <w:lvl w:ilvl="8" w:tplc="04020005" w:tentative="1">
      <w:start w:val="1"/>
      <w:numFmt w:val="bullet"/>
      <w:lvlText w:val=""/>
      <w:lvlJc w:val="left"/>
      <w:pPr>
        <w:ind w:left="6839" w:hanging="360"/>
      </w:pPr>
      <w:rPr>
        <w:rFonts w:ascii="Wingdings" w:hAnsi="Wingdings" w:hint="default"/>
      </w:rPr>
    </w:lvl>
  </w:abstractNum>
  <w:abstractNum w:abstractNumId="11" w15:restartNumberingAfterBreak="0">
    <w:nsid w:val="15AB78C3"/>
    <w:multiLevelType w:val="hybridMultilevel"/>
    <w:tmpl w:val="48C05E4A"/>
    <w:lvl w:ilvl="0" w:tplc="D256A276">
      <w:start w:val="27"/>
      <w:numFmt w:val="bullet"/>
      <w:lvlText w:val="-"/>
      <w:lvlJc w:val="left"/>
      <w:pPr>
        <w:ind w:left="720" w:hanging="360"/>
      </w:pPr>
      <w:rPr>
        <w:rFonts w:ascii="Times New Roman" w:eastAsia="Times New Roman" w:hAnsi="Times New Roman" w:cs="Times New Roman"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39857048"/>
    <w:multiLevelType w:val="hybridMultilevel"/>
    <w:tmpl w:val="9D821F66"/>
    <w:lvl w:ilvl="0" w:tplc="18421FF6">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426A2D92"/>
    <w:multiLevelType w:val="multilevel"/>
    <w:tmpl w:val="FA5435F2"/>
    <w:lvl w:ilvl="0">
      <w:start w:val="1"/>
      <w:numFmt w:val="decimal"/>
      <w:lvlText w:val="%1."/>
      <w:lvlJc w:val="left"/>
      <w:pPr>
        <w:ind w:left="1524" w:hanging="444"/>
      </w:pPr>
      <w:rPr>
        <w:rFonts w:ascii="Times New Roman" w:eastAsia="Times New Roman" w:hAnsi="Times New Roman" w:cs="Times New Roman"/>
        <w:sz w:val="28"/>
        <w:szCs w:val="28"/>
      </w:rPr>
    </w:lvl>
    <w:lvl w:ilvl="1">
      <w:start w:val="1"/>
      <w:numFmt w:val="bullet"/>
      <w:lvlText w:val="•"/>
      <w:lvlJc w:val="left"/>
      <w:pPr>
        <w:ind w:left="1210" w:hanging="444"/>
      </w:pPr>
    </w:lvl>
    <w:lvl w:ilvl="2">
      <w:start w:val="1"/>
      <w:numFmt w:val="bullet"/>
      <w:lvlText w:val="•"/>
      <w:lvlJc w:val="left"/>
      <w:pPr>
        <w:ind w:left="2160" w:hanging="444"/>
      </w:pPr>
    </w:lvl>
    <w:lvl w:ilvl="3">
      <w:start w:val="1"/>
      <w:numFmt w:val="bullet"/>
      <w:lvlText w:val="•"/>
      <w:lvlJc w:val="left"/>
      <w:pPr>
        <w:ind w:left="3110" w:hanging="444"/>
      </w:pPr>
    </w:lvl>
    <w:lvl w:ilvl="4">
      <w:start w:val="1"/>
      <w:numFmt w:val="bullet"/>
      <w:lvlText w:val="•"/>
      <w:lvlJc w:val="left"/>
      <w:pPr>
        <w:ind w:left="4060" w:hanging="444"/>
      </w:pPr>
    </w:lvl>
    <w:lvl w:ilvl="5">
      <w:start w:val="1"/>
      <w:numFmt w:val="bullet"/>
      <w:lvlText w:val="•"/>
      <w:lvlJc w:val="left"/>
      <w:pPr>
        <w:ind w:left="5010" w:hanging="444"/>
      </w:pPr>
    </w:lvl>
    <w:lvl w:ilvl="6">
      <w:start w:val="1"/>
      <w:numFmt w:val="bullet"/>
      <w:lvlText w:val="•"/>
      <w:lvlJc w:val="left"/>
      <w:pPr>
        <w:ind w:left="5960" w:hanging="444"/>
      </w:pPr>
    </w:lvl>
    <w:lvl w:ilvl="7">
      <w:start w:val="1"/>
      <w:numFmt w:val="bullet"/>
      <w:lvlText w:val="•"/>
      <w:lvlJc w:val="left"/>
      <w:pPr>
        <w:ind w:left="6910" w:hanging="444"/>
      </w:pPr>
    </w:lvl>
    <w:lvl w:ilvl="8">
      <w:start w:val="1"/>
      <w:numFmt w:val="bullet"/>
      <w:lvlText w:val="•"/>
      <w:lvlJc w:val="left"/>
      <w:pPr>
        <w:ind w:left="7860" w:hanging="444"/>
      </w:pPr>
    </w:lvl>
  </w:abstractNum>
  <w:abstractNum w:abstractNumId="14" w15:restartNumberingAfterBreak="0">
    <w:nsid w:val="42D65DBE"/>
    <w:multiLevelType w:val="hybridMultilevel"/>
    <w:tmpl w:val="7B726B54"/>
    <w:lvl w:ilvl="0" w:tplc="15665C0A">
      <w:start w:val="1"/>
      <w:numFmt w:val="decimal"/>
      <w:lvlText w:val="%1."/>
      <w:lvlJc w:val="left"/>
      <w:pPr>
        <w:ind w:left="260" w:hanging="283"/>
      </w:pPr>
      <w:rPr>
        <w:rFonts w:ascii="Times New Roman" w:eastAsia="Times New Roman" w:hAnsi="Times New Roman" w:cs="Times New Roman"/>
        <w:w w:val="100"/>
        <w:sz w:val="28"/>
        <w:szCs w:val="28"/>
        <w:lang w:val="bg-BG" w:eastAsia="bg-BG" w:bidi="bg-BG"/>
      </w:rPr>
    </w:lvl>
    <w:lvl w:ilvl="1" w:tplc="EEEEBF8C">
      <w:numFmt w:val="bullet"/>
      <w:lvlText w:val="•"/>
      <w:lvlJc w:val="left"/>
      <w:pPr>
        <w:ind w:left="1210" w:hanging="283"/>
      </w:pPr>
      <w:rPr>
        <w:rFonts w:hint="default"/>
        <w:lang w:val="bg-BG" w:eastAsia="bg-BG" w:bidi="bg-BG"/>
      </w:rPr>
    </w:lvl>
    <w:lvl w:ilvl="2" w:tplc="0BC4E07A">
      <w:numFmt w:val="bullet"/>
      <w:lvlText w:val="•"/>
      <w:lvlJc w:val="left"/>
      <w:pPr>
        <w:ind w:left="2160" w:hanging="283"/>
      </w:pPr>
      <w:rPr>
        <w:rFonts w:hint="default"/>
        <w:lang w:val="bg-BG" w:eastAsia="bg-BG" w:bidi="bg-BG"/>
      </w:rPr>
    </w:lvl>
    <w:lvl w:ilvl="3" w:tplc="3F2AB94C">
      <w:numFmt w:val="bullet"/>
      <w:lvlText w:val="•"/>
      <w:lvlJc w:val="left"/>
      <w:pPr>
        <w:ind w:left="3110" w:hanging="283"/>
      </w:pPr>
      <w:rPr>
        <w:rFonts w:hint="default"/>
        <w:lang w:val="bg-BG" w:eastAsia="bg-BG" w:bidi="bg-BG"/>
      </w:rPr>
    </w:lvl>
    <w:lvl w:ilvl="4" w:tplc="17C67296">
      <w:numFmt w:val="bullet"/>
      <w:lvlText w:val="•"/>
      <w:lvlJc w:val="left"/>
      <w:pPr>
        <w:ind w:left="4060" w:hanging="283"/>
      </w:pPr>
      <w:rPr>
        <w:rFonts w:hint="default"/>
        <w:lang w:val="bg-BG" w:eastAsia="bg-BG" w:bidi="bg-BG"/>
      </w:rPr>
    </w:lvl>
    <w:lvl w:ilvl="5" w:tplc="7C649BA2">
      <w:numFmt w:val="bullet"/>
      <w:lvlText w:val="•"/>
      <w:lvlJc w:val="left"/>
      <w:pPr>
        <w:ind w:left="5010" w:hanging="283"/>
      </w:pPr>
      <w:rPr>
        <w:rFonts w:hint="default"/>
        <w:lang w:val="bg-BG" w:eastAsia="bg-BG" w:bidi="bg-BG"/>
      </w:rPr>
    </w:lvl>
    <w:lvl w:ilvl="6" w:tplc="FC6A2314">
      <w:numFmt w:val="bullet"/>
      <w:lvlText w:val="•"/>
      <w:lvlJc w:val="left"/>
      <w:pPr>
        <w:ind w:left="5960" w:hanging="283"/>
      </w:pPr>
      <w:rPr>
        <w:rFonts w:hint="default"/>
        <w:lang w:val="bg-BG" w:eastAsia="bg-BG" w:bidi="bg-BG"/>
      </w:rPr>
    </w:lvl>
    <w:lvl w:ilvl="7" w:tplc="02EA3654">
      <w:numFmt w:val="bullet"/>
      <w:lvlText w:val="•"/>
      <w:lvlJc w:val="left"/>
      <w:pPr>
        <w:ind w:left="6910" w:hanging="283"/>
      </w:pPr>
      <w:rPr>
        <w:rFonts w:hint="default"/>
        <w:lang w:val="bg-BG" w:eastAsia="bg-BG" w:bidi="bg-BG"/>
      </w:rPr>
    </w:lvl>
    <w:lvl w:ilvl="8" w:tplc="9FCA8FEC">
      <w:numFmt w:val="bullet"/>
      <w:lvlText w:val="•"/>
      <w:lvlJc w:val="left"/>
      <w:pPr>
        <w:ind w:left="7860" w:hanging="283"/>
      </w:pPr>
      <w:rPr>
        <w:rFonts w:hint="default"/>
        <w:lang w:val="bg-BG" w:eastAsia="bg-BG" w:bidi="bg-BG"/>
      </w:rPr>
    </w:lvl>
  </w:abstractNum>
  <w:abstractNum w:abstractNumId="15" w15:restartNumberingAfterBreak="0">
    <w:nsid w:val="4B122F0D"/>
    <w:multiLevelType w:val="hybridMultilevel"/>
    <w:tmpl w:val="0FC42D7A"/>
    <w:lvl w:ilvl="0" w:tplc="582E690A">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6" w15:restartNumberingAfterBreak="0">
    <w:nsid w:val="4E6F2C24"/>
    <w:multiLevelType w:val="hybridMultilevel"/>
    <w:tmpl w:val="114264DE"/>
    <w:lvl w:ilvl="0" w:tplc="F6AE105E">
      <w:start w:val="1"/>
      <w:numFmt w:val="decimal"/>
      <w:lvlText w:val="%1."/>
      <w:lvlJc w:val="left"/>
      <w:pPr>
        <w:ind w:left="260" w:hanging="444"/>
      </w:pPr>
      <w:rPr>
        <w:rFonts w:ascii="Times New Roman" w:eastAsia="Times New Roman" w:hAnsi="Times New Roman" w:cs="Times New Roman" w:hint="default"/>
        <w:strike w:val="0"/>
        <w:spacing w:val="0"/>
        <w:w w:val="100"/>
        <w:sz w:val="28"/>
        <w:szCs w:val="28"/>
        <w:lang w:val="bg-BG" w:eastAsia="bg-BG" w:bidi="bg-BG"/>
      </w:rPr>
    </w:lvl>
    <w:lvl w:ilvl="1" w:tplc="D4DCB00E">
      <w:numFmt w:val="bullet"/>
      <w:lvlText w:val="•"/>
      <w:lvlJc w:val="left"/>
      <w:pPr>
        <w:ind w:left="1210" w:hanging="444"/>
      </w:pPr>
      <w:rPr>
        <w:rFonts w:hint="default"/>
        <w:lang w:val="bg-BG" w:eastAsia="bg-BG" w:bidi="bg-BG"/>
      </w:rPr>
    </w:lvl>
    <w:lvl w:ilvl="2" w:tplc="7CFA163C">
      <w:numFmt w:val="bullet"/>
      <w:lvlText w:val="•"/>
      <w:lvlJc w:val="left"/>
      <w:pPr>
        <w:ind w:left="2160" w:hanging="444"/>
      </w:pPr>
      <w:rPr>
        <w:rFonts w:hint="default"/>
        <w:lang w:val="bg-BG" w:eastAsia="bg-BG" w:bidi="bg-BG"/>
      </w:rPr>
    </w:lvl>
    <w:lvl w:ilvl="3" w:tplc="7DFA6B54">
      <w:numFmt w:val="bullet"/>
      <w:lvlText w:val="•"/>
      <w:lvlJc w:val="left"/>
      <w:pPr>
        <w:ind w:left="3110" w:hanging="444"/>
      </w:pPr>
      <w:rPr>
        <w:rFonts w:hint="default"/>
        <w:lang w:val="bg-BG" w:eastAsia="bg-BG" w:bidi="bg-BG"/>
      </w:rPr>
    </w:lvl>
    <w:lvl w:ilvl="4" w:tplc="FE048322">
      <w:numFmt w:val="bullet"/>
      <w:lvlText w:val="•"/>
      <w:lvlJc w:val="left"/>
      <w:pPr>
        <w:ind w:left="4060" w:hanging="444"/>
      </w:pPr>
      <w:rPr>
        <w:rFonts w:hint="default"/>
        <w:lang w:val="bg-BG" w:eastAsia="bg-BG" w:bidi="bg-BG"/>
      </w:rPr>
    </w:lvl>
    <w:lvl w:ilvl="5" w:tplc="2E58754C">
      <w:numFmt w:val="bullet"/>
      <w:lvlText w:val="•"/>
      <w:lvlJc w:val="left"/>
      <w:pPr>
        <w:ind w:left="5010" w:hanging="444"/>
      </w:pPr>
      <w:rPr>
        <w:rFonts w:hint="default"/>
        <w:lang w:val="bg-BG" w:eastAsia="bg-BG" w:bidi="bg-BG"/>
      </w:rPr>
    </w:lvl>
    <w:lvl w:ilvl="6" w:tplc="4662ACE8">
      <w:numFmt w:val="bullet"/>
      <w:lvlText w:val="•"/>
      <w:lvlJc w:val="left"/>
      <w:pPr>
        <w:ind w:left="5960" w:hanging="444"/>
      </w:pPr>
      <w:rPr>
        <w:rFonts w:hint="default"/>
        <w:lang w:val="bg-BG" w:eastAsia="bg-BG" w:bidi="bg-BG"/>
      </w:rPr>
    </w:lvl>
    <w:lvl w:ilvl="7" w:tplc="ECB20B12">
      <w:numFmt w:val="bullet"/>
      <w:lvlText w:val="•"/>
      <w:lvlJc w:val="left"/>
      <w:pPr>
        <w:ind w:left="6910" w:hanging="444"/>
      </w:pPr>
      <w:rPr>
        <w:rFonts w:hint="default"/>
        <w:lang w:val="bg-BG" w:eastAsia="bg-BG" w:bidi="bg-BG"/>
      </w:rPr>
    </w:lvl>
    <w:lvl w:ilvl="8" w:tplc="1D9AFD58">
      <w:numFmt w:val="bullet"/>
      <w:lvlText w:val="•"/>
      <w:lvlJc w:val="left"/>
      <w:pPr>
        <w:ind w:left="7860" w:hanging="444"/>
      </w:pPr>
      <w:rPr>
        <w:rFonts w:hint="default"/>
        <w:lang w:val="bg-BG" w:eastAsia="bg-BG" w:bidi="bg-BG"/>
      </w:rPr>
    </w:lvl>
  </w:abstractNum>
  <w:abstractNum w:abstractNumId="17" w15:restartNumberingAfterBreak="0">
    <w:nsid w:val="4F134532"/>
    <w:multiLevelType w:val="hybridMultilevel"/>
    <w:tmpl w:val="A8BE087A"/>
    <w:lvl w:ilvl="0" w:tplc="8A321140">
      <w:start w:val="1"/>
      <w:numFmt w:val="decimal"/>
      <w:lvlText w:val="%1."/>
      <w:lvlJc w:val="left"/>
      <w:pPr>
        <w:ind w:left="260" w:hanging="286"/>
      </w:pPr>
      <w:rPr>
        <w:rFonts w:ascii="Times New Roman" w:eastAsia="Times New Roman" w:hAnsi="Times New Roman" w:cs="Times New Roman" w:hint="default"/>
        <w:spacing w:val="0"/>
        <w:w w:val="100"/>
        <w:sz w:val="28"/>
        <w:szCs w:val="28"/>
        <w:lang w:val="bg-BG" w:eastAsia="bg-BG" w:bidi="bg-BG"/>
      </w:rPr>
    </w:lvl>
    <w:lvl w:ilvl="1" w:tplc="138C2D8C">
      <w:start w:val="1"/>
      <w:numFmt w:val="decimal"/>
      <w:lvlText w:val="%2."/>
      <w:lvlJc w:val="left"/>
      <w:pPr>
        <w:ind w:left="260" w:hanging="377"/>
        <w:jc w:val="right"/>
      </w:pPr>
      <w:rPr>
        <w:rFonts w:ascii="Times New Roman" w:eastAsia="Times New Roman" w:hAnsi="Times New Roman" w:cs="Times New Roman" w:hint="default"/>
        <w:b/>
        <w:bCs/>
        <w:spacing w:val="0"/>
        <w:w w:val="100"/>
        <w:sz w:val="28"/>
        <w:szCs w:val="28"/>
        <w:lang w:val="bg-BG" w:eastAsia="bg-BG" w:bidi="bg-BG"/>
      </w:rPr>
    </w:lvl>
    <w:lvl w:ilvl="2" w:tplc="D054C48C">
      <w:numFmt w:val="bullet"/>
      <w:lvlText w:val="•"/>
      <w:lvlJc w:val="left"/>
      <w:pPr>
        <w:ind w:left="2160" w:hanging="377"/>
      </w:pPr>
      <w:rPr>
        <w:rFonts w:hint="default"/>
        <w:lang w:val="bg-BG" w:eastAsia="bg-BG" w:bidi="bg-BG"/>
      </w:rPr>
    </w:lvl>
    <w:lvl w:ilvl="3" w:tplc="BA1E82F4">
      <w:numFmt w:val="bullet"/>
      <w:lvlText w:val="•"/>
      <w:lvlJc w:val="left"/>
      <w:pPr>
        <w:ind w:left="3110" w:hanging="377"/>
      </w:pPr>
      <w:rPr>
        <w:rFonts w:hint="default"/>
        <w:lang w:val="bg-BG" w:eastAsia="bg-BG" w:bidi="bg-BG"/>
      </w:rPr>
    </w:lvl>
    <w:lvl w:ilvl="4" w:tplc="2A2EB476">
      <w:numFmt w:val="bullet"/>
      <w:lvlText w:val="•"/>
      <w:lvlJc w:val="left"/>
      <w:pPr>
        <w:ind w:left="4060" w:hanging="377"/>
      </w:pPr>
      <w:rPr>
        <w:rFonts w:hint="default"/>
        <w:lang w:val="bg-BG" w:eastAsia="bg-BG" w:bidi="bg-BG"/>
      </w:rPr>
    </w:lvl>
    <w:lvl w:ilvl="5" w:tplc="AF886CCC">
      <w:numFmt w:val="bullet"/>
      <w:lvlText w:val="•"/>
      <w:lvlJc w:val="left"/>
      <w:pPr>
        <w:ind w:left="5010" w:hanging="377"/>
      </w:pPr>
      <w:rPr>
        <w:rFonts w:hint="default"/>
        <w:lang w:val="bg-BG" w:eastAsia="bg-BG" w:bidi="bg-BG"/>
      </w:rPr>
    </w:lvl>
    <w:lvl w:ilvl="6" w:tplc="6E14979C">
      <w:numFmt w:val="bullet"/>
      <w:lvlText w:val="•"/>
      <w:lvlJc w:val="left"/>
      <w:pPr>
        <w:ind w:left="5960" w:hanging="377"/>
      </w:pPr>
      <w:rPr>
        <w:rFonts w:hint="default"/>
        <w:lang w:val="bg-BG" w:eastAsia="bg-BG" w:bidi="bg-BG"/>
      </w:rPr>
    </w:lvl>
    <w:lvl w:ilvl="7" w:tplc="C56AFB64">
      <w:numFmt w:val="bullet"/>
      <w:lvlText w:val="•"/>
      <w:lvlJc w:val="left"/>
      <w:pPr>
        <w:ind w:left="6910" w:hanging="377"/>
      </w:pPr>
      <w:rPr>
        <w:rFonts w:hint="default"/>
        <w:lang w:val="bg-BG" w:eastAsia="bg-BG" w:bidi="bg-BG"/>
      </w:rPr>
    </w:lvl>
    <w:lvl w:ilvl="8" w:tplc="F2960458">
      <w:numFmt w:val="bullet"/>
      <w:lvlText w:val="•"/>
      <w:lvlJc w:val="left"/>
      <w:pPr>
        <w:ind w:left="7860" w:hanging="377"/>
      </w:pPr>
      <w:rPr>
        <w:rFonts w:hint="default"/>
        <w:lang w:val="bg-BG" w:eastAsia="bg-BG" w:bidi="bg-BG"/>
      </w:rPr>
    </w:lvl>
  </w:abstractNum>
  <w:abstractNum w:abstractNumId="18" w15:restartNumberingAfterBreak="0">
    <w:nsid w:val="56C04823"/>
    <w:multiLevelType w:val="multilevel"/>
    <w:tmpl w:val="0402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287"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5E7733E1"/>
    <w:multiLevelType w:val="hybridMultilevel"/>
    <w:tmpl w:val="38FA53C6"/>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0" w15:restartNumberingAfterBreak="0">
    <w:nsid w:val="618B58A9"/>
    <w:multiLevelType w:val="hybridMultilevel"/>
    <w:tmpl w:val="A950D8EE"/>
    <w:lvl w:ilvl="0" w:tplc="B52A7E14">
      <w:start w:val="1"/>
      <w:numFmt w:val="decimal"/>
      <w:lvlText w:val="%1."/>
      <w:lvlJc w:val="left"/>
      <w:pPr>
        <w:ind w:left="260" w:hanging="286"/>
      </w:pPr>
      <w:rPr>
        <w:rFonts w:ascii="Times New Roman" w:eastAsia="Times New Roman" w:hAnsi="Times New Roman" w:cs="Times New Roman" w:hint="default"/>
        <w:i w:val="0"/>
        <w:spacing w:val="0"/>
        <w:w w:val="100"/>
        <w:sz w:val="24"/>
        <w:szCs w:val="24"/>
        <w:lang w:val="bg-BG" w:eastAsia="bg-BG" w:bidi="bg-BG"/>
      </w:rPr>
    </w:lvl>
    <w:lvl w:ilvl="1" w:tplc="A79801CC">
      <w:numFmt w:val="bullet"/>
      <w:lvlText w:val="•"/>
      <w:lvlJc w:val="left"/>
      <w:pPr>
        <w:ind w:left="1210" w:hanging="286"/>
      </w:pPr>
      <w:rPr>
        <w:rFonts w:hint="default"/>
        <w:lang w:val="bg-BG" w:eastAsia="bg-BG" w:bidi="bg-BG"/>
      </w:rPr>
    </w:lvl>
    <w:lvl w:ilvl="2" w:tplc="721E5D04">
      <w:numFmt w:val="bullet"/>
      <w:lvlText w:val="•"/>
      <w:lvlJc w:val="left"/>
      <w:pPr>
        <w:ind w:left="2160" w:hanging="286"/>
      </w:pPr>
      <w:rPr>
        <w:rFonts w:hint="default"/>
        <w:lang w:val="bg-BG" w:eastAsia="bg-BG" w:bidi="bg-BG"/>
      </w:rPr>
    </w:lvl>
    <w:lvl w:ilvl="3" w:tplc="DD327CD0">
      <w:numFmt w:val="bullet"/>
      <w:lvlText w:val="•"/>
      <w:lvlJc w:val="left"/>
      <w:pPr>
        <w:ind w:left="3110" w:hanging="286"/>
      </w:pPr>
      <w:rPr>
        <w:rFonts w:hint="default"/>
        <w:lang w:val="bg-BG" w:eastAsia="bg-BG" w:bidi="bg-BG"/>
      </w:rPr>
    </w:lvl>
    <w:lvl w:ilvl="4" w:tplc="C5C83ED8">
      <w:numFmt w:val="bullet"/>
      <w:lvlText w:val="•"/>
      <w:lvlJc w:val="left"/>
      <w:pPr>
        <w:ind w:left="4060" w:hanging="286"/>
      </w:pPr>
      <w:rPr>
        <w:rFonts w:hint="default"/>
        <w:lang w:val="bg-BG" w:eastAsia="bg-BG" w:bidi="bg-BG"/>
      </w:rPr>
    </w:lvl>
    <w:lvl w:ilvl="5" w:tplc="54523782">
      <w:numFmt w:val="bullet"/>
      <w:lvlText w:val="•"/>
      <w:lvlJc w:val="left"/>
      <w:pPr>
        <w:ind w:left="5010" w:hanging="286"/>
      </w:pPr>
      <w:rPr>
        <w:rFonts w:hint="default"/>
        <w:lang w:val="bg-BG" w:eastAsia="bg-BG" w:bidi="bg-BG"/>
      </w:rPr>
    </w:lvl>
    <w:lvl w:ilvl="6" w:tplc="041C1E68">
      <w:numFmt w:val="bullet"/>
      <w:lvlText w:val="•"/>
      <w:lvlJc w:val="left"/>
      <w:pPr>
        <w:ind w:left="5960" w:hanging="286"/>
      </w:pPr>
      <w:rPr>
        <w:rFonts w:hint="default"/>
        <w:lang w:val="bg-BG" w:eastAsia="bg-BG" w:bidi="bg-BG"/>
      </w:rPr>
    </w:lvl>
    <w:lvl w:ilvl="7" w:tplc="F274E0FA">
      <w:numFmt w:val="bullet"/>
      <w:lvlText w:val="•"/>
      <w:lvlJc w:val="left"/>
      <w:pPr>
        <w:ind w:left="6910" w:hanging="286"/>
      </w:pPr>
      <w:rPr>
        <w:rFonts w:hint="default"/>
        <w:lang w:val="bg-BG" w:eastAsia="bg-BG" w:bidi="bg-BG"/>
      </w:rPr>
    </w:lvl>
    <w:lvl w:ilvl="8" w:tplc="575CC25E">
      <w:numFmt w:val="bullet"/>
      <w:lvlText w:val="•"/>
      <w:lvlJc w:val="left"/>
      <w:pPr>
        <w:ind w:left="7860" w:hanging="286"/>
      </w:pPr>
      <w:rPr>
        <w:rFonts w:hint="default"/>
        <w:lang w:val="bg-BG" w:eastAsia="bg-BG" w:bidi="bg-BG"/>
      </w:rPr>
    </w:lvl>
  </w:abstractNum>
  <w:abstractNum w:abstractNumId="21" w15:restartNumberingAfterBreak="0">
    <w:nsid w:val="62C86143"/>
    <w:multiLevelType w:val="hybridMultilevel"/>
    <w:tmpl w:val="145424BC"/>
    <w:lvl w:ilvl="0" w:tplc="6778C320">
      <w:numFmt w:val="bullet"/>
      <w:lvlText w:val="-"/>
      <w:lvlJc w:val="left"/>
      <w:pPr>
        <w:ind w:left="1079" w:hanging="360"/>
      </w:pPr>
      <w:rPr>
        <w:rFonts w:ascii="Times New Roman" w:eastAsia="Times New Roman" w:hAnsi="Times New Roman" w:cs="Times New Roman" w:hint="default"/>
        <w:color w:val="auto"/>
      </w:rPr>
    </w:lvl>
    <w:lvl w:ilvl="1" w:tplc="04020003">
      <w:start w:val="1"/>
      <w:numFmt w:val="bullet"/>
      <w:lvlText w:val="o"/>
      <w:lvlJc w:val="left"/>
      <w:pPr>
        <w:ind w:left="1799" w:hanging="360"/>
      </w:pPr>
      <w:rPr>
        <w:rFonts w:ascii="Courier New" w:hAnsi="Courier New" w:cs="Courier New" w:hint="default"/>
      </w:rPr>
    </w:lvl>
    <w:lvl w:ilvl="2" w:tplc="04020005" w:tentative="1">
      <w:start w:val="1"/>
      <w:numFmt w:val="bullet"/>
      <w:lvlText w:val=""/>
      <w:lvlJc w:val="left"/>
      <w:pPr>
        <w:ind w:left="2519" w:hanging="360"/>
      </w:pPr>
      <w:rPr>
        <w:rFonts w:ascii="Wingdings" w:hAnsi="Wingdings" w:hint="default"/>
      </w:rPr>
    </w:lvl>
    <w:lvl w:ilvl="3" w:tplc="04020001" w:tentative="1">
      <w:start w:val="1"/>
      <w:numFmt w:val="bullet"/>
      <w:lvlText w:val=""/>
      <w:lvlJc w:val="left"/>
      <w:pPr>
        <w:ind w:left="3239" w:hanging="360"/>
      </w:pPr>
      <w:rPr>
        <w:rFonts w:ascii="Symbol" w:hAnsi="Symbol" w:hint="default"/>
      </w:rPr>
    </w:lvl>
    <w:lvl w:ilvl="4" w:tplc="04020003" w:tentative="1">
      <w:start w:val="1"/>
      <w:numFmt w:val="bullet"/>
      <w:lvlText w:val="o"/>
      <w:lvlJc w:val="left"/>
      <w:pPr>
        <w:ind w:left="3959" w:hanging="360"/>
      </w:pPr>
      <w:rPr>
        <w:rFonts w:ascii="Courier New" w:hAnsi="Courier New" w:cs="Courier New" w:hint="default"/>
      </w:rPr>
    </w:lvl>
    <w:lvl w:ilvl="5" w:tplc="04020005" w:tentative="1">
      <w:start w:val="1"/>
      <w:numFmt w:val="bullet"/>
      <w:lvlText w:val=""/>
      <w:lvlJc w:val="left"/>
      <w:pPr>
        <w:ind w:left="4679" w:hanging="360"/>
      </w:pPr>
      <w:rPr>
        <w:rFonts w:ascii="Wingdings" w:hAnsi="Wingdings" w:hint="default"/>
      </w:rPr>
    </w:lvl>
    <w:lvl w:ilvl="6" w:tplc="04020001" w:tentative="1">
      <w:start w:val="1"/>
      <w:numFmt w:val="bullet"/>
      <w:lvlText w:val=""/>
      <w:lvlJc w:val="left"/>
      <w:pPr>
        <w:ind w:left="5399" w:hanging="360"/>
      </w:pPr>
      <w:rPr>
        <w:rFonts w:ascii="Symbol" w:hAnsi="Symbol" w:hint="default"/>
      </w:rPr>
    </w:lvl>
    <w:lvl w:ilvl="7" w:tplc="04020003" w:tentative="1">
      <w:start w:val="1"/>
      <w:numFmt w:val="bullet"/>
      <w:lvlText w:val="o"/>
      <w:lvlJc w:val="left"/>
      <w:pPr>
        <w:ind w:left="6119" w:hanging="360"/>
      </w:pPr>
      <w:rPr>
        <w:rFonts w:ascii="Courier New" w:hAnsi="Courier New" w:cs="Courier New" w:hint="default"/>
      </w:rPr>
    </w:lvl>
    <w:lvl w:ilvl="8" w:tplc="04020005" w:tentative="1">
      <w:start w:val="1"/>
      <w:numFmt w:val="bullet"/>
      <w:lvlText w:val=""/>
      <w:lvlJc w:val="left"/>
      <w:pPr>
        <w:ind w:left="6839" w:hanging="360"/>
      </w:pPr>
      <w:rPr>
        <w:rFonts w:ascii="Wingdings" w:hAnsi="Wingdings" w:hint="default"/>
      </w:rPr>
    </w:lvl>
  </w:abstractNum>
  <w:abstractNum w:abstractNumId="22" w15:restartNumberingAfterBreak="0">
    <w:nsid w:val="67EB7276"/>
    <w:multiLevelType w:val="hybridMultilevel"/>
    <w:tmpl w:val="C02832E6"/>
    <w:lvl w:ilvl="0" w:tplc="E7C4F892">
      <w:start w:val="1"/>
      <w:numFmt w:val="decimal"/>
      <w:lvlText w:val="%1)"/>
      <w:lvlJc w:val="left"/>
      <w:pPr>
        <w:ind w:left="1354" w:hanging="375"/>
      </w:pPr>
      <w:rPr>
        <w:rFonts w:ascii="Times New Roman" w:eastAsia="Times New Roman" w:hAnsi="Times New Roman" w:cs="Times New Roman" w:hint="default"/>
        <w:w w:val="100"/>
        <w:sz w:val="28"/>
        <w:szCs w:val="28"/>
        <w:lang w:val="bg-BG" w:eastAsia="bg-BG" w:bidi="bg-BG"/>
      </w:rPr>
    </w:lvl>
    <w:lvl w:ilvl="1" w:tplc="7E285012">
      <w:numFmt w:val="bullet"/>
      <w:lvlText w:val="•"/>
      <w:lvlJc w:val="left"/>
      <w:pPr>
        <w:ind w:left="2200" w:hanging="375"/>
      </w:pPr>
      <w:rPr>
        <w:rFonts w:hint="default"/>
        <w:lang w:val="bg-BG" w:eastAsia="bg-BG" w:bidi="bg-BG"/>
      </w:rPr>
    </w:lvl>
    <w:lvl w:ilvl="2" w:tplc="303860F6">
      <w:numFmt w:val="bullet"/>
      <w:lvlText w:val="•"/>
      <w:lvlJc w:val="left"/>
      <w:pPr>
        <w:ind w:left="3040" w:hanging="375"/>
      </w:pPr>
      <w:rPr>
        <w:rFonts w:hint="default"/>
        <w:lang w:val="bg-BG" w:eastAsia="bg-BG" w:bidi="bg-BG"/>
      </w:rPr>
    </w:lvl>
    <w:lvl w:ilvl="3" w:tplc="31AE3FD4">
      <w:numFmt w:val="bullet"/>
      <w:lvlText w:val="•"/>
      <w:lvlJc w:val="left"/>
      <w:pPr>
        <w:ind w:left="3880" w:hanging="375"/>
      </w:pPr>
      <w:rPr>
        <w:rFonts w:hint="default"/>
        <w:lang w:val="bg-BG" w:eastAsia="bg-BG" w:bidi="bg-BG"/>
      </w:rPr>
    </w:lvl>
    <w:lvl w:ilvl="4" w:tplc="3A6C91FA">
      <w:numFmt w:val="bullet"/>
      <w:lvlText w:val="•"/>
      <w:lvlJc w:val="left"/>
      <w:pPr>
        <w:ind w:left="4720" w:hanging="375"/>
      </w:pPr>
      <w:rPr>
        <w:rFonts w:hint="default"/>
        <w:lang w:val="bg-BG" w:eastAsia="bg-BG" w:bidi="bg-BG"/>
      </w:rPr>
    </w:lvl>
    <w:lvl w:ilvl="5" w:tplc="93C0BC72">
      <w:numFmt w:val="bullet"/>
      <w:lvlText w:val="•"/>
      <w:lvlJc w:val="left"/>
      <w:pPr>
        <w:ind w:left="5560" w:hanging="375"/>
      </w:pPr>
      <w:rPr>
        <w:rFonts w:hint="default"/>
        <w:lang w:val="bg-BG" w:eastAsia="bg-BG" w:bidi="bg-BG"/>
      </w:rPr>
    </w:lvl>
    <w:lvl w:ilvl="6" w:tplc="DCF09304">
      <w:numFmt w:val="bullet"/>
      <w:lvlText w:val="•"/>
      <w:lvlJc w:val="left"/>
      <w:pPr>
        <w:ind w:left="6400" w:hanging="375"/>
      </w:pPr>
      <w:rPr>
        <w:rFonts w:hint="default"/>
        <w:lang w:val="bg-BG" w:eastAsia="bg-BG" w:bidi="bg-BG"/>
      </w:rPr>
    </w:lvl>
    <w:lvl w:ilvl="7" w:tplc="ADDA1616">
      <w:numFmt w:val="bullet"/>
      <w:lvlText w:val="•"/>
      <w:lvlJc w:val="left"/>
      <w:pPr>
        <w:ind w:left="7240" w:hanging="375"/>
      </w:pPr>
      <w:rPr>
        <w:rFonts w:hint="default"/>
        <w:lang w:val="bg-BG" w:eastAsia="bg-BG" w:bidi="bg-BG"/>
      </w:rPr>
    </w:lvl>
    <w:lvl w:ilvl="8" w:tplc="87BA61A8">
      <w:numFmt w:val="bullet"/>
      <w:lvlText w:val="•"/>
      <w:lvlJc w:val="left"/>
      <w:pPr>
        <w:ind w:left="8080" w:hanging="375"/>
      </w:pPr>
      <w:rPr>
        <w:rFonts w:hint="default"/>
        <w:lang w:val="bg-BG" w:eastAsia="bg-BG" w:bidi="bg-BG"/>
      </w:rPr>
    </w:lvl>
  </w:abstractNum>
  <w:abstractNum w:abstractNumId="23" w15:restartNumberingAfterBreak="0">
    <w:nsid w:val="69302142"/>
    <w:multiLevelType w:val="hybridMultilevel"/>
    <w:tmpl w:val="3DEA9DB8"/>
    <w:lvl w:ilvl="0" w:tplc="273A5222">
      <w:numFmt w:val="bullet"/>
      <w:lvlText w:val=""/>
      <w:lvlJc w:val="left"/>
      <w:pPr>
        <w:ind w:left="260" w:hanging="286"/>
      </w:pPr>
      <w:rPr>
        <w:rFonts w:ascii="Symbol" w:eastAsia="Symbol" w:hAnsi="Symbol" w:cs="Symbol" w:hint="default"/>
        <w:w w:val="100"/>
        <w:sz w:val="28"/>
        <w:szCs w:val="28"/>
        <w:lang w:val="bg-BG" w:eastAsia="bg-BG" w:bidi="bg-BG"/>
      </w:rPr>
    </w:lvl>
    <w:lvl w:ilvl="1" w:tplc="3216D73E">
      <w:numFmt w:val="bullet"/>
      <w:lvlText w:val="•"/>
      <w:lvlJc w:val="left"/>
      <w:pPr>
        <w:ind w:left="1210" w:hanging="286"/>
      </w:pPr>
      <w:rPr>
        <w:rFonts w:hint="default"/>
        <w:lang w:val="bg-BG" w:eastAsia="bg-BG" w:bidi="bg-BG"/>
      </w:rPr>
    </w:lvl>
    <w:lvl w:ilvl="2" w:tplc="10BC49E4">
      <w:numFmt w:val="bullet"/>
      <w:lvlText w:val="•"/>
      <w:lvlJc w:val="left"/>
      <w:pPr>
        <w:ind w:left="2160" w:hanging="286"/>
      </w:pPr>
      <w:rPr>
        <w:rFonts w:hint="default"/>
        <w:lang w:val="bg-BG" w:eastAsia="bg-BG" w:bidi="bg-BG"/>
      </w:rPr>
    </w:lvl>
    <w:lvl w:ilvl="3" w:tplc="35BA69D6">
      <w:numFmt w:val="bullet"/>
      <w:lvlText w:val="•"/>
      <w:lvlJc w:val="left"/>
      <w:pPr>
        <w:ind w:left="3110" w:hanging="286"/>
      </w:pPr>
      <w:rPr>
        <w:rFonts w:hint="default"/>
        <w:lang w:val="bg-BG" w:eastAsia="bg-BG" w:bidi="bg-BG"/>
      </w:rPr>
    </w:lvl>
    <w:lvl w:ilvl="4" w:tplc="B8D435DA">
      <w:numFmt w:val="bullet"/>
      <w:lvlText w:val="•"/>
      <w:lvlJc w:val="left"/>
      <w:pPr>
        <w:ind w:left="4060" w:hanging="286"/>
      </w:pPr>
      <w:rPr>
        <w:rFonts w:hint="default"/>
        <w:lang w:val="bg-BG" w:eastAsia="bg-BG" w:bidi="bg-BG"/>
      </w:rPr>
    </w:lvl>
    <w:lvl w:ilvl="5" w:tplc="346C9BE6">
      <w:numFmt w:val="bullet"/>
      <w:lvlText w:val="•"/>
      <w:lvlJc w:val="left"/>
      <w:pPr>
        <w:ind w:left="5010" w:hanging="286"/>
      </w:pPr>
      <w:rPr>
        <w:rFonts w:hint="default"/>
        <w:lang w:val="bg-BG" w:eastAsia="bg-BG" w:bidi="bg-BG"/>
      </w:rPr>
    </w:lvl>
    <w:lvl w:ilvl="6" w:tplc="4ED84648">
      <w:numFmt w:val="bullet"/>
      <w:lvlText w:val="•"/>
      <w:lvlJc w:val="left"/>
      <w:pPr>
        <w:ind w:left="5960" w:hanging="286"/>
      </w:pPr>
      <w:rPr>
        <w:rFonts w:hint="default"/>
        <w:lang w:val="bg-BG" w:eastAsia="bg-BG" w:bidi="bg-BG"/>
      </w:rPr>
    </w:lvl>
    <w:lvl w:ilvl="7" w:tplc="911671DC">
      <w:numFmt w:val="bullet"/>
      <w:lvlText w:val="•"/>
      <w:lvlJc w:val="left"/>
      <w:pPr>
        <w:ind w:left="6910" w:hanging="286"/>
      </w:pPr>
      <w:rPr>
        <w:rFonts w:hint="default"/>
        <w:lang w:val="bg-BG" w:eastAsia="bg-BG" w:bidi="bg-BG"/>
      </w:rPr>
    </w:lvl>
    <w:lvl w:ilvl="8" w:tplc="74766628">
      <w:numFmt w:val="bullet"/>
      <w:lvlText w:val="•"/>
      <w:lvlJc w:val="left"/>
      <w:pPr>
        <w:ind w:left="7860" w:hanging="286"/>
      </w:pPr>
      <w:rPr>
        <w:rFonts w:hint="default"/>
        <w:lang w:val="bg-BG" w:eastAsia="bg-BG" w:bidi="bg-BG"/>
      </w:rPr>
    </w:lvl>
  </w:abstractNum>
  <w:abstractNum w:abstractNumId="24" w15:restartNumberingAfterBreak="0">
    <w:nsid w:val="6CAE1CDF"/>
    <w:multiLevelType w:val="hybridMultilevel"/>
    <w:tmpl w:val="513A8AC6"/>
    <w:lvl w:ilvl="0" w:tplc="77EC0A42">
      <w:start w:val="1"/>
      <w:numFmt w:val="decimal"/>
      <w:lvlText w:val="%1."/>
      <w:lvlJc w:val="left"/>
      <w:pPr>
        <w:ind w:left="958" w:hanging="490"/>
        <w:jc w:val="right"/>
      </w:pPr>
      <w:rPr>
        <w:rFonts w:ascii="Times New Roman" w:eastAsia="Times New Roman" w:hAnsi="Times New Roman" w:cs="Times New Roman" w:hint="default"/>
        <w:spacing w:val="0"/>
        <w:w w:val="100"/>
        <w:sz w:val="24"/>
        <w:szCs w:val="24"/>
        <w:lang w:val="bg-BG" w:eastAsia="bg-BG" w:bidi="bg-BG"/>
      </w:rPr>
    </w:lvl>
    <w:lvl w:ilvl="1" w:tplc="1FBA79AA">
      <w:start w:val="1"/>
      <w:numFmt w:val="decimal"/>
      <w:lvlText w:val="%2."/>
      <w:lvlJc w:val="left"/>
      <w:pPr>
        <w:ind w:left="1425" w:hanging="290"/>
        <w:jc w:val="right"/>
      </w:pPr>
      <w:rPr>
        <w:rFonts w:ascii="Times New Roman" w:eastAsia="Times New Roman" w:hAnsi="Times New Roman" w:cs="Times New Roman" w:hint="default"/>
        <w:w w:val="100"/>
        <w:sz w:val="24"/>
        <w:szCs w:val="24"/>
        <w:lang w:val="bg-BG" w:eastAsia="bg-BG" w:bidi="bg-BG"/>
      </w:rPr>
    </w:lvl>
    <w:lvl w:ilvl="2" w:tplc="510823CC">
      <w:numFmt w:val="bullet"/>
      <w:lvlText w:val="•"/>
      <w:lvlJc w:val="left"/>
      <w:pPr>
        <w:ind w:left="1937" w:hanging="290"/>
      </w:pPr>
      <w:rPr>
        <w:rFonts w:hint="default"/>
        <w:lang w:val="bg-BG" w:eastAsia="bg-BG" w:bidi="bg-BG"/>
      </w:rPr>
    </w:lvl>
    <w:lvl w:ilvl="3" w:tplc="D22EC58C">
      <w:numFmt w:val="bullet"/>
      <w:lvlText w:val="•"/>
      <w:lvlJc w:val="left"/>
      <w:pPr>
        <w:ind w:left="2915" w:hanging="290"/>
      </w:pPr>
      <w:rPr>
        <w:rFonts w:hint="default"/>
        <w:lang w:val="bg-BG" w:eastAsia="bg-BG" w:bidi="bg-BG"/>
      </w:rPr>
    </w:lvl>
    <w:lvl w:ilvl="4" w:tplc="21340D0E">
      <w:numFmt w:val="bullet"/>
      <w:lvlText w:val="•"/>
      <w:lvlJc w:val="left"/>
      <w:pPr>
        <w:ind w:left="3893" w:hanging="290"/>
      </w:pPr>
      <w:rPr>
        <w:rFonts w:hint="default"/>
        <w:lang w:val="bg-BG" w:eastAsia="bg-BG" w:bidi="bg-BG"/>
      </w:rPr>
    </w:lvl>
    <w:lvl w:ilvl="5" w:tplc="1E723C80">
      <w:numFmt w:val="bullet"/>
      <w:lvlText w:val="•"/>
      <w:lvlJc w:val="left"/>
      <w:pPr>
        <w:ind w:left="4871" w:hanging="290"/>
      </w:pPr>
      <w:rPr>
        <w:rFonts w:hint="default"/>
        <w:lang w:val="bg-BG" w:eastAsia="bg-BG" w:bidi="bg-BG"/>
      </w:rPr>
    </w:lvl>
    <w:lvl w:ilvl="6" w:tplc="4DC277DA">
      <w:numFmt w:val="bullet"/>
      <w:lvlText w:val="•"/>
      <w:lvlJc w:val="left"/>
      <w:pPr>
        <w:ind w:left="5848" w:hanging="290"/>
      </w:pPr>
      <w:rPr>
        <w:rFonts w:hint="default"/>
        <w:lang w:val="bg-BG" w:eastAsia="bg-BG" w:bidi="bg-BG"/>
      </w:rPr>
    </w:lvl>
    <w:lvl w:ilvl="7" w:tplc="70DE4EE0">
      <w:numFmt w:val="bullet"/>
      <w:lvlText w:val="•"/>
      <w:lvlJc w:val="left"/>
      <w:pPr>
        <w:ind w:left="6826" w:hanging="290"/>
      </w:pPr>
      <w:rPr>
        <w:rFonts w:hint="default"/>
        <w:lang w:val="bg-BG" w:eastAsia="bg-BG" w:bidi="bg-BG"/>
      </w:rPr>
    </w:lvl>
    <w:lvl w:ilvl="8" w:tplc="58FE9FEC">
      <w:numFmt w:val="bullet"/>
      <w:lvlText w:val="•"/>
      <w:lvlJc w:val="left"/>
      <w:pPr>
        <w:ind w:left="7804" w:hanging="290"/>
      </w:pPr>
      <w:rPr>
        <w:rFonts w:hint="default"/>
        <w:lang w:val="bg-BG" w:eastAsia="bg-BG" w:bidi="bg-BG"/>
      </w:rPr>
    </w:lvl>
  </w:abstractNum>
  <w:abstractNum w:abstractNumId="25" w15:restartNumberingAfterBreak="0">
    <w:nsid w:val="6D6E6CC6"/>
    <w:multiLevelType w:val="hybridMultilevel"/>
    <w:tmpl w:val="DA1867C8"/>
    <w:lvl w:ilvl="0" w:tplc="D256A276">
      <w:start w:val="27"/>
      <w:numFmt w:val="bullet"/>
      <w:lvlText w:val="-"/>
      <w:lvlJc w:val="left"/>
      <w:pPr>
        <w:ind w:left="1079" w:hanging="360"/>
      </w:pPr>
      <w:rPr>
        <w:rFonts w:ascii="Times New Roman" w:eastAsia="Times New Roman" w:hAnsi="Times New Roman" w:cs="Times New Roman" w:hint="default"/>
        <w:color w:val="auto"/>
      </w:rPr>
    </w:lvl>
    <w:lvl w:ilvl="1" w:tplc="04020003">
      <w:start w:val="1"/>
      <w:numFmt w:val="bullet"/>
      <w:lvlText w:val="o"/>
      <w:lvlJc w:val="left"/>
      <w:pPr>
        <w:ind w:left="1799" w:hanging="360"/>
      </w:pPr>
      <w:rPr>
        <w:rFonts w:ascii="Courier New" w:hAnsi="Courier New" w:cs="Courier New" w:hint="default"/>
      </w:rPr>
    </w:lvl>
    <w:lvl w:ilvl="2" w:tplc="04020005" w:tentative="1">
      <w:start w:val="1"/>
      <w:numFmt w:val="bullet"/>
      <w:lvlText w:val=""/>
      <w:lvlJc w:val="left"/>
      <w:pPr>
        <w:ind w:left="2519" w:hanging="360"/>
      </w:pPr>
      <w:rPr>
        <w:rFonts w:ascii="Wingdings" w:hAnsi="Wingdings" w:hint="default"/>
      </w:rPr>
    </w:lvl>
    <w:lvl w:ilvl="3" w:tplc="04020001" w:tentative="1">
      <w:start w:val="1"/>
      <w:numFmt w:val="bullet"/>
      <w:lvlText w:val=""/>
      <w:lvlJc w:val="left"/>
      <w:pPr>
        <w:ind w:left="3239" w:hanging="360"/>
      </w:pPr>
      <w:rPr>
        <w:rFonts w:ascii="Symbol" w:hAnsi="Symbol" w:hint="default"/>
      </w:rPr>
    </w:lvl>
    <w:lvl w:ilvl="4" w:tplc="04020003" w:tentative="1">
      <w:start w:val="1"/>
      <w:numFmt w:val="bullet"/>
      <w:lvlText w:val="o"/>
      <w:lvlJc w:val="left"/>
      <w:pPr>
        <w:ind w:left="3959" w:hanging="360"/>
      </w:pPr>
      <w:rPr>
        <w:rFonts w:ascii="Courier New" w:hAnsi="Courier New" w:cs="Courier New" w:hint="default"/>
      </w:rPr>
    </w:lvl>
    <w:lvl w:ilvl="5" w:tplc="04020005" w:tentative="1">
      <w:start w:val="1"/>
      <w:numFmt w:val="bullet"/>
      <w:lvlText w:val=""/>
      <w:lvlJc w:val="left"/>
      <w:pPr>
        <w:ind w:left="4679" w:hanging="360"/>
      </w:pPr>
      <w:rPr>
        <w:rFonts w:ascii="Wingdings" w:hAnsi="Wingdings" w:hint="default"/>
      </w:rPr>
    </w:lvl>
    <w:lvl w:ilvl="6" w:tplc="04020001" w:tentative="1">
      <w:start w:val="1"/>
      <w:numFmt w:val="bullet"/>
      <w:lvlText w:val=""/>
      <w:lvlJc w:val="left"/>
      <w:pPr>
        <w:ind w:left="5399" w:hanging="360"/>
      </w:pPr>
      <w:rPr>
        <w:rFonts w:ascii="Symbol" w:hAnsi="Symbol" w:hint="default"/>
      </w:rPr>
    </w:lvl>
    <w:lvl w:ilvl="7" w:tplc="04020003" w:tentative="1">
      <w:start w:val="1"/>
      <w:numFmt w:val="bullet"/>
      <w:lvlText w:val="o"/>
      <w:lvlJc w:val="left"/>
      <w:pPr>
        <w:ind w:left="6119" w:hanging="360"/>
      </w:pPr>
      <w:rPr>
        <w:rFonts w:ascii="Courier New" w:hAnsi="Courier New" w:cs="Courier New" w:hint="default"/>
      </w:rPr>
    </w:lvl>
    <w:lvl w:ilvl="8" w:tplc="04020005" w:tentative="1">
      <w:start w:val="1"/>
      <w:numFmt w:val="bullet"/>
      <w:lvlText w:val=""/>
      <w:lvlJc w:val="left"/>
      <w:pPr>
        <w:ind w:left="6839" w:hanging="360"/>
      </w:pPr>
      <w:rPr>
        <w:rFonts w:ascii="Wingdings" w:hAnsi="Wingdings" w:hint="default"/>
      </w:rPr>
    </w:lvl>
  </w:abstractNum>
  <w:abstractNum w:abstractNumId="26" w15:restartNumberingAfterBreak="0">
    <w:nsid w:val="6E52095A"/>
    <w:multiLevelType w:val="hybridMultilevel"/>
    <w:tmpl w:val="91BEC82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773D3003"/>
    <w:multiLevelType w:val="multilevel"/>
    <w:tmpl w:val="64AED756"/>
    <w:lvl w:ilvl="0">
      <w:start w:val="2"/>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8465C56"/>
    <w:multiLevelType w:val="hybridMultilevel"/>
    <w:tmpl w:val="17347800"/>
    <w:lvl w:ilvl="0" w:tplc="D054C48C">
      <w:numFmt w:val="bullet"/>
      <w:lvlText w:val="•"/>
      <w:lvlJc w:val="left"/>
      <w:pPr>
        <w:ind w:left="260" w:hanging="286"/>
      </w:pPr>
      <w:rPr>
        <w:rFonts w:hint="default"/>
        <w:w w:val="100"/>
        <w:sz w:val="28"/>
        <w:szCs w:val="28"/>
        <w:lang w:val="bg-BG" w:eastAsia="bg-BG" w:bidi="bg-BG"/>
      </w:rPr>
    </w:lvl>
    <w:lvl w:ilvl="1" w:tplc="3216D73E">
      <w:numFmt w:val="bullet"/>
      <w:lvlText w:val="•"/>
      <w:lvlJc w:val="left"/>
      <w:pPr>
        <w:ind w:left="1210" w:hanging="286"/>
      </w:pPr>
      <w:rPr>
        <w:rFonts w:hint="default"/>
        <w:lang w:val="bg-BG" w:eastAsia="bg-BG" w:bidi="bg-BG"/>
      </w:rPr>
    </w:lvl>
    <w:lvl w:ilvl="2" w:tplc="10BC49E4">
      <w:numFmt w:val="bullet"/>
      <w:lvlText w:val="•"/>
      <w:lvlJc w:val="left"/>
      <w:pPr>
        <w:ind w:left="2160" w:hanging="286"/>
      </w:pPr>
      <w:rPr>
        <w:rFonts w:hint="default"/>
        <w:lang w:val="bg-BG" w:eastAsia="bg-BG" w:bidi="bg-BG"/>
      </w:rPr>
    </w:lvl>
    <w:lvl w:ilvl="3" w:tplc="35BA69D6">
      <w:numFmt w:val="bullet"/>
      <w:lvlText w:val="•"/>
      <w:lvlJc w:val="left"/>
      <w:pPr>
        <w:ind w:left="3110" w:hanging="286"/>
      </w:pPr>
      <w:rPr>
        <w:rFonts w:hint="default"/>
        <w:lang w:val="bg-BG" w:eastAsia="bg-BG" w:bidi="bg-BG"/>
      </w:rPr>
    </w:lvl>
    <w:lvl w:ilvl="4" w:tplc="B8D435DA">
      <w:numFmt w:val="bullet"/>
      <w:lvlText w:val="•"/>
      <w:lvlJc w:val="left"/>
      <w:pPr>
        <w:ind w:left="4060" w:hanging="286"/>
      </w:pPr>
      <w:rPr>
        <w:rFonts w:hint="default"/>
        <w:lang w:val="bg-BG" w:eastAsia="bg-BG" w:bidi="bg-BG"/>
      </w:rPr>
    </w:lvl>
    <w:lvl w:ilvl="5" w:tplc="346C9BE6">
      <w:numFmt w:val="bullet"/>
      <w:lvlText w:val="•"/>
      <w:lvlJc w:val="left"/>
      <w:pPr>
        <w:ind w:left="5010" w:hanging="286"/>
      </w:pPr>
      <w:rPr>
        <w:rFonts w:hint="default"/>
        <w:lang w:val="bg-BG" w:eastAsia="bg-BG" w:bidi="bg-BG"/>
      </w:rPr>
    </w:lvl>
    <w:lvl w:ilvl="6" w:tplc="4ED84648">
      <w:numFmt w:val="bullet"/>
      <w:lvlText w:val="•"/>
      <w:lvlJc w:val="left"/>
      <w:pPr>
        <w:ind w:left="5960" w:hanging="286"/>
      </w:pPr>
      <w:rPr>
        <w:rFonts w:hint="default"/>
        <w:lang w:val="bg-BG" w:eastAsia="bg-BG" w:bidi="bg-BG"/>
      </w:rPr>
    </w:lvl>
    <w:lvl w:ilvl="7" w:tplc="911671DC">
      <w:numFmt w:val="bullet"/>
      <w:lvlText w:val="•"/>
      <w:lvlJc w:val="left"/>
      <w:pPr>
        <w:ind w:left="6910" w:hanging="286"/>
      </w:pPr>
      <w:rPr>
        <w:rFonts w:hint="default"/>
        <w:lang w:val="bg-BG" w:eastAsia="bg-BG" w:bidi="bg-BG"/>
      </w:rPr>
    </w:lvl>
    <w:lvl w:ilvl="8" w:tplc="74766628">
      <w:numFmt w:val="bullet"/>
      <w:lvlText w:val="•"/>
      <w:lvlJc w:val="left"/>
      <w:pPr>
        <w:ind w:left="7860" w:hanging="286"/>
      </w:pPr>
      <w:rPr>
        <w:rFonts w:hint="default"/>
        <w:lang w:val="bg-BG" w:eastAsia="bg-BG" w:bidi="bg-BG"/>
      </w:rPr>
    </w:lvl>
  </w:abstractNum>
  <w:abstractNum w:abstractNumId="29" w15:restartNumberingAfterBreak="0">
    <w:nsid w:val="789D712A"/>
    <w:multiLevelType w:val="hybridMultilevel"/>
    <w:tmpl w:val="60BA3584"/>
    <w:lvl w:ilvl="0" w:tplc="6778C32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7A19640A"/>
    <w:multiLevelType w:val="multilevel"/>
    <w:tmpl w:val="692C42C0"/>
    <w:lvl w:ilvl="0">
      <w:start w:val="1"/>
      <w:numFmt w:val="decimal"/>
      <w:lvlText w:val="%1."/>
      <w:lvlJc w:val="left"/>
      <w:pPr>
        <w:ind w:left="360" w:hanging="360"/>
      </w:pPr>
      <w:rPr>
        <w:rFonts w:hint="default"/>
      </w:rPr>
    </w:lvl>
    <w:lvl w:ilvl="1">
      <w:start w:val="1"/>
      <w:numFmt w:val="decimal"/>
      <w:lvlText w:val="%1.%2."/>
      <w:lvlJc w:val="left"/>
      <w:pPr>
        <w:ind w:left="1623" w:hanging="360"/>
      </w:pPr>
      <w:rPr>
        <w:rFonts w:hint="default"/>
      </w:rPr>
    </w:lvl>
    <w:lvl w:ilvl="2">
      <w:start w:val="1"/>
      <w:numFmt w:val="decimal"/>
      <w:lvlText w:val="%1.%2.%3."/>
      <w:lvlJc w:val="left"/>
      <w:pPr>
        <w:ind w:left="3246" w:hanging="720"/>
      </w:pPr>
      <w:rPr>
        <w:rFonts w:hint="default"/>
      </w:rPr>
    </w:lvl>
    <w:lvl w:ilvl="3">
      <w:start w:val="1"/>
      <w:numFmt w:val="decimal"/>
      <w:lvlText w:val="%1.%2.%3.%4."/>
      <w:lvlJc w:val="left"/>
      <w:pPr>
        <w:ind w:left="4509" w:hanging="720"/>
      </w:pPr>
      <w:rPr>
        <w:rFonts w:hint="default"/>
      </w:rPr>
    </w:lvl>
    <w:lvl w:ilvl="4">
      <w:start w:val="1"/>
      <w:numFmt w:val="decimal"/>
      <w:lvlText w:val="%1.%2.%3.%4.%5."/>
      <w:lvlJc w:val="left"/>
      <w:pPr>
        <w:ind w:left="6132" w:hanging="1080"/>
      </w:pPr>
      <w:rPr>
        <w:rFonts w:hint="default"/>
      </w:rPr>
    </w:lvl>
    <w:lvl w:ilvl="5">
      <w:start w:val="1"/>
      <w:numFmt w:val="decimal"/>
      <w:lvlText w:val="%1.%2.%3.%4.%5.%6."/>
      <w:lvlJc w:val="left"/>
      <w:pPr>
        <w:ind w:left="7395" w:hanging="1080"/>
      </w:pPr>
      <w:rPr>
        <w:rFonts w:hint="default"/>
      </w:rPr>
    </w:lvl>
    <w:lvl w:ilvl="6">
      <w:start w:val="1"/>
      <w:numFmt w:val="decimal"/>
      <w:lvlText w:val="%1.%2.%3.%4.%5.%6.%7."/>
      <w:lvlJc w:val="left"/>
      <w:pPr>
        <w:ind w:left="9018" w:hanging="1440"/>
      </w:pPr>
      <w:rPr>
        <w:rFonts w:hint="default"/>
      </w:rPr>
    </w:lvl>
    <w:lvl w:ilvl="7">
      <w:start w:val="1"/>
      <w:numFmt w:val="decimal"/>
      <w:lvlText w:val="%1.%2.%3.%4.%5.%6.%7.%8."/>
      <w:lvlJc w:val="left"/>
      <w:pPr>
        <w:ind w:left="10281" w:hanging="1440"/>
      </w:pPr>
      <w:rPr>
        <w:rFonts w:hint="default"/>
      </w:rPr>
    </w:lvl>
    <w:lvl w:ilvl="8">
      <w:start w:val="1"/>
      <w:numFmt w:val="decimal"/>
      <w:lvlText w:val="%1.%2.%3.%4.%5.%6.%7.%8.%9."/>
      <w:lvlJc w:val="left"/>
      <w:pPr>
        <w:ind w:left="11904" w:hanging="1800"/>
      </w:pPr>
      <w:rPr>
        <w:rFonts w:hint="default"/>
      </w:rPr>
    </w:lvl>
  </w:abstractNum>
  <w:abstractNum w:abstractNumId="31" w15:restartNumberingAfterBreak="0">
    <w:nsid w:val="7EEC00EB"/>
    <w:multiLevelType w:val="hybridMultilevel"/>
    <w:tmpl w:val="C0006B3A"/>
    <w:lvl w:ilvl="0" w:tplc="6778C320">
      <w:numFmt w:val="bullet"/>
      <w:lvlText w:val="-"/>
      <w:lvlJc w:val="left"/>
      <w:pPr>
        <w:ind w:left="1079" w:hanging="360"/>
      </w:pPr>
      <w:rPr>
        <w:rFonts w:ascii="Times New Roman" w:eastAsia="Times New Roman" w:hAnsi="Times New Roman" w:cs="Times New Roman" w:hint="default"/>
        <w:color w:val="auto"/>
      </w:rPr>
    </w:lvl>
    <w:lvl w:ilvl="1" w:tplc="04020003">
      <w:start w:val="1"/>
      <w:numFmt w:val="bullet"/>
      <w:lvlText w:val="o"/>
      <w:lvlJc w:val="left"/>
      <w:pPr>
        <w:ind w:left="1799" w:hanging="360"/>
      </w:pPr>
      <w:rPr>
        <w:rFonts w:ascii="Courier New" w:hAnsi="Courier New" w:cs="Courier New" w:hint="default"/>
      </w:rPr>
    </w:lvl>
    <w:lvl w:ilvl="2" w:tplc="04020005" w:tentative="1">
      <w:start w:val="1"/>
      <w:numFmt w:val="bullet"/>
      <w:lvlText w:val=""/>
      <w:lvlJc w:val="left"/>
      <w:pPr>
        <w:ind w:left="2519" w:hanging="360"/>
      </w:pPr>
      <w:rPr>
        <w:rFonts w:ascii="Wingdings" w:hAnsi="Wingdings" w:hint="default"/>
      </w:rPr>
    </w:lvl>
    <w:lvl w:ilvl="3" w:tplc="04020001" w:tentative="1">
      <w:start w:val="1"/>
      <w:numFmt w:val="bullet"/>
      <w:lvlText w:val=""/>
      <w:lvlJc w:val="left"/>
      <w:pPr>
        <w:ind w:left="3239" w:hanging="360"/>
      </w:pPr>
      <w:rPr>
        <w:rFonts w:ascii="Symbol" w:hAnsi="Symbol" w:hint="default"/>
      </w:rPr>
    </w:lvl>
    <w:lvl w:ilvl="4" w:tplc="04020003" w:tentative="1">
      <w:start w:val="1"/>
      <w:numFmt w:val="bullet"/>
      <w:lvlText w:val="o"/>
      <w:lvlJc w:val="left"/>
      <w:pPr>
        <w:ind w:left="3959" w:hanging="360"/>
      </w:pPr>
      <w:rPr>
        <w:rFonts w:ascii="Courier New" w:hAnsi="Courier New" w:cs="Courier New" w:hint="default"/>
      </w:rPr>
    </w:lvl>
    <w:lvl w:ilvl="5" w:tplc="04020005" w:tentative="1">
      <w:start w:val="1"/>
      <w:numFmt w:val="bullet"/>
      <w:lvlText w:val=""/>
      <w:lvlJc w:val="left"/>
      <w:pPr>
        <w:ind w:left="4679" w:hanging="360"/>
      </w:pPr>
      <w:rPr>
        <w:rFonts w:ascii="Wingdings" w:hAnsi="Wingdings" w:hint="default"/>
      </w:rPr>
    </w:lvl>
    <w:lvl w:ilvl="6" w:tplc="04020001" w:tentative="1">
      <w:start w:val="1"/>
      <w:numFmt w:val="bullet"/>
      <w:lvlText w:val=""/>
      <w:lvlJc w:val="left"/>
      <w:pPr>
        <w:ind w:left="5399" w:hanging="360"/>
      </w:pPr>
      <w:rPr>
        <w:rFonts w:ascii="Symbol" w:hAnsi="Symbol" w:hint="default"/>
      </w:rPr>
    </w:lvl>
    <w:lvl w:ilvl="7" w:tplc="04020003" w:tentative="1">
      <w:start w:val="1"/>
      <w:numFmt w:val="bullet"/>
      <w:lvlText w:val="o"/>
      <w:lvlJc w:val="left"/>
      <w:pPr>
        <w:ind w:left="6119" w:hanging="360"/>
      </w:pPr>
      <w:rPr>
        <w:rFonts w:ascii="Courier New" w:hAnsi="Courier New" w:cs="Courier New" w:hint="default"/>
      </w:rPr>
    </w:lvl>
    <w:lvl w:ilvl="8" w:tplc="04020005" w:tentative="1">
      <w:start w:val="1"/>
      <w:numFmt w:val="bullet"/>
      <w:lvlText w:val=""/>
      <w:lvlJc w:val="left"/>
      <w:pPr>
        <w:ind w:left="6839" w:hanging="360"/>
      </w:pPr>
      <w:rPr>
        <w:rFonts w:ascii="Wingdings" w:hAnsi="Wingdings" w:hint="default"/>
      </w:rPr>
    </w:lvl>
  </w:abstractNum>
  <w:num w:numId="1">
    <w:abstractNumId w:val="17"/>
  </w:num>
  <w:num w:numId="2">
    <w:abstractNumId w:val="1"/>
  </w:num>
  <w:num w:numId="3">
    <w:abstractNumId w:val="24"/>
  </w:num>
  <w:num w:numId="4">
    <w:abstractNumId w:val="20"/>
  </w:num>
  <w:num w:numId="5">
    <w:abstractNumId w:val="3"/>
  </w:num>
  <w:num w:numId="6">
    <w:abstractNumId w:val="16"/>
  </w:num>
  <w:num w:numId="7">
    <w:abstractNumId w:val="23"/>
  </w:num>
  <w:num w:numId="8">
    <w:abstractNumId w:val="14"/>
  </w:num>
  <w:num w:numId="9">
    <w:abstractNumId w:val="22"/>
  </w:num>
  <w:num w:numId="10">
    <w:abstractNumId w:val="25"/>
  </w:num>
  <w:num w:numId="11">
    <w:abstractNumId w:val="5"/>
  </w:num>
  <w:num w:numId="12">
    <w:abstractNumId w:val="18"/>
  </w:num>
  <w:num w:numId="13">
    <w:abstractNumId w:val="4"/>
  </w:num>
  <w:num w:numId="14">
    <w:abstractNumId w:val="11"/>
  </w:num>
  <w:num w:numId="15">
    <w:abstractNumId w:val="9"/>
  </w:num>
  <w:num w:numId="16">
    <w:abstractNumId w:val="19"/>
  </w:num>
  <w:num w:numId="17">
    <w:abstractNumId w:val="21"/>
  </w:num>
  <w:num w:numId="18">
    <w:abstractNumId w:val="10"/>
  </w:num>
  <w:num w:numId="19">
    <w:abstractNumId w:val="2"/>
  </w:num>
  <w:num w:numId="20">
    <w:abstractNumId w:val="31"/>
  </w:num>
  <w:num w:numId="21">
    <w:abstractNumId w:val="30"/>
  </w:num>
  <w:num w:numId="22">
    <w:abstractNumId w:val="27"/>
  </w:num>
  <w:num w:numId="23">
    <w:abstractNumId w:val="15"/>
  </w:num>
  <w:num w:numId="24">
    <w:abstractNumId w:val="29"/>
  </w:num>
  <w:num w:numId="25">
    <w:abstractNumId w:val="0"/>
  </w:num>
  <w:num w:numId="26">
    <w:abstractNumId w:val="26"/>
  </w:num>
  <w:num w:numId="27">
    <w:abstractNumId w:val="8"/>
  </w:num>
  <w:num w:numId="28">
    <w:abstractNumId w:val="13"/>
  </w:num>
  <w:num w:numId="29">
    <w:abstractNumId w:val="6"/>
  </w:num>
  <w:num w:numId="30">
    <w:abstractNumId w:val="28"/>
  </w:num>
  <w:num w:numId="31">
    <w:abstractNumId w:val="7"/>
  </w:num>
  <w:num w:numId="32">
    <w:abstractNumId w:val="1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li">
    <w15:presenceInfo w15:providerId="None" w15:userId="Li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n-US" w:vendorID="64" w:dllVersion="131078" w:nlCheck="1" w:checkStyle="1"/>
  <w:trackRevisions/>
  <w:defaultTabStop w:val="720"/>
  <w:hyphenationZone w:val="425"/>
  <w:drawingGridHorizontalSpacing w:val="110"/>
  <w:displayHorizontalDrawingGridEvery w:val="2"/>
  <w:characterSpacingControl w:val="doNotCompress"/>
  <w:hdrShapeDefaults>
    <o:shapedefaults v:ext="edit" spidmax="2049"/>
  </w:hdrShapeDefaults>
  <w:footnotePr>
    <w:numFmt w:val="chicago"/>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B44"/>
    <w:rsid w:val="00001029"/>
    <w:rsid w:val="000010A9"/>
    <w:rsid w:val="0000189C"/>
    <w:rsid w:val="0000544F"/>
    <w:rsid w:val="000058F7"/>
    <w:rsid w:val="000071A0"/>
    <w:rsid w:val="000103CF"/>
    <w:rsid w:val="00010671"/>
    <w:rsid w:val="0001074F"/>
    <w:rsid w:val="00010F3C"/>
    <w:rsid w:val="00011626"/>
    <w:rsid w:val="000139EA"/>
    <w:rsid w:val="00014F6E"/>
    <w:rsid w:val="00016550"/>
    <w:rsid w:val="00020A17"/>
    <w:rsid w:val="000211D1"/>
    <w:rsid w:val="0002183D"/>
    <w:rsid w:val="00022C60"/>
    <w:rsid w:val="00022C8A"/>
    <w:rsid w:val="00023663"/>
    <w:rsid w:val="00024BDA"/>
    <w:rsid w:val="00030B9E"/>
    <w:rsid w:val="00034CD5"/>
    <w:rsid w:val="0003541C"/>
    <w:rsid w:val="00035544"/>
    <w:rsid w:val="000357BB"/>
    <w:rsid w:val="00037656"/>
    <w:rsid w:val="00037799"/>
    <w:rsid w:val="00040027"/>
    <w:rsid w:val="00041FE8"/>
    <w:rsid w:val="00042FBF"/>
    <w:rsid w:val="0004360C"/>
    <w:rsid w:val="0005066E"/>
    <w:rsid w:val="00051504"/>
    <w:rsid w:val="00053073"/>
    <w:rsid w:val="000535A8"/>
    <w:rsid w:val="0005531C"/>
    <w:rsid w:val="00056E3B"/>
    <w:rsid w:val="0005723B"/>
    <w:rsid w:val="000659A4"/>
    <w:rsid w:val="00066F59"/>
    <w:rsid w:val="00066F71"/>
    <w:rsid w:val="000701AE"/>
    <w:rsid w:val="00070899"/>
    <w:rsid w:val="000722F7"/>
    <w:rsid w:val="00074326"/>
    <w:rsid w:val="0007506C"/>
    <w:rsid w:val="000803E6"/>
    <w:rsid w:val="000813EC"/>
    <w:rsid w:val="000833AA"/>
    <w:rsid w:val="00083971"/>
    <w:rsid w:val="000841B4"/>
    <w:rsid w:val="000863FE"/>
    <w:rsid w:val="00087F1D"/>
    <w:rsid w:val="0009328A"/>
    <w:rsid w:val="00096BDC"/>
    <w:rsid w:val="000A1F67"/>
    <w:rsid w:val="000A4036"/>
    <w:rsid w:val="000A5996"/>
    <w:rsid w:val="000B0923"/>
    <w:rsid w:val="000B4BBA"/>
    <w:rsid w:val="000C0DF9"/>
    <w:rsid w:val="000C247C"/>
    <w:rsid w:val="000C34B4"/>
    <w:rsid w:val="000C6514"/>
    <w:rsid w:val="000D23E3"/>
    <w:rsid w:val="000D2B22"/>
    <w:rsid w:val="000D459E"/>
    <w:rsid w:val="000D5410"/>
    <w:rsid w:val="000E0946"/>
    <w:rsid w:val="000E10B8"/>
    <w:rsid w:val="000E193D"/>
    <w:rsid w:val="000E4708"/>
    <w:rsid w:val="000E4725"/>
    <w:rsid w:val="000F0E7F"/>
    <w:rsid w:val="000F1CF8"/>
    <w:rsid w:val="000F1EF8"/>
    <w:rsid w:val="000F49E5"/>
    <w:rsid w:val="000F7990"/>
    <w:rsid w:val="0010156F"/>
    <w:rsid w:val="00107A67"/>
    <w:rsid w:val="001117E5"/>
    <w:rsid w:val="00111DF9"/>
    <w:rsid w:val="00112D0D"/>
    <w:rsid w:val="00116E82"/>
    <w:rsid w:val="00117470"/>
    <w:rsid w:val="0012009A"/>
    <w:rsid w:val="00121E68"/>
    <w:rsid w:val="00122DCE"/>
    <w:rsid w:val="00123051"/>
    <w:rsid w:val="00124208"/>
    <w:rsid w:val="001250E0"/>
    <w:rsid w:val="00130826"/>
    <w:rsid w:val="00132B10"/>
    <w:rsid w:val="00132E56"/>
    <w:rsid w:val="00133EED"/>
    <w:rsid w:val="001376A6"/>
    <w:rsid w:val="001413A9"/>
    <w:rsid w:val="00141740"/>
    <w:rsid w:val="001425AD"/>
    <w:rsid w:val="00145833"/>
    <w:rsid w:val="00147467"/>
    <w:rsid w:val="001509F9"/>
    <w:rsid w:val="00151FBE"/>
    <w:rsid w:val="0015287E"/>
    <w:rsid w:val="00154184"/>
    <w:rsid w:val="00155A28"/>
    <w:rsid w:val="001601B3"/>
    <w:rsid w:val="00166E03"/>
    <w:rsid w:val="00167992"/>
    <w:rsid w:val="00170920"/>
    <w:rsid w:val="00171C0C"/>
    <w:rsid w:val="00174731"/>
    <w:rsid w:val="00176433"/>
    <w:rsid w:val="00176F94"/>
    <w:rsid w:val="00184EA0"/>
    <w:rsid w:val="0018747C"/>
    <w:rsid w:val="00191BEB"/>
    <w:rsid w:val="001922F5"/>
    <w:rsid w:val="00192658"/>
    <w:rsid w:val="001950AF"/>
    <w:rsid w:val="001963C0"/>
    <w:rsid w:val="001A3041"/>
    <w:rsid w:val="001A319B"/>
    <w:rsid w:val="001A60B2"/>
    <w:rsid w:val="001B1198"/>
    <w:rsid w:val="001B1CF1"/>
    <w:rsid w:val="001B34EE"/>
    <w:rsid w:val="001B6207"/>
    <w:rsid w:val="001B6D16"/>
    <w:rsid w:val="001B770A"/>
    <w:rsid w:val="001C1383"/>
    <w:rsid w:val="001C474F"/>
    <w:rsid w:val="001C5754"/>
    <w:rsid w:val="001C71CE"/>
    <w:rsid w:val="001D0CC9"/>
    <w:rsid w:val="001D3A15"/>
    <w:rsid w:val="001D4FF2"/>
    <w:rsid w:val="001D5359"/>
    <w:rsid w:val="001D5A25"/>
    <w:rsid w:val="001D79DC"/>
    <w:rsid w:val="001E029D"/>
    <w:rsid w:val="001E13A5"/>
    <w:rsid w:val="001E18DF"/>
    <w:rsid w:val="001E2B4D"/>
    <w:rsid w:val="001E3043"/>
    <w:rsid w:val="001E4276"/>
    <w:rsid w:val="001E42DA"/>
    <w:rsid w:val="001E7461"/>
    <w:rsid w:val="001F1B59"/>
    <w:rsid w:val="001F1BBD"/>
    <w:rsid w:val="001F2C19"/>
    <w:rsid w:val="001F600A"/>
    <w:rsid w:val="001F6566"/>
    <w:rsid w:val="001F6D4B"/>
    <w:rsid w:val="001F7E79"/>
    <w:rsid w:val="0020001B"/>
    <w:rsid w:val="002048D6"/>
    <w:rsid w:val="00205742"/>
    <w:rsid w:val="0021089E"/>
    <w:rsid w:val="002128A4"/>
    <w:rsid w:val="002155BA"/>
    <w:rsid w:val="0022199C"/>
    <w:rsid w:val="00222204"/>
    <w:rsid w:val="00222582"/>
    <w:rsid w:val="002239EF"/>
    <w:rsid w:val="00223EA5"/>
    <w:rsid w:val="00224636"/>
    <w:rsid w:val="00224C40"/>
    <w:rsid w:val="00226165"/>
    <w:rsid w:val="00230C60"/>
    <w:rsid w:val="00230D45"/>
    <w:rsid w:val="002321EB"/>
    <w:rsid w:val="0023507E"/>
    <w:rsid w:val="00236B82"/>
    <w:rsid w:val="002371B5"/>
    <w:rsid w:val="0023769E"/>
    <w:rsid w:val="00241967"/>
    <w:rsid w:val="00245A40"/>
    <w:rsid w:val="0024715D"/>
    <w:rsid w:val="00250A00"/>
    <w:rsid w:val="002520A4"/>
    <w:rsid w:val="00254454"/>
    <w:rsid w:val="00256EBC"/>
    <w:rsid w:val="0026040F"/>
    <w:rsid w:val="00263690"/>
    <w:rsid w:val="00264B46"/>
    <w:rsid w:val="00264EE2"/>
    <w:rsid w:val="002677D4"/>
    <w:rsid w:val="002740CF"/>
    <w:rsid w:val="00275700"/>
    <w:rsid w:val="00276079"/>
    <w:rsid w:val="00280B8E"/>
    <w:rsid w:val="002816C6"/>
    <w:rsid w:val="00284031"/>
    <w:rsid w:val="00290B7C"/>
    <w:rsid w:val="00291A2F"/>
    <w:rsid w:val="002923D1"/>
    <w:rsid w:val="00295D79"/>
    <w:rsid w:val="00296B9E"/>
    <w:rsid w:val="002971C7"/>
    <w:rsid w:val="00297902"/>
    <w:rsid w:val="002A1B99"/>
    <w:rsid w:val="002A3FE4"/>
    <w:rsid w:val="002A4F41"/>
    <w:rsid w:val="002A5FB2"/>
    <w:rsid w:val="002A7360"/>
    <w:rsid w:val="002B03D4"/>
    <w:rsid w:val="002B1EF2"/>
    <w:rsid w:val="002B5DF5"/>
    <w:rsid w:val="002B6D19"/>
    <w:rsid w:val="002B6EB8"/>
    <w:rsid w:val="002B7B52"/>
    <w:rsid w:val="002C012C"/>
    <w:rsid w:val="002C0481"/>
    <w:rsid w:val="002C0599"/>
    <w:rsid w:val="002C0F65"/>
    <w:rsid w:val="002C1645"/>
    <w:rsid w:val="002C2A1C"/>
    <w:rsid w:val="002C5C3C"/>
    <w:rsid w:val="002D0117"/>
    <w:rsid w:val="002D4DBD"/>
    <w:rsid w:val="002D570C"/>
    <w:rsid w:val="002D7FF4"/>
    <w:rsid w:val="002E0341"/>
    <w:rsid w:val="002E0D49"/>
    <w:rsid w:val="002E169F"/>
    <w:rsid w:val="002E1C36"/>
    <w:rsid w:val="002E2545"/>
    <w:rsid w:val="002E2DCC"/>
    <w:rsid w:val="002E30F1"/>
    <w:rsid w:val="002E3B75"/>
    <w:rsid w:val="002E449E"/>
    <w:rsid w:val="002E5988"/>
    <w:rsid w:val="002E65B2"/>
    <w:rsid w:val="002E7E02"/>
    <w:rsid w:val="002F6202"/>
    <w:rsid w:val="00300959"/>
    <w:rsid w:val="0030103E"/>
    <w:rsid w:val="003026BB"/>
    <w:rsid w:val="00302AFF"/>
    <w:rsid w:val="00302E8B"/>
    <w:rsid w:val="00306E69"/>
    <w:rsid w:val="00306FED"/>
    <w:rsid w:val="003071D5"/>
    <w:rsid w:val="00310E16"/>
    <w:rsid w:val="00313188"/>
    <w:rsid w:val="00313835"/>
    <w:rsid w:val="003149DA"/>
    <w:rsid w:val="00314D87"/>
    <w:rsid w:val="0031581C"/>
    <w:rsid w:val="00317F81"/>
    <w:rsid w:val="0032132C"/>
    <w:rsid w:val="0032317C"/>
    <w:rsid w:val="00324E87"/>
    <w:rsid w:val="00333431"/>
    <w:rsid w:val="003338C2"/>
    <w:rsid w:val="00335B36"/>
    <w:rsid w:val="00337693"/>
    <w:rsid w:val="00340729"/>
    <w:rsid w:val="00341747"/>
    <w:rsid w:val="00352223"/>
    <w:rsid w:val="00353B9D"/>
    <w:rsid w:val="00355366"/>
    <w:rsid w:val="00355C67"/>
    <w:rsid w:val="0035776C"/>
    <w:rsid w:val="003613AB"/>
    <w:rsid w:val="00363BAB"/>
    <w:rsid w:val="00364B45"/>
    <w:rsid w:val="00367C79"/>
    <w:rsid w:val="00373553"/>
    <w:rsid w:val="0037441B"/>
    <w:rsid w:val="00374850"/>
    <w:rsid w:val="00374C6E"/>
    <w:rsid w:val="00376EC3"/>
    <w:rsid w:val="0038009B"/>
    <w:rsid w:val="00380448"/>
    <w:rsid w:val="00382189"/>
    <w:rsid w:val="003829F8"/>
    <w:rsid w:val="00385F16"/>
    <w:rsid w:val="00386710"/>
    <w:rsid w:val="00386FAA"/>
    <w:rsid w:val="0038739A"/>
    <w:rsid w:val="003875C0"/>
    <w:rsid w:val="00390C4E"/>
    <w:rsid w:val="00390E25"/>
    <w:rsid w:val="00390E99"/>
    <w:rsid w:val="00390EA0"/>
    <w:rsid w:val="003915A3"/>
    <w:rsid w:val="0039239C"/>
    <w:rsid w:val="00397166"/>
    <w:rsid w:val="003A1978"/>
    <w:rsid w:val="003A2318"/>
    <w:rsid w:val="003A244C"/>
    <w:rsid w:val="003A434D"/>
    <w:rsid w:val="003A79F2"/>
    <w:rsid w:val="003B089D"/>
    <w:rsid w:val="003B0CE7"/>
    <w:rsid w:val="003B25B2"/>
    <w:rsid w:val="003B54A3"/>
    <w:rsid w:val="003B5FFC"/>
    <w:rsid w:val="003B7300"/>
    <w:rsid w:val="003B759A"/>
    <w:rsid w:val="003C2F17"/>
    <w:rsid w:val="003C5572"/>
    <w:rsid w:val="003D0855"/>
    <w:rsid w:val="003D4F24"/>
    <w:rsid w:val="003D5E08"/>
    <w:rsid w:val="003D734C"/>
    <w:rsid w:val="003D7475"/>
    <w:rsid w:val="003E198E"/>
    <w:rsid w:val="003E2AC4"/>
    <w:rsid w:val="003E30AB"/>
    <w:rsid w:val="003E589F"/>
    <w:rsid w:val="003E66E9"/>
    <w:rsid w:val="003F0D42"/>
    <w:rsid w:val="003F1FAD"/>
    <w:rsid w:val="003F4015"/>
    <w:rsid w:val="003F40C7"/>
    <w:rsid w:val="003F4D63"/>
    <w:rsid w:val="003F5AA1"/>
    <w:rsid w:val="003F6647"/>
    <w:rsid w:val="003F773C"/>
    <w:rsid w:val="003F7CF4"/>
    <w:rsid w:val="004022BA"/>
    <w:rsid w:val="0040396F"/>
    <w:rsid w:val="00405F50"/>
    <w:rsid w:val="00410B7F"/>
    <w:rsid w:val="004121EC"/>
    <w:rsid w:val="004123F2"/>
    <w:rsid w:val="00412A50"/>
    <w:rsid w:val="004142B7"/>
    <w:rsid w:val="00414369"/>
    <w:rsid w:val="00422550"/>
    <w:rsid w:val="004259C3"/>
    <w:rsid w:val="004261A0"/>
    <w:rsid w:val="0042686C"/>
    <w:rsid w:val="00426F05"/>
    <w:rsid w:val="00432294"/>
    <w:rsid w:val="0043491C"/>
    <w:rsid w:val="00435136"/>
    <w:rsid w:val="0043691D"/>
    <w:rsid w:val="00437984"/>
    <w:rsid w:val="00437A34"/>
    <w:rsid w:val="00440F7E"/>
    <w:rsid w:val="0044210D"/>
    <w:rsid w:val="00443D78"/>
    <w:rsid w:val="00444DA5"/>
    <w:rsid w:val="00445B8D"/>
    <w:rsid w:val="00452A79"/>
    <w:rsid w:val="00454E45"/>
    <w:rsid w:val="004564C8"/>
    <w:rsid w:val="004566F8"/>
    <w:rsid w:val="00457214"/>
    <w:rsid w:val="00463391"/>
    <w:rsid w:val="00463EDB"/>
    <w:rsid w:val="004658DD"/>
    <w:rsid w:val="0046615E"/>
    <w:rsid w:val="0047244D"/>
    <w:rsid w:val="0047273D"/>
    <w:rsid w:val="00473802"/>
    <w:rsid w:val="00477300"/>
    <w:rsid w:val="00480B91"/>
    <w:rsid w:val="00480D83"/>
    <w:rsid w:val="00482FCE"/>
    <w:rsid w:val="00484003"/>
    <w:rsid w:val="00485B34"/>
    <w:rsid w:val="00486F75"/>
    <w:rsid w:val="004870C0"/>
    <w:rsid w:val="00487982"/>
    <w:rsid w:val="004934AC"/>
    <w:rsid w:val="004A0789"/>
    <w:rsid w:val="004A1E85"/>
    <w:rsid w:val="004A2A72"/>
    <w:rsid w:val="004A3F74"/>
    <w:rsid w:val="004A688C"/>
    <w:rsid w:val="004A6D4D"/>
    <w:rsid w:val="004B34C3"/>
    <w:rsid w:val="004B4D1C"/>
    <w:rsid w:val="004B4E4C"/>
    <w:rsid w:val="004C1259"/>
    <w:rsid w:val="004C2A0A"/>
    <w:rsid w:val="004C3B44"/>
    <w:rsid w:val="004C469A"/>
    <w:rsid w:val="004C65C3"/>
    <w:rsid w:val="004C7C9D"/>
    <w:rsid w:val="004D1896"/>
    <w:rsid w:val="004D4BF5"/>
    <w:rsid w:val="004D51F5"/>
    <w:rsid w:val="004D7567"/>
    <w:rsid w:val="004E0372"/>
    <w:rsid w:val="004E0B28"/>
    <w:rsid w:val="004E233C"/>
    <w:rsid w:val="004E23D7"/>
    <w:rsid w:val="004E2A9E"/>
    <w:rsid w:val="004E5493"/>
    <w:rsid w:val="004E6BA8"/>
    <w:rsid w:val="004E764B"/>
    <w:rsid w:val="004F2544"/>
    <w:rsid w:val="004F2BA8"/>
    <w:rsid w:val="004F2D04"/>
    <w:rsid w:val="004F2DD7"/>
    <w:rsid w:val="00501F42"/>
    <w:rsid w:val="005031AD"/>
    <w:rsid w:val="00503D22"/>
    <w:rsid w:val="00504461"/>
    <w:rsid w:val="0050516E"/>
    <w:rsid w:val="00506845"/>
    <w:rsid w:val="0051058E"/>
    <w:rsid w:val="005105FB"/>
    <w:rsid w:val="00510D75"/>
    <w:rsid w:val="00511A5A"/>
    <w:rsid w:val="00524497"/>
    <w:rsid w:val="00527104"/>
    <w:rsid w:val="00531418"/>
    <w:rsid w:val="00534940"/>
    <w:rsid w:val="005359E4"/>
    <w:rsid w:val="005376AF"/>
    <w:rsid w:val="005445BB"/>
    <w:rsid w:val="005471B5"/>
    <w:rsid w:val="00547D73"/>
    <w:rsid w:val="005501D0"/>
    <w:rsid w:val="00552A5A"/>
    <w:rsid w:val="00552C2A"/>
    <w:rsid w:val="00552CB6"/>
    <w:rsid w:val="00556A48"/>
    <w:rsid w:val="00557550"/>
    <w:rsid w:val="00560DF1"/>
    <w:rsid w:val="00563734"/>
    <w:rsid w:val="0056385C"/>
    <w:rsid w:val="005661E2"/>
    <w:rsid w:val="00567E0D"/>
    <w:rsid w:val="00571521"/>
    <w:rsid w:val="00571567"/>
    <w:rsid w:val="00572138"/>
    <w:rsid w:val="005731FE"/>
    <w:rsid w:val="00573BD8"/>
    <w:rsid w:val="005766FA"/>
    <w:rsid w:val="00585691"/>
    <w:rsid w:val="005866EA"/>
    <w:rsid w:val="00586A56"/>
    <w:rsid w:val="00590208"/>
    <w:rsid w:val="00592AF2"/>
    <w:rsid w:val="005945ED"/>
    <w:rsid w:val="005962DF"/>
    <w:rsid w:val="00597E1C"/>
    <w:rsid w:val="005A05FB"/>
    <w:rsid w:val="005A3410"/>
    <w:rsid w:val="005A5648"/>
    <w:rsid w:val="005A6428"/>
    <w:rsid w:val="005A68D9"/>
    <w:rsid w:val="005A7FF1"/>
    <w:rsid w:val="005B006D"/>
    <w:rsid w:val="005B22B3"/>
    <w:rsid w:val="005B5D86"/>
    <w:rsid w:val="005B7975"/>
    <w:rsid w:val="005C0E32"/>
    <w:rsid w:val="005C1354"/>
    <w:rsid w:val="005C194E"/>
    <w:rsid w:val="005C2287"/>
    <w:rsid w:val="005C51D1"/>
    <w:rsid w:val="005C6ED8"/>
    <w:rsid w:val="005C7CED"/>
    <w:rsid w:val="005D0081"/>
    <w:rsid w:val="005D3818"/>
    <w:rsid w:val="005E3A96"/>
    <w:rsid w:val="005E3D0D"/>
    <w:rsid w:val="005E5104"/>
    <w:rsid w:val="005E57F0"/>
    <w:rsid w:val="005E5EEC"/>
    <w:rsid w:val="005F10AE"/>
    <w:rsid w:val="005F254D"/>
    <w:rsid w:val="005F3107"/>
    <w:rsid w:val="005F38EE"/>
    <w:rsid w:val="005F65B7"/>
    <w:rsid w:val="005F7C80"/>
    <w:rsid w:val="006014B0"/>
    <w:rsid w:val="0060390B"/>
    <w:rsid w:val="00607456"/>
    <w:rsid w:val="006077C6"/>
    <w:rsid w:val="00610A96"/>
    <w:rsid w:val="006110B6"/>
    <w:rsid w:val="006161A6"/>
    <w:rsid w:val="00617670"/>
    <w:rsid w:val="00622897"/>
    <w:rsid w:val="00624597"/>
    <w:rsid w:val="00624DF3"/>
    <w:rsid w:val="006279B6"/>
    <w:rsid w:val="00630184"/>
    <w:rsid w:val="0063277E"/>
    <w:rsid w:val="00633A7B"/>
    <w:rsid w:val="00634269"/>
    <w:rsid w:val="00637E9E"/>
    <w:rsid w:val="0064274B"/>
    <w:rsid w:val="00642FEF"/>
    <w:rsid w:val="00645375"/>
    <w:rsid w:val="00646391"/>
    <w:rsid w:val="00646721"/>
    <w:rsid w:val="006521DC"/>
    <w:rsid w:val="00654D92"/>
    <w:rsid w:val="006628AC"/>
    <w:rsid w:val="006632C8"/>
    <w:rsid w:val="00663D8F"/>
    <w:rsid w:val="006641B0"/>
    <w:rsid w:val="00664DAB"/>
    <w:rsid w:val="0066665E"/>
    <w:rsid w:val="0067300E"/>
    <w:rsid w:val="00673E48"/>
    <w:rsid w:val="00676136"/>
    <w:rsid w:val="006775FC"/>
    <w:rsid w:val="0067789F"/>
    <w:rsid w:val="006805F1"/>
    <w:rsid w:val="006811BD"/>
    <w:rsid w:val="00682097"/>
    <w:rsid w:val="006824FA"/>
    <w:rsid w:val="0068349C"/>
    <w:rsid w:val="006839B4"/>
    <w:rsid w:val="00683C66"/>
    <w:rsid w:val="00685329"/>
    <w:rsid w:val="006870F5"/>
    <w:rsid w:val="00687323"/>
    <w:rsid w:val="006877DA"/>
    <w:rsid w:val="00693FD4"/>
    <w:rsid w:val="0069478C"/>
    <w:rsid w:val="00696A35"/>
    <w:rsid w:val="006A0E69"/>
    <w:rsid w:val="006A0E6B"/>
    <w:rsid w:val="006A2FB4"/>
    <w:rsid w:val="006A3513"/>
    <w:rsid w:val="006A3C2D"/>
    <w:rsid w:val="006A462D"/>
    <w:rsid w:val="006A564C"/>
    <w:rsid w:val="006A6318"/>
    <w:rsid w:val="006A6F27"/>
    <w:rsid w:val="006A7E23"/>
    <w:rsid w:val="006B0634"/>
    <w:rsid w:val="006B21A8"/>
    <w:rsid w:val="006B3C12"/>
    <w:rsid w:val="006C219A"/>
    <w:rsid w:val="006C25C4"/>
    <w:rsid w:val="006C37FD"/>
    <w:rsid w:val="006C3B2F"/>
    <w:rsid w:val="006C77EF"/>
    <w:rsid w:val="006C7CF7"/>
    <w:rsid w:val="006D192E"/>
    <w:rsid w:val="006D6D1F"/>
    <w:rsid w:val="006D7A2D"/>
    <w:rsid w:val="006E07F9"/>
    <w:rsid w:val="006E591F"/>
    <w:rsid w:val="006E7ED6"/>
    <w:rsid w:val="006F2FB6"/>
    <w:rsid w:val="006F3252"/>
    <w:rsid w:val="006F4FAF"/>
    <w:rsid w:val="006F5202"/>
    <w:rsid w:val="006F62EB"/>
    <w:rsid w:val="006F7BE7"/>
    <w:rsid w:val="00700100"/>
    <w:rsid w:val="00700E06"/>
    <w:rsid w:val="007012FC"/>
    <w:rsid w:val="007019A2"/>
    <w:rsid w:val="00701BF9"/>
    <w:rsid w:val="00706119"/>
    <w:rsid w:val="00710185"/>
    <w:rsid w:val="00710792"/>
    <w:rsid w:val="00710BC6"/>
    <w:rsid w:val="00710D3F"/>
    <w:rsid w:val="00711967"/>
    <w:rsid w:val="0071276D"/>
    <w:rsid w:val="007151E1"/>
    <w:rsid w:val="00721BCE"/>
    <w:rsid w:val="007227CC"/>
    <w:rsid w:val="00723C76"/>
    <w:rsid w:val="00724583"/>
    <w:rsid w:val="00725289"/>
    <w:rsid w:val="007267AC"/>
    <w:rsid w:val="00727408"/>
    <w:rsid w:val="007320BB"/>
    <w:rsid w:val="007338D4"/>
    <w:rsid w:val="00733979"/>
    <w:rsid w:val="007342E8"/>
    <w:rsid w:val="00734CE1"/>
    <w:rsid w:val="00737420"/>
    <w:rsid w:val="007400FA"/>
    <w:rsid w:val="00740D96"/>
    <w:rsid w:val="00741DDE"/>
    <w:rsid w:val="00742EE5"/>
    <w:rsid w:val="00744A96"/>
    <w:rsid w:val="00750ECA"/>
    <w:rsid w:val="00751481"/>
    <w:rsid w:val="007525D5"/>
    <w:rsid w:val="007600AA"/>
    <w:rsid w:val="007612FB"/>
    <w:rsid w:val="00762A1F"/>
    <w:rsid w:val="00763B19"/>
    <w:rsid w:val="00764470"/>
    <w:rsid w:val="00764BEB"/>
    <w:rsid w:val="00764E7E"/>
    <w:rsid w:val="00766075"/>
    <w:rsid w:val="007667FC"/>
    <w:rsid w:val="0076691D"/>
    <w:rsid w:val="00780358"/>
    <w:rsid w:val="00780BE5"/>
    <w:rsid w:val="00784556"/>
    <w:rsid w:val="00784AB0"/>
    <w:rsid w:val="00784E8F"/>
    <w:rsid w:val="007854DC"/>
    <w:rsid w:val="0078750E"/>
    <w:rsid w:val="00787837"/>
    <w:rsid w:val="00791AE4"/>
    <w:rsid w:val="00795245"/>
    <w:rsid w:val="00795AB7"/>
    <w:rsid w:val="00797038"/>
    <w:rsid w:val="00797748"/>
    <w:rsid w:val="0079789D"/>
    <w:rsid w:val="007A0457"/>
    <w:rsid w:val="007A4911"/>
    <w:rsid w:val="007A6350"/>
    <w:rsid w:val="007A667C"/>
    <w:rsid w:val="007A6703"/>
    <w:rsid w:val="007B296E"/>
    <w:rsid w:val="007B29ED"/>
    <w:rsid w:val="007B2BC7"/>
    <w:rsid w:val="007B37E0"/>
    <w:rsid w:val="007B60B3"/>
    <w:rsid w:val="007B7EB2"/>
    <w:rsid w:val="007C0981"/>
    <w:rsid w:val="007C0EAC"/>
    <w:rsid w:val="007C1B1C"/>
    <w:rsid w:val="007C2A39"/>
    <w:rsid w:val="007C3285"/>
    <w:rsid w:val="007D17EC"/>
    <w:rsid w:val="007D2A40"/>
    <w:rsid w:val="007D57DF"/>
    <w:rsid w:val="007D7984"/>
    <w:rsid w:val="007E3571"/>
    <w:rsid w:val="007E357A"/>
    <w:rsid w:val="007E3A0E"/>
    <w:rsid w:val="007E5756"/>
    <w:rsid w:val="007E5BFF"/>
    <w:rsid w:val="007E63D6"/>
    <w:rsid w:val="007E6404"/>
    <w:rsid w:val="007F1874"/>
    <w:rsid w:val="007F3E13"/>
    <w:rsid w:val="007F41EE"/>
    <w:rsid w:val="007F4511"/>
    <w:rsid w:val="007F55CD"/>
    <w:rsid w:val="007F6688"/>
    <w:rsid w:val="007F76A1"/>
    <w:rsid w:val="00800BBF"/>
    <w:rsid w:val="00801323"/>
    <w:rsid w:val="00802C4B"/>
    <w:rsid w:val="0080375C"/>
    <w:rsid w:val="00807FD3"/>
    <w:rsid w:val="00810BC6"/>
    <w:rsid w:val="00813362"/>
    <w:rsid w:val="00813875"/>
    <w:rsid w:val="00815666"/>
    <w:rsid w:val="008168D6"/>
    <w:rsid w:val="00817242"/>
    <w:rsid w:val="008204FC"/>
    <w:rsid w:val="00820A3A"/>
    <w:rsid w:val="00821304"/>
    <w:rsid w:val="0082194C"/>
    <w:rsid w:val="008229E6"/>
    <w:rsid w:val="008253AA"/>
    <w:rsid w:val="00825AE1"/>
    <w:rsid w:val="0083020F"/>
    <w:rsid w:val="008312F2"/>
    <w:rsid w:val="00831590"/>
    <w:rsid w:val="00833ACA"/>
    <w:rsid w:val="00833EBB"/>
    <w:rsid w:val="008345D9"/>
    <w:rsid w:val="00834F7E"/>
    <w:rsid w:val="0083619F"/>
    <w:rsid w:val="00843687"/>
    <w:rsid w:val="00846B81"/>
    <w:rsid w:val="00851C01"/>
    <w:rsid w:val="00851D23"/>
    <w:rsid w:val="00853F64"/>
    <w:rsid w:val="00853FF5"/>
    <w:rsid w:val="00855C88"/>
    <w:rsid w:val="00856A1C"/>
    <w:rsid w:val="00856DE3"/>
    <w:rsid w:val="0086105D"/>
    <w:rsid w:val="00861119"/>
    <w:rsid w:val="00863452"/>
    <w:rsid w:val="008643D6"/>
    <w:rsid w:val="00870107"/>
    <w:rsid w:val="00871B04"/>
    <w:rsid w:val="0087310B"/>
    <w:rsid w:val="00874E58"/>
    <w:rsid w:val="00875223"/>
    <w:rsid w:val="00875A23"/>
    <w:rsid w:val="00875D75"/>
    <w:rsid w:val="00876A60"/>
    <w:rsid w:val="00883518"/>
    <w:rsid w:val="0088485D"/>
    <w:rsid w:val="0088662C"/>
    <w:rsid w:val="0088669F"/>
    <w:rsid w:val="00892012"/>
    <w:rsid w:val="008973AC"/>
    <w:rsid w:val="00897F22"/>
    <w:rsid w:val="008A2226"/>
    <w:rsid w:val="008A2721"/>
    <w:rsid w:val="008A3AE6"/>
    <w:rsid w:val="008A5337"/>
    <w:rsid w:val="008A6A52"/>
    <w:rsid w:val="008A6D24"/>
    <w:rsid w:val="008A7C5A"/>
    <w:rsid w:val="008B0C10"/>
    <w:rsid w:val="008B2B04"/>
    <w:rsid w:val="008B327F"/>
    <w:rsid w:val="008B33F4"/>
    <w:rsid w:val="008B39FC"/>
    <w:rsid w:val="008B5865"/>
    <w:rsid w:val="008B6669"/>
    <w:rsid w:val="008B6772"/>
    <w:rsid w:val="008B7CB0"/>
    <w:rsid w:val="008C3FC4"/>
    <w:rsid w:val="008C4A13"/>
    <w:rsid w:val="008C5F02"/>
    <w:rsid w:val="008C727D"/>
    <w:rsid w:val="008D0712"/>
    <w:rsid w:val="008D2695"/>
    <w:rsid w:val="008D663F"/>
    <w:rsid w:val="008D7033"/>
    <w:rsid w:val="008E411C"/>
    <w:rsid w:val="008E784D"/>
    <w:rsid w:val="008F2AB6"/>
    <w:rsid w:val="008F4219"/>
    <w:rsid w:val="008F682F"/>
    <w:rsid w:val="008F741F"/>
    <w:rsid w:val="00901A01"/>
    <w:rsid w:val="009039F3"/>
    <w:rsid w:val="00904F63"/>
    <w:rsid w:val="00905511"/>
    <w:rsid w:val="00905A09"/>
    <w:rsid w:val="00907F14"/>
    <w:rsid w:val="009105FE"/>
    <w:rsid w:val="00911D8E"/>
    <w:rsid w:val="00911E7B"/>
    <w:rsid w:val="009132C7"/>
    <w:rsid w:val="009136CD"/>
    <w:rsid w:val="00914167"/>
    <w:rsid w:val="00916AE2"/>
    <w:rsid w:val="00924868"/>
    <w:rsid w:val="00926E81"/>
    <w:rsid w:val="00930FB4"/>
    <w:rsid w:val="00935EF6"/>
    <w:rsid w:val="009406EB"/>
    <w:rsid w:val="009415F0"/>
    <w:rsid w:val="00944E22"/>
    <w:rsid w:val="00947FBA"/>
    <w:rsid w:val="0095037A"/>
    <w:rsid w:val="00951257"/>
    <w:rsid w:val="00951871"/>
    <w:rsid w:val="009521A9"/>
    <w:rsid w:val="009531FE"/>
    <w:rsid w:val="00954280"/>
    <w:rsid w:val="00954FEE"/>
    <w:rsid w:val="00955DE2"/>
    <w:rsid w:val="00957CA9"/>
    <w:rsid w:val="00957ECA"/>
    <w:rsid w:val="009626D3"/>
    <w:rsid w:val="00963BAB"/>
    <w:rsid w:val="009643C0"/>
    <w:rsid w:val="009654F2"/>
    <w:rsid w:val="00966A10"/>
    <w:rsid w:val="00967AFC"/>
    <w:rsid w:val="0097047B"/>
    <w:rsid w:val="00971C10"/>
    <w:rsid w:val="00975BD6"/>
    <w:rsid w:val="00976723"/>
    <w:rsid w:val="00982844"/>
    <w:rsid w:val="00985D66"/>
    <w:rsid w:val="00990BB8"/>
    <w:rsid w:val="0099299F"/>
    <w:rsid w:val="0099324A"/>
    <w:rsid w:val="00993DE1"/>
    <w:rsid w:val="009956AB"/>
    <w:rsid w:val="009A0260"/>
    <w:rsid w:val="009A06F5"/>
    <w:rsid w:val="009A380B"/>
    <w:rsid w:val="009A39A3"/>
    <w:rsid w:val="009A7292"/>
    <w:rsid w:val="009B218D"/>
    <w:rsid w:val="009B33CF"/>
    <w:rsid w:val="009B3416"/>
    <w:rsid w:val="009B641B"/>
    <w:rsid w:val="009B6C08"/>
    <w:rsid w:val="009B7578"/>
    <w:rsid w:val="009C191F"/>
    <w:rsid w:val="009C2940"/>
    <w:rsid w:val="009C66BC"/>
    <w:rsid w:val="009C686B"/>
    <w:rsid w:val="009C68C3"/>
    <w:rsid w:val="009C7C27"/>
    <w:rsid w:val="009D0D3A"/>
    <w:rsid w:val="009D18FB"/>
    <w:rsid w:val="009D1BC8"/>
    <w:rsid w:val="009D2D59"/>
    <w:rsid w:val="009D6BE5"/>
    <w:rsid w:val="009D6F39"/>
    <w:rsid w:val="009D76C7"/>
    <w:rsid w:val="009E38A4"/>
    <w:rsid w:val="009E5114"/>
    <w:rsid w:val="009E74DB"/>
    <w:rsid w:val="009E7C74"/>
    <w:rsid w:val="009F2528"/>
    <w:rsid w:val="009F42AC"/>
    <w:rsid w:val="009F46D1"/>
    <w:rsid w:val="00A016BC"/>
    <w:rsid w:val="00A02974"/>
    <w:rsid w:val="00A02AB9"/>
    <w:rsid w:val="00A03064"/>
    <w:rsid w:val="00A05A51"/>
    <w:rsid w:val="00A05FA1"/>
    <w:rsid w:val="00A11497"/>
    <w:rsid w:val="00A13066"/>
    <w:rsid w:val="00A13221"/>
    <w:rsid w:val="00A14030"/>
    <w:rsid w:val="00A16166"/>
    <w:rsid w:val="00A16983"/>
    <w:rsid w:val="00A21E79"/>
    <w:rsid w:val="00A23448"/>
    <w:rsid w:val="00A26888"/>
    <w:rsid w:val="00A27CE5"/>
    <w:rsid w:val="00A27EB1"/>
    <w:rsid w:val="00A3362C"/>
    <w:rsid w:val="00A36499"/>
    <w:rsid w:val="00A367EA"/>
    <w:rsid w:val="00A369D8"/>
    <w:rsid w:val="00A36E1B"/>
    <w:rsid w:val="00A36EB6"/>
    <w:rsid w:val="00A376D4"/>
    <w:rsid w:val="00A37DE0"/>
    <w:rsid w:val="00A4057B"/>
    <w:rsid w:val="00A40A00"/>
    <w:rsid w:val="00A40C71"/>
    <w:rsid w:val="00A40F3A"/>
    <w:rsid w:val="00A45E37"/>
    <w:rsid w:val="00A46240"/>
    <w:rsid w:val="00A50BAD"/>
    <w:rsid w:val="00A52AC5"/>
    <w:rsid w:val="00A5365B"/>
    <w:rsid w:val="00A5527B"/>
    <w:rsid w:val="00A554CD"/>
    <w:rsid w:val="00A571FB"/>
    <w:rsid w:val="00A6082D"/>
    <w:rsid w:val="00A62BF7"/>
    <w:rsid w:val="00A65332"/>
    <w:rsid w:val="00A66EB6"/>
    <w:rsid w:val="00A6732E"/>
    <w:rsid w:val="00A71617"/>
    <w:rsid w:val="00A71BE7"/>
    <w:rsid w:val="00A71C23"/>
    <w:rsid w:val="00A721CD"/>
    <w:rsid w:val="00A7339A"/>
    <w:rsid w:val="00A74199"/>
    <w:rsid w:val="00A74AE2"/>
    <w:rsid w:val="00A76E30"/>
    <w:rsid w:val="00A77216"/>
    <w:rsid w:val="00A8131D"/>
    <w:rsid w:val="00A81B74"/>
    <w:rsid w:val="00A82203"/>
    <w:rsid w:val="00A82999"/>
    <w:rsid w:val="00A82E5D"/>
    <w:rsid w:val="00A83E6B"/>
    <w:rsid w:val="00A84057"/>
    <w:rsid w:val="00A8483E"/>
    <w:rsid w:val="00A85046"/>
    <w:rsid w:val="00A86065"/>
    <w:rsid w:val="00A865EA"/>
    <w:rsid w:val="00A86DAD"/>
    <w:rsid w:val="00A871D1"/>
    <w:rsid w:val="00A873EE"/>
    <w:rsid w:val="00A93018"/>
    <w:rsid w:val="00A93E4A"/>
    <w:rsid w:val="00A94251"/>
    <w:rsid w:val="00A96D56"/>
    <w:rsid w:val="00A9720A"/>
    <w:rsid w:val="00AA19B9"/>
    <w:rsid w:val="00AA265E"/>
    <w:rsid w:val="00AA2DDD"/>
    <w:rsid w:val="00AA382B"/>
    <w:rsid w:val="00AA3D81"/>
    <w:rsid w:val="00AA4EAF"/>
    <w:rsid w:val="00AA535F"/>
    <w:rsid w:val="00AA6391"/>
    <w:rsid w:val="00AA66EE"/>
    <w:rsid w:val="00AB03BB"/>
    <w:rsid w:val="00AB2996"/>
    <w:rsid w:val="00AB2D57"/>
    <w:rsid w:val="00AB313A"/>
    <w:rsid w:val="00AB72B5"/>
    <w:rsid w:val="00AB7D84"/>
    <w:rsid w:val="00AC4B4B"/>
    <w:rsid w:val="00AC5309"/>
    <w:rsid w:val="00AD1158"/>
    <w:rsid w:val="00AD1B18"/>
    <w:rsid w:val="00AD4381"/>
    <w:rsid w:val="00AD4D4B"/>
    <w:rsid w:val="00AD4F5B"/>
    <w:rsid w:val="00AD6221"/>
    <w:rsid w:val="00AD7548"/>
    <w:rsid w:val="00AE0DA4"/>
    <w:rsid w:val="00AE20CA"/>
    <w:rsid w:val="00AE281A"/>
    <w:rsid w:val="00AE37AC"/>
    <w:rsid w:val="00AE3E1B"/>
    <w:rsid w:val="00AE48A7"/>
    <w:rsid w:val="00AE50AC"/>
    <w:rsid w:val="00AE559F"/>
    <w:rsid w:val="00AF07C3"/>
    <w:rsid w:val="00AF0E2F"/>
    <w:rsid w:val="00AF1951"/>
    <w:rsid w:val="00AF1BB3"/>
    <w:rsid w:val="00AF323F"/>
    <w:rsid w:val="00AF7A6C"/>
    <w:rsid w:val="00B020BC"/>
    <w:rsid w:val="00B03667"/>
    <w:rsid w:val="00B043DD"/>
    <w:rsid w:val="00B06267"/>
    <w:rsid w:val="00B079BA"/>
    <w:rsid w:val="00B1076F"/>
    <w:rsid w:val="00B1217C"/>
    <w:rsid w:val="00B135BF"/>
    <w:rsid w:val="00B13E98"/>
    <w:rsid w:val="00B175C3"/>
    <w:rsid w:val="00B207CD"/>
    <w:rsid w:val="00B23568"/>
    <w:rsid w:val="00B27EFD"/>
    <w:rsid w:val="00B309B4"/>
    <w:rsid w:val="00B330AD"/>
    <w:rsid w:val="00B33693"/>
    <w:rsid w:val="00B33AD3"/>
    <w:rsid w:val="00B34064"/>
    <w:rsid w:val="00B34302"/>
    <w:rsid w:val="00B37ACE"/>
    <w:rsid w:val="00B41305"/>
    <w:rsid w:val="00B420AB"/>
    <w:rsid w:val="00B43E5E"/>
    <w:rsid w:val="00B44E00"/>
    <w:rsid w:val="00B45B98"/>
    <w:rsid w:val="00B475BE"/>
    <w:rsid w:val="00B478BB"/>
    <w:rsid w:val="00B47BBC"/>
    <w:rsid w:val="00B47D5F"/>
    <w:rsid w:val="00B51A60"/>
    <w:rsid w:val="00B531F1"/>
    <w:rsid w:val="00B53B2F"/>
    <w:rsid w:val="00B53B9F"/>
    <w:rsid w:val="00B54E4A"/>
    <w:rsid w:val="00B55E68"/>
    <w:rsid w:val="00B568EA"/>
    <w:rsid w:val="00B577F9"/>
    <w:rsid w:val="00B60020"/>
    <w:rsid w:val="00B601B0"/>
    <w:rsid w:val="00B61006"/>
    <w:rsid w:val="00B616B1"/>
    <w:rsid w:val="00B61ED6"/>
    <w:rsid w:val="00B629FE"/>
    <w:rsid w:val="00B63FFC"/>
    <w:rsid w:val="00B6417A"/>
    <w:rsid w:val="00B649B9"/>
    <w:rsid w:val="00B742E4"/>
    <w:rsid w:val="00B75C8F"/>
    <w:rsid w:val="00B778B7"/>
    <w:rsid w:val="00B77DBF"/>
    <w:rsid w:val="00B80927"/>
    <w:rsid w:val="00B80A50"/>
    <w:rsid w:val="00B818CE"/>
    <w:rsid w:val="00B81A88"/>
    <w:rsid w:val="00B833A5"/>
    <w:rsid w:val="00B87D17"/>
    <w:rsid w:val="00B90E18"/>
    <w:rsid w:val="00B93533"/>
    <w:rsid w:val="00B94689"/>
    <w:rsid w:val="00B95794"/>
    <w:rsid w:val="00B96518"/>
    <w:rsid w:val="00B96EF0"/>
    <w:rsid w:val="00BA0A87"/>
    <w:rsid w:val="00BA2172"/>
    <w:rsid w:val="00BA3695"/>
    <w:rsid w:val="00BA406A"/>
    <w:rsid w:val="00BA6052"/>
    <w:rsid w:val="00BA7C71"/>
    <w:rsid w:val="00BB373C"/>
    <w:rsid w:val="00BC173F"/>
    <w:rsid w:val="00BC1824"/>
    <w:rsid w:val="00BC32AD"/>
    <w:rsid w:val="00BC504E"/>
    <w:rsid w:val="00BC637C"/>
    <w:rsid w:val="00BC6461"/>
    <w:rsid w:val="00BD052D"/>
    <w:rsid w:val="00BD19B1"/>
    <w:rsid w:val="00BD342B"/>
    <w:rsid w:val="00BD44A2"/>
    <w:rsid w:val="00BE4A37"/>
    <w:rsid w:val="00BE4E72"/>
    <w:rsid w:val="00BE51D1"/>
    <w:rsid w:val="00BE6599"/>
    <w:rsid w:val="00BE6E4B"/>
    <w:rsid w:val="00BE7908"/>
    <w:rsid w:val="00BE7B1D"/>
    <w:rsid w:val="00BE7C4C"/>
    <w:rsid w:val="00BF0B1C"/>
    <w:rsid w:val="00BF3E41"/>
    <w:rsid w:val="00BF4D2A"/>
    <w:rsid w:val="00BF5B22"/>
    <w:rsid w:val="00BF6684"/>
    <w:rsid w:val="00BF71B6"/>
    <w:rsid w:val="00BF720C"/>
    <w:rsid w:val="00C04BE2"/>
    <w:rsid w:val="00C04C7E"/>
    <w:rsid w:val="00C079DA"/>
    <w:rsid w:val="00C105CD"/>
    <w:rsid w:val="00C12DAC"/>
    <w:rsid w:val="00C15493"/>
    <w:rsid w:val="00C21999"/>
    <w:rsid w:val="00C22825"/>
    <w:rsid w:val="00C23599"/>
    <w:rsid w:val="00C24741"/>
    <w:rsid w:val="00C30BD7"/>
    <w:rsid w:val="00C31289"/>
    <w:rsid w:val="00C31409"/>
    <w:rsid w:val="00C31B80"/>
    <w:rsid w:val="00C32185"/>
    <w:rsid w:val="00C36B90"/>
    <w:rsid w:val="00C43A70"/>
    <w:rsid w:val="00C44F88"/>
    <w:rsid w:val="00C45BBA"/>
    <w:rsid w:val="00C463DA"/>
    <w:rsid w:val="00C46D56"/>
    <w:rsid w:val="00C51097"/>
    <w:rsid w:val="00C52323"/>
    <w:rsid w:val="00C52D1E"/>
    <w:rsid w:val="00C52DB5"/>
    <w:rsid w:val="00C53558"/>
    <w:rsid w:val="00C5584E"/>
    <w:rsid w:val="00C56100"/>
    <w:rsid w:val="00C57B77"/>
    <w:rsid w:val="00C60235"/>
    <w:rsid w:val="00C609A5"/>
    <w:rsid w:val="00C61FCB"/>
    <w:rsid w:val="00C6229A"/>
    <w:rsid w:val="00C62A0C"/>
    <w:rsid w:val="00C642B4"/>
    <w:rsid w:val="00C648DD"/>
    <w:rsid w:val="00C65F3D"/>
    <w:rsid w:val="00C6609B"/>
    <w:rsid w:val="00C66CC3"/>
    <w:rsid w:val="00C66F1D"/>
    <w:rsid w:val="00C6703D"/>
    <w:rsid w:val="00C72997"/>
    <w:rsid w:val="00C73E6B"/>
    <w:rsid w:val="00C74C37"/>
    <w:rsid w:val="00C74CFA"/>
    <w:rsid w:val="00C818B5"/>
    <w:rsid w:val="00C821F5"/>
    <w:rsid w:val="00C83521"/>
    <w:rsid w:val="00C83724"/>
    <w:rsid w:val="00C84290"/>
    <w:rsid w:val="00C900E3"/>
    <w:rsid w:val="00C9081C"/>
    <w:rsid w:val="00C927A5"/>
    <w:rsid w:val="00C9463A"/>
    <w:rsid w:val="00C947F3"/>
    <w:rsid w:val="00C96C61"/>
    <w:rsid w:val="00CA3A72"/>
    <w:rsid w:val="00CA4262"/>
    <w:rsid w:val="00CA5631"/>
    <w:rsid w:val="00CA6935"/>
    <w:rsid w:val="00CA7BB6"/>
    <w:rsid w:val="00CB1C99"/>
    <w:rsid w:val="00CB225D"/>
    <w:rsid w:val="00CB24EE"/>
    <w:rsid w:val="00CB35F1"/>
    <w:rsid w:val="00CB3722"/>
    <w:rsid w:val="00CB4ECE"/>
    <w:rsid w:val="00CB77EA"/>
    <w:rsid w:val="00CC13C0"/>
    <w:rsid w:val="00CC36BA"/>
    <w:rsid w:val="00CC4E06"/>
    <w:rsid w:val="00CC61FD"/>
    <w:rsid w:val="00CC7806"/>
    <w:rsid w:val="00CD0811"/>
    <w:rsid w:val="00CD0EA3"/>
    <w:rsid w:val="00CD6760"/>
    <w:rsid w:val="00CE0CCE"/>
    <w:rsid w:val="00CE1754"/>
    <w:rsid w:val="00CE2522"/>
    <w:rsid w:val="00CE37AC"/>
    <w:rsid w:val="00CE664D"/>
    <w:rsid w:val="00CE70C6"/>
    <w:rsid w:val="00CF002A"/>
    <w:rsid w:val="00D01560"/>
    <w:rsid w:val="00D01791"/>
    <w:rsid w:val="00D03AE7"/>
    <w:rsid w:val="00D072C0"/>
    <w:rsid w:val="00D07A62"/>
    <w:rsid w:val="00D10ED4"/>
    <w:rsid w:val="00D1239A"/>
    <w:rsid w:val="00D1249F"/>
    <w:rsid w:val="00D13E3A"/>
    <w:rsid w:val="00D14359"/>
    <w:rsid w:val="00D1467E"/>
    <w:rsid w:val="00D15052"/>
    <w:rsid w:val="00D20CAB"/>
    <w:rsid w:val="00D223AE"/>
    <w:rsid w:val="00D22E64"/>
    <w:rsid w:val="00D24F48"/>
    <w:rsid w:val="00D25D5D"/>
    <w:rsid w:val="00D3063D"/>
    <w:rsid w:val="00D31EAF"/>
    <w:rsid w:val="00D333E6"/>
    <w:rsid w:val="00D354F3"/>
    <w:rsid w:val="00D36865"/>
    <w:rsid w:val="00D3751B"/>
    <w:rsid w:val="00D40AD2"/>
    <w:rsid w:val="00D41045"/>
    <w:rsid w:val="00D45230"/>
    <w:rsid w:val="00D45EEE"/>
    <w:rsid w:val="00D467D1"/>
    <w:rsid w:val="00D46CCB"/>
    <w:rsid w:val="00D521E9"/>
    <w:rsid w:val="00D60167"/>
    <w:rsid w:val="00D6070A"/>
    <w:rsid w:val="00D64917"/>
    <w:rsid w:val="00D676BB"/>
    <w:rsid w:val="00D70618"/>
    <w:rsid w:val="00D71E00"/>
    <w:rsid w:val="00D77109"/>
    <w:rsid w:val="00D77470"/>
    <w:rsid w:val="00D81A63"/>
    <w:rsid w:val="00D81D9E"/>
    <w:rsid w:val="00D824C5"/>
    <w:rsid w:val="00D82A49"/>
    <w:rsid w:val="00D8542E"/>
    <w:rsid w:val="00D87C89"/>
    <w:rsid w:val="00D87D9E"/>
    <w:rsid w:val="00D922A0"/>
    <w:rsid w:val="00D93A44"/>
    <w:rsid w:val="00D94E78"/>
    <w:rsid w:val="00D94F9E"/>
    <w:rsid w:val="00DA1397"/>
    <w:rsid w:val="00DA3B2A"/>
    <w:rsid w:val="00DA3F3D"/>
    <w:rsid w:val="00DA4B5B"/>
    <w:rsid w:val="00DA60CA"/>
    <w:rsid w:val="00DA67B6"/>
    <w:rsid w:val="00DB0620"/>
    <w:rsid w:val="00DB29DB"/>
    <w:rsid w:val="00DB2E35"/>
    <w:rsid w:val="00DB402D"/>
    <w:rsid w:val="00DB473D"/>
    <w:rsid w:val="00DC1189"/>
    <w:rsid w:val="00DC142B"/>
    <w:rsid w:val="00DC1BB9"/>
    <w:rsid w:val="00DC212A"/>
    <w:rsid w:val="00DC3A83"/>
    <w:rsid w:val="00DC5E14"/>
    <w:rsid w:val="00DC5EC2"/>
    <w:rsid w:val="00DD0378"/>
    <w:rsid w:val="00DD2A08"/>
    <w:rsid w:val="00DD4198"/>
    <w:rsid w:val="00DD429B"/>
    <w:rsid w:val="00DD46C3"/>
    <w:rsid w:val="00DD4C5C"/>
    <w:rsid w:val="00DD4F2C"/>
    <w:rsid w:val="00DD71D5"/>
    <w:rsid w:val="00DE0146"/>
    <w:rsid w:val="00DE1299"/>
    <w:rsid w:val="00DE1719"/>
    <w:rsid w:val="00DE3465"/>
    <w:rsid w:val="00DE3D89"/>
    <w:rsid w:val="00DE6656"/>
    <w:rsid w:val="00DE6F56"/>
    <w:rsid w:val="00DE7237"/>
    <w:rsid w:val="00DF1BB7"/>
    <w:rsid w:val="00DF1DF3"/>
    <w:rsid w:val="00DF213F"/>
    <w:rsid w:val="00DF2F17"/>
    <w:rsid w:val="00DF38EA"/>
    <w:rsid w:val="00E0004B"/>
    <w:rsid w:val="00E00CD8"/>
    <w:rsid w:val="00E0421F"/>
    <w:rsid w:val="00E052A5"/>
    <w:rsid w:val="00E055E4"/>
    <w:rsid w:val="00E07647"/>
    <w:rsid w:val="00E13711"/>
    <w:rsid w:val="00E17305"/>
    <w:rsid w:val="00E200BE"/>
    <w:rsid w:val="00E22459"/>
    <w:rsid w:val="00E25AD2"/>
    <w:rsid w:val="00E270BE"/>
    <w:rsid w:val="00E2714A"/>
    <w:rsid w:val="00E31F6E"/>
    <w:rsid w:val="00E33F87"/>
    <w:rsid w:val="00E43435"/>
    <w:rsid w:val="00E45E7B"/>
    <w:rsid w:val="00E505D2"/>
    <w:rsid w:val="00E5215E"/>
    <w:rsid w:val="00E5222A"/>
    <w:rsid w:val="00E55423"/>
    <w:rsid w:val="00E60699"/>
    <w:rsid w:val="00E61B3E"/>
    <w:rsid w:val="00E626EC"/>
    <w:rsid w:val="00E629D3"/>
    <w:rsid w:val="00E67B6F"/>
    <w:rsid w:val="00E73818"/>
    <w:rsid w:val="00E779ED"/>
    <w:rsid w:val="00E82E4D"/>
    <w:rsid w:val="00E836AE"/>
    <w:rsid w:val="00E839AC"/>
    <w:rsid w:val="00E8539B"/>
    <w:rsid w:val="00E85635"/>
    <w:rsid w:val="00E86375"/>
    <w:rsid w:val="00E87888"/>
    <w:rsid w:val="00E9168F"/>
    <w:rsid w:val="00E92C89"/>
    <w:rsid w:val="00E9673A"/>
    <w:rsid w:val="00EA22DC"/>
    <w:rsid w:val="00EA291E"/>
    <w:rsid w:val="00EA33E6"/>
    <w:rsid w:val="00EA3F21"/>
    <w:rsid w:val="00EA4E7C"/>
    <w:rsid w:val="00EA4E84"/>
    <w:rsid w:val="00EA51A8"/>
    <w:rsid w:val="00EA7DDA"/>
    <w:rsid w:val="00EB0077"/>
    <w:rsid w:val="00EB024D"/>
    <w:rsid w:val="00EB0629"/>
    <w:rsid w:val="00EB3C80"/>
    <w:rsid w:val="00EB3EC1"/>
    <w:rsid w:val="00EB60C7"/>
    <w:rsid w:val="00EC289D"/>
    <w:rsid w:val="00EC4206"/>
    <w:rsid w:val="00EC79A9"/>
    <w:rsid w:val="00ED1EB2"/>
    <w:rsid w:val="00ED299C"/>
    <w:rsid w:val="00ED3F55"/>
    <w:rsid w:val="00ED459E"/>
    <w:rsid w:val="00EE26EB"/>
    <w:rsid w:val="00EE2C12"/>
    <w:rsid w:val="00EE347D"/>
    <w:rsid w:val="00EE43F5"/>
    <w:rsid w:val="00EE4C68"/>
    <w:rsid w:val="00EE528E"/>
    <w:rsid w:val="00EE5935"/>
    <w:rsid w:val="00EE7CD4"/>
    <w:rsid w:val="00EF093B"/>
    <w:rsid w:val="00EF1760"/>
    <w:rsid w:val="00EF3701"/>
    <w:rsid w:val="00EF5408"/>
    <w:rsid w:val="00EF7C25"/>
    <w:rsid w:val="00F01A0B"/>
    <w:rsid w:val="00F0354A"/>
    <w:rsid w:val="00F038EA"/>
    <w:rsid w:val="00F063E9"/>
    <w:rsid w:val="00F06718"/>
    <w:rsid w:val="00F10286"/>
    <w:rsid w:val="00F113CE"/>
    <w:rsid w:val="00F121E7"/>
    <w:rsid w:val="00F12589"/>
    <w:rsid w:val="00F14CCD"/>
    <w:rsid w:val="00F15E2E"/>
    <w:rsid w:val="00F17C93"/>
    <w:rsid w:val="00F20FA5"/>
    <w:rsid w:val="00F246E2"/>
    <w:rsid w:val="00F255C2"/>
    <w:rsid w:val="00F25640"/>
    <w:rsid w:val="00F2630D"/>
    <w:rsid w:val="00F278F7"/>
    <w:rsid w:val="00F31D09"/>
    <w:rsid w:val="00F33301"/>
    <w:rsid w:val="00F33808"/>
    <w:rsid w:val="00F34C8E"/>
    <w:rsid w:val="00F3740A"/>
    <w:rsid w:val="00F40198"/>
    <w:rsid w:val="00F44436"/>
    <w:rsid w:val="00F44E63"/>
    <w:rsid w:val="00F4511B"/>
    <w:rsid w:val="00F455F0"/>
    <w:rsid w:val="00F46EA1"/>
    <w:rsid w:val="00F47AEA"/>
    <w:rsid w:val="00F47D0A"/>
    <w:rsid w:val="00F61358"/>
    <w:rsid w:val="00F6143F"/>
    <w:rsid w:val="00F62739"/>
    <w:rsid w:val="00F63EC9"/>
    <w:rsid w:val="00F6456F"/>
    <w:rsid w:val="00F6590A"/>
    <w:rsid w:val="00F72124"/>
    <w:rsid w:val="00F72886"/>
    <w:rsid w:val="00F73E70"/>
    <w:rsid w:val="00F7516E"/>
    <w:rsid w:val="00F776DD"/>
    <w:rsid w:val="00F817FB"/>
    <w:rsid w:val="00F81F46"/>
    <w:rsid w:val="00F830BF"/>
    <w:rsid w:val="00F835D2"/>
    <w:rsid w:val="00F8572E"/>
    <w:rsid w:val="00F86056"/>
    <w:rsid w:val="00F86A82"/>
    <w:rsid w:val="00F900B1"/>
    <w:rsid w:val="00F90181"/>
    <w:rsid w:val="00F92246"/>
    <w:rsid w:val="00F94D9A"/>
    <w:rsid w:val="00FA1A04"/>
    <w:rsid w:val="00FA2BCF"/>
    <w:rsid w:val="00FA2ED3"/>
    <w:rsid w:val="00FA3357"/>
    <w:rsid w:val="00FA4824"/>
    <w:rsid w:val="00FA6A9F"/>
    <w:rsid w:val="00FA75B8"/>
    <w:rsid w:val="00FB0182"/>
    <w:rsid w:val="00FB11EA"/>
    <w:rsid w:val="00FB252E"/>
    <w:rsid w:val="00FB33A5"/>
    <w:rsid w:val="00FB48D3"/>
    <w:rsid w:val="00FB4902"/>
    <w:rsid w:val="00FB68F7"/>
    <w:rsid w:val="00FB6D2B"/>
    <w:rsid w:val="00FC3102"/>
    <w:rsid w:val="00FC49D4"/>
    <w:rsid w:val="00FC5364"/>
    <w:rsid w:val="00FC599F"/>
    <w:rsid w:val="00FC59C4"/>
    <w:rsid w:val="00FC657E"/>
    <w:rsid w:val="00FC69BA"/>
    <w:rsid w:val="00FD2CD2"/>
    <w:rsid w:val="00FD76F8"/>
    <w:rsid w:val="00FD7F70"/>
    <w:rsid w:val="00FE1379"/>
    <w:rsid w:val="00FE4CCE"/>
    <w:rsid w:val="00FE6A5E"/>
    <w:rsid w:val="00FF02CC"/>
    <w:rsid w:val="00FF0392"/>
    <w:rsid w:val="00FF3D6E"/>
    <w:rsid w:val="00FF3FC4"/>
    <w:rsid w:val="00FF67D5"/>
    <w:rsid w:val="00FF763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3C78FE"/>
  <w15:docId w15:val="{3CDFD86B-1677-4A0F-85D9-4C8E8DAA6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501F42"/>
    <w:rPr>
      <w:rFonts w:ascii="Times New Roman" w:eastAsia="Times New Roman" w:hAnsi="Times New Roman" w:cs="Times New Roman"/>
      <w:lang w:val="bg-BG" w:eastAsia="bg-BG" w:bidi="bg-BG"/>
    </w:rPr>
  </w:style>
  <w:style w:type="paragraph" w:styleId="Heading1">
    <w:name w:val="heading 1"/>
    <w:basedOn w:val="Normal"/>
    <w:link w:val="Heading1Char"/>
    <w:uiPriority w:val="1"/>
    <w:qFormat/>
    <w:rsid w:val="00A62BF7"/>
    <w:pPr>
      <w:numPr>
        <w:numId w:val="12"/>
      </w:numPr>
      <w:outlineLvl w:val="0"/>
    </w:pPr>
    <w:rPr>
      <w:b/>
      <w:bCs/>
      <w:sz w:val="28"/>
      <w:szCs w:val="28"/>
    </w:rPr>
  </w:style>
  <w:style w:type="paragraph" w:styleId="Heading2">
    <w:name w:val="heading 2"/>
    <w:basedOn w:val="Normal"/>
    <w:next w:val="Normal"/>
    <w:link w:val="Heading2Char"/>
    <w:uiPriority w:val="9"/>
    <w:unhideWhenUsed/>
    <w:qFormat/>
    <w:rsid w:val="0038009B"/>
    <w:pPr>
      <w:keepNext/>
      <w:keepLines/>
      <w:numPr>
        <w:ilvl w:val="1"/>
        <w:numId w:val="12"/>
      </w:numPr>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38009B"/>
    <w:pPr>
      <w:keepNext/>
      <w:keepLines/>
      <w:numPr>
        <w:ilvl w:val="2"/>
        <w:numId w:val="12"/>
      </w:numPr>
      <w:spacing w:before="40"/>
      <w:ind w:left="72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38009B"/>
    <w:pPr>
      <w:keepNext/>
      <w:keepLines/>
      <w:numPr>
        <w:ilvl w:val="3"/>
        <w:numId w:val="1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38009B"/>
    <w:pPr>
      <w:keepNext/>
      <w:keepLines/>
      <w:numPr>
        <w:ilvl w:val="4"/>
        <w:numId w:val="1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38009B"/>
    <w:pPr>
      <w:keepNext/>
      <w:keepLines/>
      <w:numPr>
        <w:ilvl w:val="5"/>
        <w:numId w:val="1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38009B"/>
    <w:pPr>
      <w:keepNext/>
      <w:keepLines/>
      <w:numPr>
        <w:ilvl w:val="6"/>
        <w:numId w:val="1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38009B"/>
    <w:pPr>
      <w:keepNext/>
      <w:keepLines/>
      <w:numPr>
        <w:ilvl w:val="7"/>
        <w:numId w:val="1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8009B"/>
    <w:pPr>
      <w:keepNext/>
      <w:keepLines/>
      <w:numPr>
        <w:ilvl w:val="8"/>
        <w:numId w:val="1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A62BF7"/>
    <w:pPr>
      <w:ind w:left="260"/>
      <w:jc w:val="both"/>
    </w:pPr>
    <w:rPr>
      <w:sz w:val="28"/>
      <w:szCs w:val="28"/>
    </w:rPr>
  </w:style>
  <w:style w:type="paragraph" w:styleId="ListParagraph">
    <w:name w:val="List Paragraph"/>
    <w:aliases w:val="Bullet List,FooterText,List Paragraph1,Colorful List - Accent 11,numbered,Paragraphe de liste1,列出段落,列出段落1,Bulletr List Paragraph,List Paragraph2,List Paragraph21,Párrafo de lista1,Parágrafo da Lista1,リスト段落1,Plan,Dot pt,F5 List Paragraph"/>
    <w:basedOn w:val="Normal"/>
    <w:link w:val="ListParagraphChar"/>
    <w:uiPriority w:val="1"/>
    <w:qFormat/>
    <w:rsid w:val="00A62BF7"/>
    <w:pPr>
      <w:ind w:left="260" w:firstLine="566"/>
      <w:jc w:val="both"/>
    </w:pPr>
  </w:style>
  <w:style w:type="paragraph" w:customStyle="1" w:styleId="TableParagraph">
    <w:name w:val="Table Paragraph"/>
    <w:basedOn w:val="Normal"/>
    <w:uiPriority w:val="1"/>
    <w:qFormat/>
    <w:rsid w:val="00A62BF7"/>
  </w:style>
  <w:style w:type="paragraph" w:styleId="FootnoteText">
    <w:name w:val="footnote text"/>
    <w:basedOn w:val="Normal"/>
    <w:link w:val="FootnoteTextChar"/>
    <w:uiPriority w:val="99"/>
    <w:unhideWhenUsed/>
    <w:rsid w:val="00B96EF0"/>
    <w:rPr>
      <w:sz w:val="20"/>
      <w:szCs w:val="20"/>
    </w:rPr>
  </w:style>
  <w:style w:type="character" w:customStyle="1" w:styleId="FootnoteTextChar">
    <w:name w:val="Footnote Text Char"/>
    <w:basedOn w:val="DefaultParagraphFont"/>
    <w:link w:val="FootnoteText"/>
    <w:uiPriority w:val="99"/>
    <w:rsid w:val="00B96EF0"/>
    <w:rPr>
      <w:rFonts w:ascii="Times New Roman" w:eastAsia="Times New Roman" w:hAnsi="Times New Roman" w:cs="Times New Roman"/>
      <w:sz w:val="20"/>
      <w:szCs w:val="20"/>
      <w:lang w:val="bg-BG" w:eastAsia="bg-BG" w:bidi="bg-BG"/>
    </w:rPr>
  </w:style>
  <w:style w:type="character" w:styleId="FootnoteReference">
    <w:name w:val="footnote reference"/>
    <w:basedOn w:val="DefaultParagraphFont"/>
    <w:uiPriority w:val="99"/>
    <w:semiHidden/>
    <w:unhideWhenUsed/>
    <w:rsid w:val="00B96EF0"/>
    <w:rPr>
      <w:vertAlign w:val="superscript"/>
    </w:rPr>
  </w:style>
  <w:style w:type="character" w:styleId="Hyperlink">
    <w:name w:val="Hyperlink"/>
    <w:basedOn w:val="DefaultParagraphFont"/>
    <w:uiPriority w:val="99"/>
    <w:unhideWhenUsed/>
    <w:rsid w:val="00B96EF0"/>
    <w:rPr>
      <w:color w:val="0000FF" w:themeColor="hyperlink"/>
      <w:u w:val="single"/>
    </w:rPr>
  </w:style>
  <w:style w:type="paragraph" w:customStyle="1" w:styleId="Default">
    <w:name w:val="Default"/>
    <w:rsid w:val="0020001B"/>
    <w:pPr>
      <w:widowControl/>
      <w:adjustRightInd w:val="0"/>
    </w:pPr>
    <w:rPr>
      <w:rFonts w:ascii="TimesNewRomanPS-BoldMT" w:hAnsi="TimesNewRomanPS-BoldMT" w:cs="TimesNewRomanPS-BoldMT"/>
      <w:color w:val="000000"/>
      <w:sz w:val="24"/>
      <w:szCs w:val="24"/>
      <w:lang w:val="bg-BG"/>
    </w:rPr>
  </w:style>
  <w:style w:type="character" w:styleId="Strong">
    <w:name w:val="Strong"/>
    <w:basedOn w:val="DefaultParagraphFont"/>
    <w:uiPriority w:val="22"/>
    <w:qFormat/>
    <w:rsid w:val="00897F22"/>
    <w:rPr>
      <w:b/>
      <w:bCs/>
    </w:rPr>
  </w:style>
  <w:style w:type="character" w:customStyle="1" w:styleId="Heading1Char">
    <w:name w:val="Heading 1 Char"/>
    <w:basedOn w:val="DefaultParagraphFont"/>
    <w:link w:val="Heading1"/>
    <w:uiPriority w:val="1"/>
    <w:rsid w:val="00254454"/>
    <w:rPr>
      <w:rFonts w:ascii="Times New Roman" w:eastAsia="Times New Roman" w:hAnsi="Times New Roman" w:cs="Times New Roman"/>
      <w:b/>
      <w:bCs/>
      <w:sz w:val="28"/>
      <w:szCs w:val="28"/>
      <w:lang w:val="bg-BG" w:eastAsia="bg-BG" w:bidi="bg-BG"/>
    </w:rPr>
  </w:style>
  <w:style w:type="paragraph" w:styleId="BalloonText">
    <w:name w:val="Balloon Text"/>
    <w:basedOn w:val="Normal"/>
    <w:link w:val="BalloonTextChar"/>
    <w:uiPriority w:val="99"/>
    <w:semiHidden/>
    <w:unhideWhenUsed/>
    <w:rsid w:val="00567E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7E0D"/>
    <w:rPr>
      <w:rFonts w:ascii="Segoe UI" w:eastAsia="Times New Roman" w:hAnsi="Segoe UI" w:cs="Segoe UI"/>
      <w:sz w:val="18"/>
      <w:szCs w:val="18"/>
      <w:lang w:val="bg-BG" w:eastAsia="bg-BG" w:bidi="bg-BG"/>
    </w:rPr>
  </w:style>
  <w:style w:type="character" w:styleId="CommentReference">
    <w:name w:val="annotation reference"/>
    <w:basedOn w:val="DefaultParagraphFont"/>
    <w:uiPriority w:val="99"/>
    <w:semiHidden/>
    <w:unhideWhenUsed/>
    <w:rsid w:val="00CC4E06"/>
    <w:rPr>
      <w:sz w:val="16"/>
      <w:szCs w:val="16"/>
    </w:rPr>
  </w:style>
  <w:style w:type="paragraph" w:styleId="CommentText">
    <w:name w:val="annotation text"/>
    <w:basedOn w:val="Normal"/>
    <w:link w:val="CommentTextChar"/>
    <w:uiPriority w:val="99"/>
    <w:unhideWhenUsed/>
    <w:rsid w:val="00CC4E06"/>
    <w:rPr>
      <w:sz w:val="20"/>
      <w:szCs w:val="20"/>
    </w:rPr>
  </w:style>
  <w:style w:type="character" w:customStyle="1" w:styleId="CommentTextChar">
    <w:name w:val="Comment Text Char"/>
    <w:basedOn w:val="DefaultParagraphFont"/>
    <w:link w:val="CommentText"/>
    <w:uiPriority w:val="99"/>
    <w:rsid w:val="00CC4E06"/>
    <w:rPr>
      <w:rFonts w:ascii="Times New Roman" w:eastAsia="Times New Roman" w:hAnsi="Times New Roman" w:cs="Times New Roman"/>
      <w:sz w:val="20"/>
      <w:szCs w:val="20"/>
      <w:lang w:val="bg-BG" w:eastAsia="bg-BG" w:bidi="bg-BG"/>
    </w:rPr>
  </w:style>
  <w:style w:type="paragraph" w:styleId="CommentSubject">
    <w:name w:val="annotation subject"/>
    <w:basedOn w:val="CommentText"/>
    <w:next w:val="CommentText"/>
    <w:link w:val="CommentSubjectChar"/>
    <w:uiPriority w:val="99"/>
    <w:semiHidden/>
    <w:unhideWhenUsed/>
    <w:rsid w:val="00CC4E06"/>
    <w:rPr>
      <w:b/>
      <w:bCs/>
    </w:rPr>
  </w:style>
  <w:style w:type="character" w:customStyle="1" w:styleId="CommentSubjectChar">
    <w:name w:val="Comment Subject Char"/>
    <w:basedOn w:val="CommentTextChar"/>
    <w:link w:val="CommentSubject"/>
    <w:uiPriority w:val="99"/>
    <w:semiHidden/>
    <w:rsid w:val="00CC4E06"/>
    <w:rPr>
      <w:rFonts w:ascii="Times New Roman" w:eastAsia="Times New Roman" w:hAnsi="Times New Roman" w:cs="Times New Roman"/>
      <w:b/>
      <w:bCs/>
      <w:sz w:val="20"/>
      <w:szCs w:val="20"/>
      <w:lang w:val="bg-BG" w:eastAsia="bg-BG" w:bidi="bg-BG"/>
    </w:rPr>
  </w:style>
  <w:style w:type="character" w:customStyle="1" w:styleId="BodyTextChar">
    <w:name w:val="Body Text Char"/>
    <w:basedOn w:val="DefaultParagraphFont"/>
    <w:link w:val="BodyText"/>
    <w:uiPriority w:val="1"/>
    <w:rsid w:val="00711967"/>
    <w:rPr>
      <w:rFonts w:ascii="Times New Roman" w:eastAsia="Times New Roman" w:hAnsi="Times New Roman" w:cs="Times New Roman"/>
      <w:sz w:val="28"/>
      <w:szCs w:val="28"/>
      <w:lang w:val="bg-BG" w:eastAsia="bg-BG" w:bidi="bg-BG"/>
    </w:rPr>
  </w:style>
  <w:style w:type="paragraph" w:customStyle="1" w:styleId="7">
    <w:name w:val="Знак Знак7"/>
    <w:basedOn w:val="Normal"/>
    <w:rsid w:val="008F741F"/>
    <w:pPr>
      <w:widowControl/>
      <w:tabs>
        <w:tab w:val="left" w:pos="709"/>
      </w:tabs>
      <w:autoSpaceDE/>
      <w:autoSpaceDN/>
    </w:pPr>
    <w:rPr>
      <w:rFonts w:ascii="Tahoma" w:hAnsi="Tahoma" w:cs="Tahoma"/>
      <w:sz w:val="24"/>
      <w:szCs w:val="24"/>
      <w:lang w:val="pl-PL" w:eastAsia="pl-PL" w:bidi="ar-SA"/>
    </w:rPr>
  </w:style>
  <w:style w:type="character" w:styleId="FollowedHyperlink">
    <w:name w:val="FollowedHyperlink"/>
    <w:basedOn w:val="DefaultParagraphFont"/>
    <w:uiPriority w:val="99"/>
    <w:semiHidden/>
    <w:unhideWhenUsed/>
    <w:rsid w:val="00BC637C"/>
    <w:rPr>
      <w:color w:val="800080" w:themeColor="followedHyperlink"/>
      <w:u w:val="single"/>
    </w:rPr>
  </w:style>
  <w:style w:type="table" w:styleId="TableGrid">
    <w:name w:val="Table Grid"/>
    <w:basedOn w:val="TableNormal"/>
    <w:uiPriority w:val="39"/>
    <w:rsid w:val="001308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A6A52"/>
    <w:pPr>
      <w:widowControl/>
      <w:autoSpaceDE/>
      <w:autoSpaceDN/>
    </w:pPr>
    <w:rPr>
      <w:rFonts w:eastAsiaTheme="minorHAnsi"/>
      <w:sz w:val="24"/>
      <w:szCs w:val="24"/>
      <w:lang w:bidi="ar-SA"/>
    </w:rPr>
  </w:style>
  <w:style w:type="character" w:customStyle="1" w:styleId="Heading2Char">
    <w:name w:val="Heading 2 Char"/>
    <w:basedOn w:val="DefaultParagraphFont"/>
    <w:link w:val="Heading2"/>
    <w:uiPriority w:val="9"/>
    <w:rsid w:val="0038009B"/>
    <w:rPr>
      <w:rFonts w:asciiTheme="majorHAnsi" w:eastAsiaTheme="majorEastAsia" w:hAnsiTheme="majorHAnsi" w:cstheme="majorBidi"/>
      <w:color w:val="365F91" w:themeColor="accent1" w:themeShade="BF"/>
      <w:sz w:val="26"/>
      <w:szCs w:val="26"/>
      <w:lang w:val="bg-BG" w:eastAsia="bg-BG" w:bidi="bg-BG"/>
    </w:rPr>
  </w:style>
  <w:style w:type="character" w:customStyle="1" w:styleId="Heading3Char">
    <w:name w:val="Heading 3 Char"/>
    <w:basedOn w:val="DefaultParagraphFont"/>
    <w:link w:val="Heading3"/>
    <w:uiPriority w:val="9"/>
    <w:semiHidden/>
    <w:rsid w:val="0038009B"/>
    <w:rPr>
      <w:rFonts w:asciiTheme="majorHAnsi" w:eastAsiaTheme="majorEastAsia" w:hAnsiTheme="majorHAnsi" w:cstheme="majorBidi"/>
      <w:color w:val="243F60" w:themeColor="accent1" w:themeShade="7F"/>
      <w:sz w:val="24"/>
      <w:szCs w:val="24"/>
      <w:lang w:val="bg-BG" w:eastAsia="bg-BG" w:bidi="bg-BG"/>
    </w:rPr>
  </w:style>
  <w:style w:type="character" w:customStyle="1" w:styleId="Heading4Char">
    <w:name w:val="Heading 4 Char"/>
    <w:basedOn w:val="DefaultParagraphFont"/>
    <w:link w:val="Heading4"/>
    <w:uiPriority w:val="9"/>
    <w:semiHidden/>
    <w:rsid w:val="0038009B"/>
    <w:rPr>
      <w:rFonts w:asciiTheme="majorHAnsi" w:eastAsiaTheme="majorEastAsia" w:hAnsiTheme="majorHAnsi" w:cstheme="majorBidi"/>
      <w:i/>
      <w:iCs/>
      <w:color w:val="365F91" w:themeColor="accent1" w:themeShade="BF"/>
      <w:lang w:val="bg-BG" w:eastAsia="bg-BG" w:bidi="bg-BG"/>
    </w:rPr>
  </w:style>
  <w:style w:type="character" w:customStyle="1" w:styleId="Heading5Char">
    <w:name w:val="Heading 5 Char"/>
    <w:basedOn w:val="DefaultParagraphFont"/>
    <w:link w:val="Heading5"/>
    <w:uiPriority w:val="9"/>
    <w:semiHidden/>
    <w:rsid w:val="0038009B"/>
    <w:rPr>
      <w:rFonts w:asciiTheme="majorHAnsi" w:eastAsiaTheme="majorEastAsia" w:hAnsiTheme="majorHAnsi" w:cstheme="majorBidi"/>
      <w:color w:val="365F91" w:themeColor="accent1" w:themeShade="BF"/>
      <w:lang w:val="bg-BG" w:eastAsia="bg-BG" w:bidi="bg-BG"/>
    </w:rPr>
  </w:style>
  <w:style w:type="character" w:customStyle="1" w:styleId="Heading6Char">
    <w:name w:val="Heading 6 Char"/>
    <w:basedOn w:val="DefaultParagraphFont"/>
    <w:link w:val="Heading6"/>
    <w:uiPriority w:val="9"/>
    <w:semiHidden/>
    <w:rsid w:val="0038009B"/>
    <w:rPr>
      <w:rFonts w:asciiTheme="majorHAnsi" w:eastAsiaTheme="majorEastAsia" w:hAnsiTheme="majorHAnsi" w:cstheme="majorBidi"/>
      <w:color w:val="243F60" w:themeColor="accent1" w:themeShade="7F"/>
      <w:lang w:val="bg-BG" w:eastAsia="bg-BG" w:bidi="bg-BG"/>
    </w:rPr>
  </w:style>
  <w:style w:type="character" w:customStyle="1" w:styleId="Heading7Char">
    <w:name w:val="Heading 7 Char"/>
    <w:basedOn w:val="DefaultParagraphFont"/>
    <w:link w:val="Heading7"/>
    <w:uiPriority w:val="9"/>
    <w:semiHidden/>
    <w:rsid w:val="0038009B"/>
    <w:rPr>
      <w:rFonts w:asciiTheme="majorHAnsi" w:eastAsiaTheme="majorEastAsia" w:hAnsiTheme="majorHAnsi" w:cstheme="majorBidi"/>
      <w:i/>
      <w:iCs/>
      <w:color w:val="243F60" w:themeColor="accent1" w:themeShade="7F"/>
      <w:lang w:val="bg-BG" w:eastAsia="bg-BG" w:bidi="bg-BG"/>
    </w:rPr>
  </w:style>
  <w:style w:type="character" w:customStyle="1" w:styleId="Heading8Char">
    <w:name w:val="Heading 8 Char"/>
    <w:basedOn w:val="DefaultParagraphFont"/>
    <w:link w:val="Heading8"/>
    <w:uiPriority w:val="9"/>
    <w:semiHidden/>
    <w:rsid w:val="0038009B"/>
    <w:rPr>
      <w:rFonts w:asciiTheme="majorHAnsi" w:eastAsiaTheme="majorEastAsia" w:hAnsiTheme="majorHAnsi" w:cstheme="majorBidi"/>
      <w:color w:val="272727" w:themeColor="text1" w:themeTint="D8"/>
      <w:sz w:val="21"/>
      <w:szCs w:val="21"/>
      <w:lang w:val="bg-BG" w:eastAsia="bg-BG" w:bidi="bg-BG"/>
    </w:rPr>
  </w:style>
  <w:style w:type="character" w:customStyle="1" w:styleId="Heading9Char">
    <w:name w:val="Heading 9 Char"/>
    <w:basedOn w:val="DefaultParagraphFont"/>
    <w:link w:val="Heading9"/>
    <w:uiPriority w:val="9"/>
    <w:semiHidden/>
    <w:rsid w:val="0038009B"/>
    <w:rPr>
      <w:rFonts w:asciiTheme="majorHAnsi" w:eastAsiaTheme="majorEastAsia" w:hAnsiTheme="majorHAnsi" w:cstheme="majorBidi"/>
      <w:i/>
      <w:iCs/>
      <w:color w:val="272727" w:themeColor="text1" w:themeTint="D8"/>
      <w:sz w:val="21"/>
      <w:szCs w:val="21"/>
      <w:lang w:val="bg-BG" w:eastAsia="bg-BG" w:bidi="bg-BG"/>
    </w:rPr>
  </w:style>
  <w:style w:type="character" w:customStyle="1" w:styleId="ListParagraphChar">
    <w:name w:val="List Paragraph Char"/>
    <w:aliases w:val="Bullet List Char,FooterText Char,List Paragraph1 Char,Colorful List - Accent 11 Char,numbered Char,Paragraphe de liste1 Char,列出段落 Char,列出段落1 Char,Bulletr List Paragraph Char,List Paragraph2 Char,List Paragraph21 Char,リスト段落1 Char"/>
    <w:basedOn w:val="DefaultParagraphFont"/>
    <w:link w:val="ListParagraph"/>
    <w:uiPriority w:val="1"/>
    <w:locked/>
    <w:rsid w:val="00AA4EAF"/>
    <w:rPr>
      <w:rFonts w:ascii="Times New Roman" w:eastAsia="Times New Roman" w:hAnsi="Times New Roman" w:cs="Times New Roman"/>
      <w:lang w:val="bg-BG" w:eastAsia="bg-BG" w:bidi="bg-BG"/>
    </w:rPr>
  </w:style>
  <w:style w:type="paragraph" w:styleId="EndnoteText">
    <w:name w:val="endnote text"/>
    <w:basedOn w:val="Normal"/>
    <w:link w:val="EndnoteTextChar"/>
    <w:uiPriority w:val="99"/>
    <w:semiHidden/>
    <w:unhideWhenUsed/>
    <w:rsid w:val="00306E69"/>
    <w:rPr>
      <w:sz w:val="20"/>
      <w:szCs w:val="20"/>
    </w:rPr>
  </w:style>
  <w:style w:type="character" w:customStyle="1" w:styleId="EndnoteTextChar">
    <w:name w:val="Endnote Text Char"/>
    <w:basedOn w:val="DefaultParagraphFont"/>
    <w:link w:val="EndnoteText"/>
    <w:uiPriority w:val="99"/>
    <w:semiHidden/>
    <w:rsid w:val="00306E69"/>
    <w:rPr>
      <w:rFonts w:ascii="Times New Roman" w:eastAsia="Times New Roman" w:hAnsi="Times New Roman" w:cs="Times New Roman"/>
      <w:sz w:val="20"/>
      <w:szCs w:val="20"/>
      <w:lang w:val="bg-BG" w:eastAsia="bg-BG" w:bidi="bg-BG"/>
    </w:rPr>
  </w:style>
  <w:style w:type="character" w:styleId="EndnoteReference">
    <w:name w:val="endnote reference"/>
    <w:basedOn w:val="DefaultParagraphFont"/>
    <w:uiPriority w:val="99"/>
    <w:semiHidden/>
    <w:unhideWhenUsed/>
    <w:rsid w:val="00306E69"/>
    <w:rPr>
      <w:vertAlign w:val="superscript"/>
    </w:rPr>
  </w:style>
  <w:style w:type="paragraph" w:customStyle="1" w:styleId="gmail-msobodytext">
    <w:name w:val="gmail-msobodytext"/>
    <w:basedOn w:val="Normal"/>
    <w:rsid w:val="0037441B"/>
    <w:pPr>
      <w:widowControl/>
      <w:autoSpaceDE/>
      <w:autoSpaceDN/>
      <w:spacing w:before="100" w:beforeAutospacing="1" w:after="100" w:afterAutospacing="1"/>
    </w:pPr>
    <w:rPr>
      <w:rFonts w:eastAsiaTheme="minorHAnsi"/>
      <w:sz w:val="24"/>
      <w:szCs w:val="24"/>
      <w:lang w:bidi="ar-SA"/>
    </w:rPr>
  </w:style>
  <w:style w:type="paragraph" w:customStyle="1" w:styleId="gmail-msolistparagraph">
    <w:name w:val="gmail-msolistparagraph"/>
    <w:basedOn w:val="Normal"/>
    <w:rsid w:val="00D77470"/>
    <w:pPr>
      <w:widowControl/>
      <w:autoSpaceDE/>
      <w:autoSpaceDN/>
      <w:spacing w:before="100" w:beforeAutospacing="1" w:after="100" w:afterAutospacing="1"/>
    </w:pPr>
    <w:rPr>
      <w:rFonts w:eastAsiaTheme="minorHAnsi"/>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996323">
      <w:bodyDiv w:val="1"/>
      <w:marLeft w:val="0"/>
      <w:marRight w:val="0"/>
      <w:marTop w:val="0"/>
      <w:marBottom w:val="0"/>
      <w:divBdr>
        <w:top w:val="none" w:sz="0" w:space="0" w:color="auto"/>
        <w:left w:val="none" w:sz="0" w:space="0" w:color="auto"/>
        <w:bottom w:val="none" w:sz="0" w:space="0" w:color="auto"/>
        <w:right w:val="none" w:sz="0" w:space="0" w:color="auto"/>
      </w:divBdr>
    </w:div>
    <w:div w:id="432870231">
      <w:bodyDiv w:val="1"/>
      <w:marLeft w:val="0"/>
      <w:marRight w:val="0"/>
      <w:marTop w:val="0"/>
      <w:marBottom w:val="0"/>
      <w:divBdr>
        <w:top w:val="none" w:sz="0" w:space="0" w:color="auto"/>
        <w:left w:val="none" w:sz="0" w:space="0" w:color="auto"/>
        <w:bottom w:val="none" w:sz="0" w:space="0" w:color="auto"/>
        <w:right w:val="none" w:sz="0" w:space="0" w:color="auto"/>
      </w:divBdr>
    </w:div>
    <w:div w:id="19441467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nccedi.government.bg."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_rels/footnotes.xml.rels><?xml version="1.0" encoding="UTF-8" standalone="yes"?>
<Relationships xmlns="http://schemas.openxmlformats.org/package/2006/relationships"><Relationship Id="rId3" Type="http://schemas.openxmlformats.org/officeDocument/2006/relationships/hyperlink" Target="https://data.europa.eu/euodp/en/data/dataset/S2251_91_4_493_ENG?cookies=disabled" TargetMode="External"/><Relationship Id="rId2" Type="http://schemas.openxmlformats.org/officeDocument/2006/relationships/hyperlink" Target="https://www.mon.bg/bg/100740" TargetMode="External"/><Relationship Id="rId1" Type="http://schemas.openxmlformats.org/officeDocument/2006/relationships/hyperlink" Target="https://www.minfin.bg/bg/1394" TargetMode="External"/><Relationship Id="rId6" Type="http://schemas.openxmlformats.org/officeDocument/2006/relationships/hyperlink" Target="http://www.nccedi.government.bg/bg/node/337" TargetMode="External"/><Relationship Id="rId5" Type="http://schemas.openxmlformats.org/officeDocument/2006/relationships/hyperlink" Target="http://www.nccedi.government.bg/bg/node/379" TargetMode="External"/><Relationship Id="rId4" Type="http://schemas.openxmlformats.org/officeDocument/2006/relationships/hyperlink" Target="https://www.nsi.bg/bg/content/18176/%D0%BF%D1%80%D0%B5%D1%81%D1%81%D1%8A%D0%BE%D0%B1%D1%89%D0%B5%D0%BD%D0%B8%D0%B5/%D0%B8%D0%BD%D0%B4%D0%B8%D0%BA%D0%B0%D1%82%D0%BE%D1%80%D0%B8-%D0%B7%D0%B0-%D0%B1%D0%B5%D0%B4%D0%BD%D0%BE%D1%81%D1%82-%D0%B8-%D1%81%D0%BE%D1%86%D0%B8%D0%B0%D0%BB%D0%BD%D0%BE-%D0%B2%D0%BA%D0%BB%D1%8E%D1%87%D0%B2%D0%B0%D0%BD%D0%B5-%D0%BF%D1%80%D0%B5%D0%B7-2019-%D0%B3%D0%BE%D0%B4%D0%B8%D0%BD%D0%B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F03144FB85C3E74B9C735FA8261F611C" ma:contentTypeVersion="10" ma:contentTypeDescription="Създаване на нов документ" ma:contentTypeScope="" ma:versionID="9fa2725dd9b8854ab5a061676a07a594">
  <xsd:schema xmlns:xsd="http://www.w3.org/2001/XMLSchema" xmlns:xs="http://www.w3.org/2001/XMLSchema" xmlns:p="http://schemas.microsoft.com/office/2006/metadata/properties" xmlns:ns3="e4257ff0-16ec-41ec-a1d8-c82d2fd64cf5" xmlns:ns4="b4a22ce9-ef06-408c-956b-f389a89fa73e" targetNamespace="http://schemas.microsoft.com/office/2006/metadata/properties" ma:root="true" ma:fieldsID="b1444b71370fe2958d0adcdca2553e6c" ns3:_="" ns4:_="">
    <xsd:import namespace="e4257ff0-16ec-41ec-a1d8-c82d2fd64cf5"/>
    <xsd:import namespace="b4a22ce9-ef06-408c-956b-f389a89fa73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257ff0-16ec-41ec-a1d8-c82d2fd64c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a22ce9-ef06-408c-956b-f389a89fa73e" elementFormDefault="qualified">
    <xsd:import namespace="http://schemas.microsoft.com/office/2006/documentManagement/types"/>
    <xsd:import namespace="http://schemas.microsoft.com/office/infopath/2007/PartnerControls"/>
    <xsd:element name="SharedWithUsers" ma:index="15" nillable="true" ma:displayName="Споделено 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Споделени с подробности" ma:internalName="SharedWithDetails" ma:readOnly="true">
      <xsd:simpleType>
        <xsd:restriction base="dms:Note">
          <xsd:maxLength value="255"/>
        </xsd:restriction>
      </xsd:simpleType>
    </xsd:element>
    <xsd:element name="SharingHintHash" ma:index="17" nillable="true" ma:displayName="Хеширане на подсказване за споделян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ъдържание"/>
        <xsd:element ref="dc:title" minOccurs="0" maxOccurs="1" ma:index="4" ma:displayName="Заглав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CD934-99BA-41BF-B8CC-BECF149520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7B22B79-DB54-463E-806E-C8D80271D1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257ff0-16ec-41ec-a1d8-c82d2fd64cf5"/>
    <ds:schemaRef ds:uri="b4a22ce9-ef06-408c-956b-f389a89fa7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6E92D8-0665-43AA-9BE5-9C5A728AB420}">
  <ds:schemaRefs>
    <ds:schemaRef ds:uri="http://schemas.microsoft.com/sharepoint/v3/contenttype/forms"/>
  </ds:schemaRefs>
</ds:datastoreItem>
</file>

<file path=customXml/itemProps4.xml><?xml version="1.0" encoding="utf-8"?>
<ds:datastoreItem xmlns:ds="http://schemas.openxmlformats.org/officeDocument/2006/customXml" ds:itemID="{C8930AF3-7DE5-4BB1-BC95-F94D331E8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52</Pages>
  <Words>21535</Words>
  <Characters>122753</Characters>
  <Application>Microsoft Office Word</Application>
  <DocSecurity>0</DocSecurity>
  <Lines>1022</Lines>
  <Paragraphs>287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Рамкова програма за интегриране на ромите в българското общество</vt:lpstr>
      <vt:lpstr>Рамкова програма за интегриране на ромите в българското общество</vt:lpstr>
    </vt:vector>
  </TitlesOfParts>
  <Company/>
  <LinksUpToDate>false</LinksUpToDate>
  <CharactersWithSpaces>144001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Рамкова програма за интегриране на ромите в българското общество</dc:title>
  <dc:subject/>
  <dc:creator>Ani Evgenieva</dc:creator>
  <cp:keywords/>
  <dc:description/>
  <cp:lastModifiedBy>Lili</cp:lastModifiedBy>
  <cp:revision>46</cp:revision>
  <cp:lastPrinted>2021-12-01T13:50:00Z</cp:lastPrinted>
  <dcterms:created xsi:type="dcterms:W3CDTF">2022-02-21T09:45:00Z</dcterms:created>
  <dcterms:modified xsi:type="dcterms:W3CDTF">2022-02-21T19:16:00Z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2020-12-10T00:00:00Z</vt:filetime>
  </property>
  <property fmtid="{D5CDD505-2E9C-101B-9397-08002B2CF9AE}" pid="3" name="Creator">
    <vt:lpwstr>Microsoft® Word for Microsoft 365</vt:lpwstr>
  </property>
  <property fmtid="{D5CDD505-2E9C-101B-9397-08002B2CF9AE}" pid="4" name="LastSaved">
    <vt:filetime>2021-01-12T00:00:00Z</vt:filetime>
  </property>
  <property fmtid="{D5CDD505-2E9C-101B-9397-08002B2CF9AE}" pid="5" name="ContentTypeId">
    <vt:lpwstr>0x010100F03144FB85C3E74B9C735FA8261F611C</vt:lpwstr>
  </property>
</Properties>
</file>